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52E4C678"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32066E">
        <w:rPr>
          <w:rFonts w:ascii="Arial" w:eastAsiaTheme="minorEastAsia" w:hAnsi="Arial" w:cs="Arial"/>
          <w:b/>
          <w:sz w:val="24"/>
          <w:szCs w:val="24"/>
          <w:lang w:eastAsia="zh-CN"/>
        </w:rPr>
        <w:t>1</w:t>
      </w:r>
      <w:r>
        <w:rPr>
          <w:rFonts w:ascii="Arial" w:eastAsiaTheme="minorEastAsia" w:hAnsi="Arial" w:cs="Arial"/>
          <w:b/>
          <w:sz w:val="24"/>
          <w:szCs w:val="24"/>
          <w:lang w:eastAsia="zh-CN"/>
        </w:rPr>
        <w:t>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E5256" w:rsidRPr="006E5256">
        <w:rPr>
          <w:rFonts w:ascii="Arial" w:eastAsiaTheme="minorEastAsia" w:hAnsi="Arial" w:cs="Arial"/>
          <w:b/>
          <w:sz w:val="24"/>
          <w:szCs w:val="24"/>
          <w:lang w:eastAsia="zh-CN"/>
        </w:rPr>
        <w:t>R4-2403384</w:t>
      </w:r>
    </w:p>
    <w:p w14:paraId="060F8926" w14:textId="608900F5" w:rsidR="00B80C3A" w:rsidRDefault="00244902">
      <w:pPr>
        <w:spacing w:after="120"/>
        <w:ind w:left="1985" w:hanging="1985"/>
        <w:rPr>
          <w:rFonts w:ascii="Arial" w:eastAsiaTheme="minorEastAsia" w:hAnsi="Arial" w:cs="Arial"/>
          <w:b/>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1D0D1813" w14:textId="77777777" w:rsidR="00B80C3A" w:rsidRDefault="00B80C3A">
      <w:pPr>
        <w:spacing w:after="120"/>
        <w:rPr>
          <w:rFonts w:ascii="Arial" w:eastAsia="MS Mincho" w:hAnsi="Arial" w:cs="Arial"/>
          <w:b/>
          <w:sz w:val="22"/>
        </w:rPr>
      </w:pPr>
    </w:p>
    <w:p w14:paraId="1A615D42" w14:textId="01151985"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4845">
        <w:rPr>
          <w:rFonts w:ascii="Arial" w:eastAsia="MS Mincho" w:hAnsi="Arial" w:cs="Arial"/>
          <w:bCs/>
          <w:color w:val="000000"/>
          <w:sz w:val="22"/>
          <w:lang w:val="pt-BR" w:eastAsia="ja-JP"/>
        </w:rPr>
        <w:t>8</w:t>
      </w:r>
      <w:r>
        <w:rPr>
          <w:rFonts w:ascii="Arial" w:eastAsia="MS Mincho" w:hAnsi="Arial" w:cs="Arial"/>
          <w:bCs/>
          <w:color w:val="000000"/>
          <w:sz w:val="22"/>
          <w:lang w:val="pt-BR" w:eastAsia="ja-JP"/>
        </w:rPr>
        <w:t>.</w:t>
      </w:r>
      <w:r w:rsidR="00A32D53">
        <w:rPr>
          <w:rFonts w:ascii="Arial" w:eastAsia="MS Mincho" w:hAnsi="Arial" w:cs="Arial"/>
          <w:bCs/>
          <w:color w:val="000000"/>
          <w:sz w:val="22"/>
          <w:lang w:val="pt-BR" w:eastAsia="ja-JP"/>
        </w:rPr>
        <w:t>14</w:t>
      </w:r>
      <w:r>
        <w:rPr>
          <w:rFonts w:ascii="Arial" w:eastAsia="MS Mincho" w:hAnsi="Arial" w:cs="Arial"/>
          <w:bCs/>
          <w:color w:val="000000"/>
          <w:sz w:val="22"/>
          <w:lang w:val="pt-BR" w:eastAsia="ja-JP"/>
        </w:rPr>
        <w:t>.</w:t>
      </w:r>
      <w:r w:rsidR="00314845">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450DDD45"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70164" w:rsidRPr="00D70164">
        <w:rPr>
          <w:rFonts w:ascii="Arial" w:eastAsia="MS Mincho" w:hAnsi="Arial" w:cs="Arial"/>
          <w:b/>
          <w:color w:val="000000"/>
          <w:sz w:val="22"/>
        </w:rPr>
        <w:t>Ad hoc #</w:t>
      </w:r>
      <w:r w:rsidR="00FC23B5">
        <w:rPr>
          <w:rFonts w:ascii="Arial" w:eastAsia="MS Mincho" w:hAnsi="Arial" w:cs="Arial"/>
          <w:b/>
          <w:color w:val="000000"/>
          <w:sz w:val="22"/>
        </w:rPr>
        <w:t>3</w:t>
      </w:r>
      <w:r w:rsidR="00D70164" w:rsidRPr="00D70164">
        <w:rPr>
          <w:rFonts w:ascii="Arial" w:eastAsia="MS Mincho" w:hAnsi="Arial" w:cs="Arial"/>
          <w:b/>
          <w:color w:val="000000"/>
          <w:sz w:val="22"/>
        </w:rPr>
        <w:t xml:space="preserve"> minutes for NR Rel-18 </w:t>
      </w:r>
      <w:r w:rsidR="00107B40">
        <w:rPr>
          <w:rFonts w:ascii="Arial" w:eastAsia="MS Mincho" w:hAnsi="Arial" w:cs="Arial"/>
          <w:b/>
          <w:color w:val="000000"/>
          <w:sz w:val="22"/>
        </w:rPr>
        <w:t>P</w:t>
      </w:r>
      <w:r w:rsidR="00D70164" w:rsidRPr="00D70164">
        <w:rPr>
          <w:rFonts w:ascii="Arial" w:eastAsia="MS Mincho" w:hAnsi="Arial" w:cs="Arial"/>
          <w:b/>
          <w:color w:val="000000"/>
          <w:sz w:val="22"/>
        </w:rPr>
        <w:t>ositioning</w:t>
      </w:r>
      <w:r w:rsidR="00C055EC">
        <w:rPr>
          <w:rFonts w:ascii="Arial" w:eastAsia="MS Mincho" w:hAnsi="Arial" w:cs="Arial"/>
          <w:b/>
          <w:color w:val="000000"/>
          <w:sz w:val="22"/>
        </w:rPr>
        <w:t xml:space="preserve"> </w:t>
      </w:r>
      <w:r w:rsidR="00107B40">
        <w:rPr>
          <w:rFonts w:ascii="Arial" w:eastAsia="MS Mincho" w:hAnsi="Arial" w:cs="Arial"/>
          <w:b/>
          <w:color w:val="000000"/>
          <w:sz w:val="22"/>
        </w:rPr>
        <w:t>E</w:t>
      </w:r>
      <w:r w:rsidR="00C055EC">
        <w:rPr>
          <w:rFonts w:ascii="Arial" w:eastAsia="MS Mincho" w:hAnsi="Arial" w:cs="Arial"/>
          <w:b/>
          <w:color w:val="000000"/>
          <w:sz w:val="22"/>
        </w:rPr>
        <w:t>nhancements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2FE0AB2C" w:rsidR="00B80C3A" w:rsidRPr="00461B89" w:rsidRDefault="0003426C">
      <w:pPr>
        <w:pStyle w:val="ListParagraph"/>
        <w:numPr>
          <w:ilvl w:val="0"/>
          <w:numId w:val="4"/>
        </w:numPr>
        <w:ind w:firstLineChars="0"/>
        <w:rPr>
          <w:color w:val="0070C0"/>
          <w:lang w:eastAsia="zh-CN"/>
        </w:rPr>
      </w:pPr>
      <w:r w:rsidRPr="00461B89">
        <w:rPr>
          <w:color w:val="0070C0"/>
          <w:lang w:eastAsia="zh-CN"/>
        </w:rPr>
        <w:t>Topic # 1:</w:t>
      </w:r>
      <w:r w:rsidR="00C072EF" w:rsidRPr="00461B89">
        <w:rPr>
          <w:color w:val="0070C0"/>
          <w:lang w:eastAsia="zh-CN"/>
        </w:rPr>
        <w:t xml:space="preserve"> </w:t>
      </w:r>
      <w:r w:rsidR="008F7048" w:rsidRPr="00461B89">
        <w:rPr>
          <w:color w:val="0070C0"/>
          <w:lang w:eastAsia="zh-CN"/>
        </w:rPr>
        <w:t xml:space="preserve">core </w:t>
      </w:r>
      <w:r w:rsidR="001960CA" w:rsidRPr="00461B89">
        <w:rPr>
          <w:color w:val="0070C0"/>
          <w:lang w:eastAsia="zh-CN"/>
        </w:rPr>
        <w:t>[110]</w:t>
      </w:r>
      <w:r w:rsidR="00C072EF" w:rsidRPr="00461B89">
        <w:rPr>
          <w:color w:val="0070C0"/>
          <w:lang w:eastAsia="zh-CN"/>
        </w:rPr>
        <w:t>[</w:t>
      </w:r>
      <w:r w:rsidR="001960CA" w:rsidRPr="00461B89">
        <w:rPr>
          <w:color w:val="0070C0"/>
          <w:lang w:eastAsia="zh-CN"/>
        </w:rPr>
        <w:t>2</w:t>
      </w:r>
      <w:r w:rsidR="009E0DBA" w:rsidRPr="00461B89">
        <w:rPr>
          <w:color w:val="0070C0"/>
          <w:lang w:eastAsia="zh-CN"/>
        </w:rPr>
        <w:t>1</w:t>
      </w:r>
      <w:r w:rsidR="002B7285" w:rsidRPr="00461B89">
        <w:rPr>
          <w:color w:val="0070C0"/>
          <w:lang w:eastAsia="zh-CN"/>
        </w:rPr>
        <w:t>7</w:t>
      </w:r>
      <w:r w:rsidR="00C072EF" w:rsidRPr="00461B89">
        <w:rPr>
          <w:color w:val="0070C0"/>
          <w:lang w:eastAsia="zh-CN"/>
        </w:rPr>
        <w:t>] NR_pos_enh2_part1</w:t>
      </w:r>
      <w:r w:rsidR="00F53EDC" w:rsidRPr="00461B89">
        <w:rPr>
          <w:color w:val="0070C0"/>
          <w:lang w:eastAsia="zh-CN"/>
        </w:rPr>
        <w:t xml:space="preserve"> (</w:t>
      </w:r>
      <w:r w:rsidR="003775B4" w:rsidRPr="003775B4">
        <w:rPr>
          <w:color w:val="0070C0"/>
          <w:highlight w:val="yellow"/>
          <w:lang w:eastAsia="zh-CN"/>
        </w:rPr>
        <w:t>cor</w:t>
      </w:r>
      <w:r w:rsidR="003775B4" w:rsidRPr="00763398">
        <w:rPr>
          <w:color w:val="0070C0"/>
          <w:highlight w:val="yellow"/>
          <w:lang w:eastAsia="zh-CN"/>
        </w:rPr>
        <w:t xml:space="preserve">e </w:t>
      </w:r>
      <w:r w:rsidR="00992AD6" w:rsidRPr="00763398">
        <w:rPr>
          <w:color w:val="0070C0"/>
          <w:highlight w:val="yellow"/>
          <w:lang w:eastAsia="zh-CN"/>
        </w:rPr>
        <w:t>B</w:t>
      </w:r>
      <w:r w:rsidR="00992AD6" w:rsidRPr="00973B3E">
        <w:rPr>
          <w:color w:val="0070C0"/>
          <w:highlight w:val="yellow"/>
          <w:lang w:eastAsia="zh-CN"/>
        </w:rPr>
        <w:t>W aggregation issue 3-1</w:t>
      </w:r>
      <w:r w:rsidR="008B4F4C" w:rsidRPr="00973B3E">
        <w:rPr>
          <w:color w:val="0070C0"/>
          <w:highlight w:val="yellow"/>
          <w:lang w:eastAsia="zh-CN"/>
        </w:rPr>
        <w:t>-3</w:t>
      </w:r>
      <w:r w:rsidR="00992AD6" w:rsidRPr="00973B3E">
        <w:rPr>
          <w:color w:val="0070C0"/>
          <w:highlight w:val="yellow"/>
          <w:lang w:eastAsia="zh-CN"/>
        </w:rPr>
        <w:t xml:space="preserve"> was only</w:t>
      </w:r>
      <w:r w:rsidR="00DE4B9C" w:rsidRPr="00973B3E">
        <w:rPr>
          <w:color w:val="0070C0"/>
          <w:highlight w:val="yellow"/>
          <w:lang w:eastAsia="zh-CN"/>
        </w:rPr>
        <w:t xml:space="preserve"> discussed </w:t>
      </w:r>
      <w:r w:rsidR="001E3383" w:rsidRPr="00973B3E">
        <w:rPr>
          <w:color w:val="0070C0"/>
          <w:highlight w:val="yellow"/>
          <w:lang w:eastAsia="zh-CN"/>
        </w:rPr>
        <w:t xml:space="preserve">on </w:t>
      </w:r>
      <w:r w:rsidR="00992AD6" w:rsidRPr="00973B3E">
        <w:rPr>
          <w:color w:val="0070C0"/>
          <w:highlight w:val="yellow"/>
          <w:lang w:eastAsia="zh-CN"/>
        </w:rPr>
        <w:t>Thursday</w:t>
      </w:r>
      <w:r w:rsidR="00970053" w:rsidRPr="00973B3E">
        <w:rPr>
          <w:color w:val="0070C0"/>
          <w:highlight w:val="yellow"/>
          <w:lang w:eastAsia="zh-CN"/>
        </w:rPr>
        <w:t>/</w:t>
      </w:r>
      <w:r w:rsidR="004628BF" w:rsidRPr="00973B3E">
        <w:rPr>
          <w:color w:val="0070C0"/>
          <w:highlight w:val="yellow"/>
          <w:lang w:eastAsia="zh-CN"/>
        </w:rPr>
        <w:t>Feb</w:t>
      </w:r>
      <w:r w:rsidR="00970053" w:rsidRPr="00973B3E">
        <w:rPr>
          <w:color w:val="0070C0"/>
          <w:highlight w:val="yellow"/>
          <w:lang w:eastAsia="zh-CN"/>
        </w:rPr>
        <w:t>2</w:t>
      </w:r>
      <w:r w:rsidR="00992AD6" w:rsidRPr="00973B3E">
        <w:rPr>
          <w:color w:val="0070C0"/>
          <w:highlight w:val="yellow"/>
          <w:lang w:eastAsia="zh-CN"/>
        </w:rPr>
        <w:t>9</w:t>
      </w:r>
      <w:r w:rsidR="00F53EDC" w:rsidRPr="00461B89">
        <w:rPr>
          <w:color w:val="0070C0"/>
          <w:lang w:eastAsia="zh-CN"/>
        </w:rPr>
        <w:t>)</w:t>
      </w:r>
    </w:p>
    <w:p w14:paraId="19D8FAD6" w14:textId="6ED790F1"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C072EF" w:rsidRPr="00C072EF">
        <w:rPr>
          <w:color w:val="0070C0"/>
          <w:lang w:eastAsia="zh-CN"/>
        </w:rPr>
        <w:t>[</w:t>
      </w:r>
      <w:r w:rsidR="001960CA">
        <w:rPr>
          <w:color w:val="0070C0"/>
          <w:lang w:eastAsia="zh-CN"/>
        </w:rPr>
        <w:t>2</w:t>
      </w:r>
      <w:r w:rsidR="009E0DBA">
        <w:rPr>
          <w:color w:val="0070C0"/>
          <w:lang w:eastAsia="zh-CN"/>
        </w:rPr>
        <w:t>1</w:t>
      </w:r>
      <w:r w:rsidR="002B7285">
        <w:rPr>
          <w:color w:val="0070C0"/>
          <w:lang w:eastAsia="zh-CN"/>
        </w:rPr>
        <w:t>8</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D65EC1">
        <w:rPr>
          <w:color w:val="0070C0"/>
          <w:highlight w:val="yellow"/>
          <w:lang w:eastAsia="zh-CN"/>
        </w:rPr>
        <w:t>c</w:t>
      </w:r>
      <w:r w:rsidR="003775B4">
        <w:rPr>
          <w:color w:val="0070C0"/>
          <w:highlight w:val="yellow"/>
          <w:lang w:eastAsia="zh-CN"/>
        </w:rPr>
        <w:t>ore c</w:t>
      </w:r>
      <w:r w:rsidR="00F16061">
        <w:rPr>
          <w:color w:val="0070C0"/>
          <w:highlight w:val="yellow"/>
          <w:lang w:eastAsia="zh-CN"/>
        </w:rPr>
        <w:t xml:space="preserve">arrier phase positioning </w:t>
      </w:r>
      <w:r w:rsidR="00763398">
        <w:rPr>
          <w:color w:val="0070C0"/>
          <w:highlight w:val="yellow"/>
          <w:lang w:eastAsia="zh-CN"/>
        </w:rPr>
        <w:t xml:space="preserve">issue </w:t>
      </w:r>
      <w:r w:rsidR="003775B4">
        <w:rPr>
          <w:color w:val="0070C0"/>
          <w:highlight w:val="yellow"/>
          <w:lang w:eastAsia="zh-CN"/>
        </w:rPr>
        <w:t xml:space="preserve">2-1-3 </w:t>
      </w:r>
      <w:r w:rsidR="00F16061">
        <w:rPr>
          <w:color w:val="0070C0"/>
          <w:highlight w:val="yellow"/>
          <w:lang w:eastAsia="zh-CN"/>
        </w:rPr>
        <w:t xml:space="preserve">was </w:t>
      </w:r>
      <w:r w:rsidR="007467EA">
        <w:rPr>
          <w:color w:val="0070C0"/>
          <w:highlight w:val="yellow"/>
          <w:lang w:eastAsia="zh-CN"/>
        </w:rPr>
        <w:t xml:space="preserve">only </w:t>
      </w:r>
      <w:r w:rsidR="00973B3E">
        <w:rPr>
          <w:color w:val="0070C0"/>
          <w:highlight w:val="yellow"/>
          <w:lang w:eastAsia="zh-CN"/>
        </w:rPr>
        <w:t xml:space="preserve">discussed on </w:t>
      </w:r>
      <w:r w:rsidR="006556B4">
        <w:rPr>
          <w:color w:val="0070C0"/>
          <w:highlight w:val="yellow"/>
          <w:lang w:eastAsia="zh-CN"/>
        </w:rPr>
        <w:t>Thursday</w:t>
      </w:r>
      <w:r w:rsidR="004628BF">
        <w:rPr>
          <w:color w:val="0070C0"/>
          <w:highlight w:val="yellow"/>
          <w:lang w:eastAsia="zh-CN"/>
        </w:rPr>
        <w:t>/</w:t>
      </w:r>
      <w:r w:rsidR="00970053">
        <w:rPr>
          <w:color w:val="0070C0"/>
          <w:highlight w:val="yellow"/>
          <w:lang w:eastAsia="zh-CN"/>
        </w:rPr>
        <w:t>Feb29</w:t>
      </w:r>
      <w:r w:rsidR="00F53EDC" w:rsidRPr="001D717F">
        <w:rPr>
          <w:color w:val="0070C0"/>
          <w:highlight w:val="yellow"/>
          <w:lang w:eastAsia="zh-CN"/>
        </w:rPr>
        <w:t>)</w:t>
      </w:r>
    </w:p>
    <w:p w14:paraId="341BA24F" w14:textId="4AE95F8E" w:rsidR="00B80C3A" w:rsidRPr="00DC319A" w:rsidRDefault="0003426C">
      <w:pPr>
        <w:pStyle w:val="ListParagraph"/>
        <w:numPr>
          <w:ilvl w:val="0"/>
          <w:numId w:val="4"/>
        </w:numPr>
        <w:ind w:firstLineChars="0"/>
        <w:rPr>
          <w:color w:val="0070C0"/>
          <w:lang w:eastAsia="zh-CN"/>
        </w:rPr>
      </w:pPr>
      <w:r w:rsidRPr="00DC319A">
        <w:rPr>
          <w:color w:val="0070C0"/>
          <w:lang w:eastAsia="zh-CN"/>
        </w:rPr>
        <w:t xml:space="preserve">Topic # 3: </w:t>
      </w:r>
      <w:r w:rsidR="008F7048" w:rsidRPr="00DC319A">
        <w:rPr>
          <w:color w:val="0070C0"/>
          <w:lang w:eastAsia="zh-CN"/>
        </w:rPr>
        <w:t xml:space="preserve">core </w:t>
      </w:r>
      <w:r w:rsidR="001960CA" w:rsidRPr="00DC319A">
        <w:rPr>
          <w:color w:val="0070C0"/>
          <w:lang w:eastAsia="zh-CN"/>
        </w:rPr>
        <w:t>[110]</w:t>
      </w:r>
      <w:r w:rsidR="00C072EF" w:rsidRPr="00DC319A">
        <w:rPr>
          <w:color w:val="0070C0"/>
          <w:lang w:eastAsia="zh-CN"/>
        </w:rPr>
        <w:t>[</w:t>
      </w:r>
      <w:r w:rsidR="001960CA" w:rsidRPr="00DC319A">
        <w:rPr>
          <w:color w:val="0070C0"/>
          <w:lang w:eastAsia="zh-CN"/>
        </w:rPr>
        <w:t>2</w:t>
      </w:r>
      <w:r w:rsidR="009E0DBA" w:rsidRPr="00DC319A">
        <w:rPr>
          <w:color w:val="0070C0"/>
          <w:lang w:eastAsia="zh-CN"/>
        </w:rPr>
        <w:t>1</w:t>
      </w:r>
      <w:r w:rsidR="002B7285" w:rsidRPr="00DC319A">
        <w:rPr>
          <w:color w:val="0070C0"/>
          <w:lang w:eastAsia="zh-CN"/>
        </w:rPr>
        <w:t>9</w:t>
      </w:r>
      <w:r w:rsidR="00C072EF" w:rsidRPr="00DC319A">
        <w:rPr>
          <w:color w:val="0070C0"/>
          <w:lang w:eastAsia="zh-CN"/>
        </w:rPr>
        <w:t>] NR_pos_enh2_part3</w:t>
      </w:r>
      <w:r w:rsidR="00DC5E14" w:rsidRPr="00DC319A">
        <w:rPr>
          <w:color w:val="0070C0"/>
          <w:lang w:eastAsia="zh-CN"/>
        </w:rPr>
        <w:t xml:space="preserve"> (</w:t>
      </w:r>
      <w:r w:rsidR="00DC319A" w:rsidRPr="00DC319A">
        <w:rPr>
          <w:color w:val="0070C0"/>
          <w:lang w:eastAsia="zh-CN"/>
        </w:rPr>
        <w:t xml:space="preserve">no discussion on </w:t>
      </w:r>
      <w:r w:rsidR="006556B4" w:rsidRPr="00DC319A">
        <w:rPr>
          <w:color w:val="0070C0"/>
          <w:lang w:eastAsia="zh-CN"/>
        </w:rPr>
        <w:t>Thursday</w:t>
      </w:r>
      <w:r w:rsidR="004628BF" w:rsidRPr="00DC319A">
        <w:rPr>
          <w:color w:val="0070C0"/>
          <w:lang w:eastAsia="zh-CN"/>
        </w:rPr>
        <w:t>/</w:t>
      </w:r>
      <w:r w:rsidR="00020C20" w:rsidRPr="00DC319A">
        <w:rPr>
          <w:color w:val="0070C0"/>
          <w:lang w:eastAsia="zh-CN"/>
        </w:rPr>
        <w:t>Feb29</w:t>
      </w:r>
      <w:r w:rsidR="00DC5E14" w:rsidRPr="00DC319A">
        <w:rPr>
          <w:color w:val="0070C0"/>
          <w:lang w:eastAsia="zh-CN"/>
        </w:rPr>
        <w:t>)</w:t>
      </w:r>
    </w:p>
    <w:p w14:paraId="5D7AFECA" w14:textId="66236A1D" w:rsidR="00FC7BC4" w:rsidRDefault="00A8018B" w:rsidP="00FC7BC4">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7</w:t>
      </w:r>
      <w:r>
        <w:rPr>
          <w:color w:val="0070C0"/>
          <w:lang w:eastAsia="zh-CN"/>
        </w:rPr>
        <w:t xml:space="preserve">: </w:t>
      </w:r>
      <w:r w:rsidR="001F1CB6">
        <w:rPr>
          <w:color w:val="0070C0"/>
          <w:lang w:eastAsia="zh-CN"/>
        </w:rPr>
        <w:t>core d</w:t>
      </w:r>
      <w:r>
        <w:rPr>
          <w:color w:val="0070C0"/>
          <w:lang w:eastAsia="zh-CN"/>
        </w:rPr>
        <w:t xml:space="preserve">aft CRs </w:t>
      </w:r>
      <w:r w:rsidR="008B3879">
        <w:rPr>
          <w:color w:val="0070C0"/>
          <w:lang w:eastAsia="zh-CN"/>
        </w:rPr>
        <w:t xml:space="preserve">for all threads </w:t>
      </w:r>
      <w:r w:rsidRPr="00D65EC1">
        <w:rPr>
          <w:color w:val="0070C0"/>
          <w:lang w:eastAsia="zh-CN"/>
        </w:rPr>
        <w:t>(</w:t>
      </w:r>
      <w:r w:rsidR="008B5E76" w:rsidRPr="00D65EC1">
        <w:rPr>
          <w:color w:val="0070C0"/>
          <w:lang w:eastAsia="zh-CN"/>
        </w:rPr>
        <w:t>no discussion on Thursday</w:t>
      </w:r>
      <w:r w:rsidR="00E943D1" w:rsidRPr="00D65EC1">
        <w:rPr>
          <w:color w:val="0070C0"/>
          <w:lang w:eastAsia="zh-CN"/>
        </w:rPr>
        <w:t>/</w:t>
      </w:r>
      <w:r w:rsidR="00020C20" w:rsidRPr="00D65EC1">
        <w:rPr>
          <w:color w:val="0070C0"/>
          <w:lang w:eastAsia="zh-CN"/>
        </w:rPr>
        <w:t>Feb29</w:t>
      </w:r>
      <w:r w:rsidR="008B5E76" w:rsidRPr="00D65EC1">
        <w:rPr>
          <w:color w:val="0070C0"/>
          <w:lang w:eastAsia="zh-CN"/>
        </w:rPr>
        <w:t xml:space="preserve">, </w:t>
      </w:r>
      <w:r w:rsidR="008B5E76">
        <w:rPr>
          <w:color w:val="0070C0"/>
          <w:highlight w:val="yellow"/>
          <w:lang w:eastAsia="zh-CN"/>
        </w:rPr>
        <w:t xml:space="preserve">except for revised </w:t>
      </w:r>
      <w:proofErr w:type="spellStart"/>
      <w:r w:rsidR="008B5E76">
        <w:rPr>
          <w:color w:val="0070C0"/>
          <w:highlight w:val="yellow"/>
          <w:lang w:eastAsia="zh-CN"/>
        </w:rPr>
        <w:t>tdoc</w:t>
      </w:r>
      <w:proofErr w:type="spellEnd"/>
      <w:r w:rsidR="008B5E76">
        <w:rPr>
          <w:color w:val="0070C0"/>
          <w:highlight w:val="yellow"/>
          <w:lang w:eastAsia="zh-CN"/>
        </w:rPr>
        <w:t xml:space="preserve"> </w:t>
      </w:r>
      <w:proofErr w:type="gramStart"/>
      <w:r w:rsidR="00D50B91">
        <w:rPr>
          <w:color w:val="0070C0"/>
          <w:highlight w:val="yellow"/>
          <w:lang w:eastAsia="zh-CN"/>
        </w:rPr>
        <w:t>numbers</w:t>
      </w:r>
      <w:proofErr w:type="gramEnd"/>
      <w:r w:rsidR="00D50B91">
        <w:rPr>
          <w:color w:val="0070C0"/>
          <w:highlight w:val="yellow"/>
          <w:lang w:eastAsia="zh-CN"/>
        </w:rPr>
        <w:t xml:space="preserve"> </w:t>
      </w:r>
      <w:r w:rsidR="008B5E76">
        <w:rPr>
          <w:color w:val="0070C0"/>
          <w:highlight w:val="yellow"/>
          <w:lang w:eastAsia="zh-CN"/>
        </w:rPr>
        <w:t>updates</w:t>
      </w:r>
      <w:r w:rsidR="00D50B91">
        <w:rPr>
          <w:color w:val="0070C0"/>
          <w:highlight w:val="yellow"/>
          <w:lang w:eastAsia="zh-CN"/>
        </w:rPr>
        <w:t xml:space="preserve"> are included in the </w:t>
      </w:r>
      <w:proofErr w:type="spellStart"/>
      <w:r w:rsidR="00D50B91">
        <w:rPr>
          <w:color w:val="0070C0"/>
          <w:highlight w:val="yellow"/>
          <w:lang w:eastAsia="zh-CN"/>
        </w:rPr>
        <w:t>tdoc</w:t>
      </w:r>
      <w:proofErr w:type="spellEnd"/>
      <w:r w:rsidR="00D50B91">
        <w:rPr>
          <w:color w:val="0070C0"/>
          <w:highlight w:val="yellow"/>
          <w:lang w:eastAsia="zh-CN"/>
        </w:rPr>
        <w:t xml:space="preserve"> tables</w:t>
      </w:r>
      <w:r w:rsidR="007F54CB">
        <w:rPr>
          <w:color w:val="0070C0"/>
          <w:highlight w:val="yellow"/>
          <w:lang w:eastAsia="zh-CN"/>
        </w:rPr>
        <w:t xml:space="preserve"> below</w:t>
      </w:r>
      <w:r w:rsidRPr="001D717F">
        <w:rPr>
          <w:color w:val="0070C0"/>
          <w:highlight w:val="yellow"/>
          <w:lang w:eastAsia="zh-CN"/>
        </w:rPr>
        <w:t>)</w:t>
      </w:r>
    </w:p>
    <w:p w14:paraId="290949A3" w14:textId="5761AC97" w:rsidR="009F1F3F" w:rsidRDefault="009F1F3F" w:rsidP="00FC7BC4">
      <w:pPr>
        <w:pStyle w:val="ListParagraph"/>
        <w:numPr>
          <w:ilvl w:val="0"/>
          <w:numId w:val="4"/>
        </w:numPr>
        <w:ind w:firstLineChars="0"/>
        <w:rPr>
          <w:color w:val="0070C0"/>
          <w:lang w:eastAsia="zh-CN"/>
        </w:rPr>
      </w:pPr>
      <w:r>
        <w:rPr>
          <w:color w:val="0070C0"/>
          <w:lang w:eastAsia="zh-CN"/>
        </w:rPr>
        <w:t>Topic #9: draft LS out</w:t>
      </w:r>
      <w:r w:rsidR="00970053">
        <w:rPr>
          <w:color w:val="0070C0"/>
          <w:lang w:eastAsia="zh-CN"/>
        </w:rPr>
        <w:t xml:space="preserve"> (</w:t>
      </w:r>
      <w:r w:rsidR="00E32239" w:rsidRPr="00E32239">
        <w:rPr>
          <w:color w:val="0070C0"/>
          <w:highlight w:val="yellow"/>
          <w:lang w:eastAsia="zh-CN"/>
        </w:rPr>
        <w:t xml:space="preserve">discussed on </w:t>
      </w:r>
      <w:r w:rsidR="007F54CB" w:rsidRPr="00E32239">
        <w:rPr>
          <w:color w:val="0070C0"/>
          <w:highlight w:val="yellow"/>
          <w:lang w:eastAsia="zh-CN"/>
        </w:rPr>
        <w:t>Thursday</w:t>
      </w:r>
      <w:r w:rsidR="00970053" w:rsidRPr="00E32239">
        <w:rPr>
          <w:color w:val="0070C0"/>
          <w:highlight w:val="yellow"/>
          <w:lang w:eastAsia="zh-CN"/>
        </w:rPr>
        <w:t>/Feb29</w:t>
      </w:r>
      <w:r w:rsidR="00E32239" w:rsidRPr="00E32239">
        <w:rPr>
          <w:color w:val="0070C0"/>
          <w:highlight w:val="yellow"/>
          <w:lang w:eastAsia="zh-CN"/>
        </w:rPr>
        <w:t xml:space="preserve"> in relation to CPP measurement report </w:t>
      </w:r>
      <w:r w:rsidR="00E32239" w:rsidRPr="0038224B">
        <w:rPr>
          <w:color w:val="0070C0"/>
          <w:highlight w:val="yellow"/>
          <w:lang w:eastAsia="zh-CN"/>
        </w:rPr>
        <w:t>mapping</w:t>
      </w:r>
      <w:r w:rsidR="0038224B" w:rsidRPr="0038224B">
        <w:rPr>
          <w:color w:val="0070C0"/>
          <w:highlight w:val="yellow"/>
          <w:lang w:eastAsia="zh-CN"/>
        </w:rPr>
        <w:t xml:space="preserve"> performance issue 2-2-6</w:t>
      </w:r>
      <w:r w:rsidR="00970053">
        <w:rPr>
          <w:color w:val="0070C0"/>
          <w:lang w:eastAsia="zh-CN"/>
        </w:rPr>
        <w:t>)</w:t>
      </w:r>
    </w:p>
    <w:p w14:paraId="6EC875C8" w14:textId="126AB677" w:rsidR="00FC7BC4" w:rsidRPr="00FC7BC4" w:rsidRDefault="00FC7BC4" w:rsidP="00FC7BC4">
      <w:pPr>
        <w:rPr>
          <w:color w:val="0070C0"/>
          <w:lang w:eastAsia="zh-CN"/>
        </w:rPr>
      </w:pPr>
      <w:r w:rsidRPr="00FC7BC4">
        <w:rPr>
          <w:color w:val="0070C0"/>
          <w:lang w:eastAsia="zh-CN"/>
        </w:rPr>
        <w:t xml:space="preserve">The document contains discussion related to the positioning RRM </w:t>
      </w:r>
      <w:r>
        <w:rPr>
          <w:color w:val="0070C0"/>
          <w:lang w:eastAsia="zh-CN"/>
        </w:rPr>
        <w:t>performance</w:t>
      </w:r>
      <w:r w:rsidRPr="00FC7BC4">
        <w:rPr>
          <w:color w:val="0070C0"/>
          <w:lang w:eastAsia="zh-CN"/>
        </w:rPr>
        <w:t xml:space="preserve"> across the following 3 threads:</w:t>
      </w:r>
    </w:p>
    <w:p w14:paraId="16052595" w14:textId="4CE4B52E"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Pr="00363487">
        <w:rPr>
          <w:color w:val="0070C0"/>
          <w:lang w:eastAsia="zh-CN"/>
        </w:rPr>
        <w:t>][21</w:t>
      </w:r>
      <w:r w:rsidR="002B7285">
        <w:rPr>
          <w:color w:val="0070C0"/>
          <w:lang w:eastAsia="zh-CN"/>
        </w:rPr>
        <w:t>7</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742C51">
        <w:rPr>
          <w:color w:val="0070C0"/>
          <w:highlight w:val="yellow"/>
          <w:lang w:eastAsia="zh-CN"/>
        </w:rPr>
        <w:t>discussed on Thursday</w:t>
      </w:r>
      <w:r w:rsidR="00CF2BB1" w:rsidRPr="00C3101E">
        <w:rPr>
          <w:color w:val="0070C0"/>
          <w:highlight w:val="yellow"/>
          <w:lang w:eastAsia="zh-CN"/>
        </w:rPr>
        <w:t>/Feb29</w:t>
      </w:r>
      <w:r w:rsidRPr="00C3101E">
        <w:rPr>
          <w:color w:val="0070C0"/>
          <w:highlight w:val="yellow"/>
          <w:lang w:eastAsia="zh-CN"/>
        </w:rPr>
        <w:t>)</w:t>
      </w:r>
    </w:p>
    <w:p w14:paraId="5E7F826B" w14:textId="4BC0C801" w:rsidR="00E775E3" w:rsidRPr="00A810EE" w:rsidRDefault="00E775E3" w:rsidP="00E775E3">
      <w:pPr>
        <w:pStyle w:val="ListParagraph"/>
        <w:numPr>
          <w:ilvl w:val="0"/>
          <w:numId w:val="4"/>
        </w:numPr>
        <w:ind w:firstLineChars="0"/>
        <w:rPr>
          <w:color w:val="0070C0"/>
          <w:lang w:eastAsia="zh-CN"/>
        </w:rPr>
      </w:pPr>
      <w:r w:rsidRPr="00A810EE">
        <w:rPr>
          <w:color w:val="0070C0"/>
          <w:lang w:eastAsia="zh-CN"/>
        </w:rPr>
        <w:t xml:space="preserve">Topic # </w:t>
      </w:r>
      <w:r w:rsidR="0013700B" w:rsidRPr="00A810EE">
        <w:rPr>
          <w:color w:val="0070C0"/>
          <w:lang w:eastAsia="zh-CN"/>
        </w:rPr>
        <w:t>5</w:t>
      </w:r>
      <w:r w:rsidRPr="00A810EE">
        <w:rPr>
          <w:color w:val="0070C0"/>
          <w:lang w:eastAsia="zh-CN"/>
        </w:rPr>
        <w:t xml:space="preserve">: </w:t>
      </w:r>
      <w:r w:rsidR="008F7048" w:rsidRPr="00A810EE">
        <w:rPr>
          <w:color w:val="0070C0"/>
          <w:lang w:eastAsia="zh-CN"/>
        </w:rPr>
        <w:t xml:space="preserve">perf </w:t>
      </w:r>
      <w:r w:rsidRPr="00A810EE">
        <w:rPr>
          <w:color w:val="0070C0"/>
          <w:lang w:eastAsia="zh-CN"/>
        </w:rPr>
        <w:t>[110][2</w:t>
      </w:r>
      <w:r w:rsidR="002B7285" w:rsidRPr="00A810EE">
        <w:rPr>
          <w:color w:val="0070C0"/>
          <w:lang w:eastAsia="zh-CN"/>
        </w:rPr>
        <w:t>18</w:t>
      </w:r>
      <w:r w:rsidRPr="00A810EE">
        <w:rPr>
          <w:color w:val="0070C0"/>
          <w:lang w:eastAsia="zh-CN"/>
        </w:rPr>
        <w:t>] NR_pos_enh2_part2 (</w:t>
      </w:r>
      <w:r w:rsidR="005E7B09">
        <w:rPr>
          <w:color w:val="0070C0"/>
          <w:highlight w:val="yellow"/>
          <w:lang w:eastAsia="zh-CN"/>
        </w:rPr>
        <w:t>performance carrier phase was</w:t>
      </w:r>
      <w:r w:rsidR="004219C6" w:rsidRPr="008652A5">
        <w:rPr>
          <w:color w:val="0070C0"/>
          <w:highlight w:val="yellow"/>
          <w:lang w:eastAsia="zh-CN"/>
        </w:rPr>
        <w:t xml:space="preserve"> discussed on </w:t>
      </w:r>
      <w:r w:rsidR="005E7B09">
        <w:rPr>
          <w:color w:val="0070C0"/>
          <w:highlight w:val="yellow"/>
          <w:lang w:eastAsia="zh-CN"/>
        </w:rPr>
        <w:t>Thursday</w:t>
      </w:r>
      <w:r w:rsidR="00020C20" w:rsidRPr="008652A5">
        <w:rPr>
          <w:color w:val="0070C0"/>
          <w:highlight w:val="yellow"/>
          <w:lang w:eastAsia="zh-CN"/>
        </w:rPr>
        <w:t>/Feb29</w:t>
      </w:r>
      <w:r w:rsidR="005E7B09">
        <w:rPr>
          <w:color w:val="0070C0"/>
          <w:lang w:eastAsia="zh-CN"/>
        </w:rPr>
        <w:t>, no discussion on performance SL positioning</w:t>
      </w:r>
      <w:r w:rsidRPr="00A810EE">
        <w:rPr>
          <w:color w:val="0070C0"/>
          <w:lang w:eastAsia="zh-CN"/>
        </w:rPr>
        <w:t>)</w:t>
      </w:r>
    </w:p>
    <w:p w14:paraId="5CBB330A" w14:textId="5C47B0FC" w:rsidR="00E775E3" w:rsidRPr="00461B89" w:rsidRDefault="00E775E3" w:rsidP="00E775E3">
      <w:pPr>
        <w:pStyle w:val="ListParagraph"/>
        <w:numPr>
          <w:ilvl w:val="0"/>
          <w:numId w:val="4"/>
        </w:numPr>
        <w:ind w:firstLineChars="0"/>
        <w:rPr>
          <w:color w:val="0070C0"/>
          <w:lang w:eastAsia="zh-CN"/>
        </w:rPr>
      </w:pPr>
      <w:r w:rsidRPr="00461B89">
        <w:rPr>
          <w:color w:val="0070C0"/>
          <w:lang w:eastAsia="zh-CN"/>
        </w:rPr>
        <w:t xml:space="preserve">Topic # </w:t>
      </w:r>
      <w:r w:rsidR="0013700B" w:rsidRPr="00461B89">
        <w:rPr>
          <w:color w:val="0070C0"/>
          <w:lang w:eastAsia="zh-CN"/>
        </w:rPr>
        <w:t>6</w:t>
      </w:r>
      <w:r w:rsidRPr="00461B89">
        <w:rPr>
          <w:color w:val="0070C0"/>
          <w:lang w:eastAsia="zh-CN"/>
        </w:rPr>
        <w:t xml:space="preserve">: </w:t>
      </w:r>
      <w:r w:rsidR="008F7048" w:rsidRPr="00461B89">
        <w:rPr>
          <w:color w:val="0070C0"/>
          <w:lang w:eastAsia="zh-CN"/>
        </w:rPr>
        <w:t xml:space="preserve">perf </w:t>
      </w:r>
      <w:r w:rsidRPr="00461B89">
        <w:rPr>
          <w:color w:val="0070C0"/>
          <w:lang w:eastAsia="zh-CN"/>
        </w:rPr>
        <w:t>[110][21</w:t>
      </w:r>
      <w:r w:rsidR="002B7285" w:rsidRPr="00461B89">
        <w:rPr>
          <w:color w:val="0070C0"/>
          <w:lang w:eastAsia="zh-CN"/>
        </w:rPr>
        <w:t>9</w:t>
      </w:r>
      <w:r w:rsidRPr="00461B89">
        <w:rPr>
          <w:color w:val="0070C0"/>
          <w:lang w:eastAsia="zh-CN"/>
        </w:rPr>
        <w:t>] NR_pos_enh2_part3 (</w:t>
      </w:r>
      <w:r w:rsidR="00E430E4" w:rsidRPr="00E430E4">
        <w:rPr>
          <w:color w:val="0070C0"/>
          <w:highlight w:val="yellow"/>
          <w:lang w:eastAsia="zh-CN"/>
        </w:rPr>
        <w:t xml:space="preserve">partly discussed </w:t>
      </w:r>
      <w:r w:rsidR="00BC21A0" w:rsidRPr="00E430E4">
        <w:rPr>
          <w:color w:val="0070C0"/>
          <w:highlight w:val="yellow"/>
          <w:lang w:eastAsia="zh-CN"/>
        </w:rPr>
        <w:t xml:space="preserve">on </w:t>
      </w:r>
      <w:r w:rsidR="00E430E4" w:rsidRPr="00E430E4">
        <w:rPr>
          <w:color w:val="0070C0"/>
          <w:highlight w:val="yellow"/>
          <w:lang w:eastAsia="zh-CN"/>
        </w:rPr>
        <w:t>Thursday</w:t>
      </w:r>
      <w:r w:rsidR="00020C20" w:rsidRPr="00E430E4">
        <w:rPr>
          <w:color w:val="0070C0"/>
          <w:highlight w:val="yellow"/>
          <w:lang w:eastAsia="zh-CN"/>
        </w:rPr>
        <w:t>/Feb29</w:t>
      </w:r>
      <w:r w:rsidRPr="00461B89">
        <w:rPr>
          <w:color w:val="0070C0"/>
          <w:lang w:eastAsia="zh-CN"/>
        </w:rPr>
        <w:t>)</w:t>
      </w:r>
    </w:p>
    <w:p w14:paraId="14A1DD41" w14:textId="01EA9EFC" w:rsidR="00E775E3" w:rsidRPr="00E430E4" w:rsidRDefault="00E775E3" w:rsidP="00E775E3">
      <w:pPr>
        <w:pStyle w:val="ListParagraph"/>
        <w:numPr>
          <w:ilvl w:val="0"/>
          <w:numId w:val="4"/>
        </w:numPr>
        <w:ind w:firstLineChars="0"/>
        <w:rPr>
          <w:color w:val="0070C0"/>
          <w:lang w:eastAsia="zh-CN"/>
        </w:rPr>
      </w:pPr>
      <w:r w:rsidRPr="00E430E4">
        <w:rPr>
          <w:color w:val="0070C0"/>
          <w:lang w:eastAsia="zh-CN"/>
        </w:rPr>
        <w:t xml:space="preserve">Topic # 8: </w:t>
      </w:r>
      <w:r w:rsidR="001F1CB6" w:rsidRPr="00E430E4">
        <w:rPr>
          <w:color w:val="0070C0"/>
          <w:lang w:eastAsia="zh-CN"/>
        </w:rPr>
        <w:t>perf d</w:t>
      </w:r>
      <w:r w:rsidRPr="00E430E4">
        <w:rPr>
          <w:color w:val="0070C0"/>
          <w:lang w:eastAsia="zh-CN"/>
        </w:rPr>
        <w:t>raft CRs for all threads (</w:t>
      </w:r>
      <w:r w:rsidR="00E430E4" w:rsidRPr="00E430E4">
        <w:rPr>
          <w:color w:val="0070C0"/>
          <w:lang w:eastAsia="zh-CN"/>
        </w:rPr>
        <w:t>no discussion on Thursday</w:t>
      </w:r>
      <w:r w:rsidR="00020C20" w:rsidRPr="00E430E4">
        <w:rPr>
          <w:color w:val="0070C0"/>
          <w:lang w:eastAsia="zh-CN"/>
        </w:rPr>
        <w:t>/Feb29</w:t>
      </w:r>
      <w:r w:rsidRPr="00E430E4">
        <w:rPr>
          <w:color w:val="0070C0"/>
          <w:lang w:eastAsia="zh-CN"/>
        </w:rPr>
        <w:t>)</w:t>
      </w:r>
    </w:p>
    <w:p w14:paraId="1E2FDD28" w14:textId="77777777" w:rsidR="00FC7BC4" w:rsidRPr="00FC7BC4" w:rsidRDefault="00FC7BC4" w:rsidP="00FC7BC4">
      <w:pPr>
        <w:rPr>
          <w:color w:val="0070C0"/>
          <w:lang w:eastAsia="zh-CN"/>
        </w:rPr>
      </w:pPr>
    </w:p>
    <w:p w14:paraId="6859BB95" w14:textId="1942AF8A" w:rsidR="00C60A32" w:rsidRPr="00377047"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[110][217] NR_pos_enh2_part1</w:t>
      </w:r>
    </w:p>
    <w:p w14:paraId="0E98EFE2" w14:textId="2AADC945" w:rsidR="004D6975" w:rsidRPr="00377047" w:rsidRDefault="004D6975" w:rsidP="004D6975">
      <w:pPr>
        <w:pStyle w:val="Heading2"/>
        <w:rPr>
          <w:highlight w:val="cyan"/>
        </w:rPr>
      </w:pPr>
      <w:r w:rsidRPr="00377047">
        <w:rPr>
          <w:highlight w:val="cyan"/>
        </w:rPr>
        <w:t xml:space="preserve">RedCap Positioning (Agenda </w:t>
      </w:r>
      <w:r w:rsidR="006D6796" w:rsidRPr="00377047">
        <w:rPr>
          <w:highlight w:val="cyan"/>
        </w:rPr>
        <w:t>8</w:t>
      </w:r>
      <w:r w:rsidRPr="00377047">
        <w:rPr>
          <w:highlight w:val="cyan"/>
        </w:rPr>
        <w:t>.</w:t>
      </w:r>
      <w:r w:rsidR="00AA47C4" w:rsidRPr="00377047">
        <w:rPr>
          <w:highlight w:val="cyan"/>
        </w:rPr>
        <w:t>14</w:t>
      </w:r>
      <w:r w:rsidRPr="00377047">
        <w:rPr>
          <w:highlight w:val="cyan"/>
        </w:rPr>
        <w:t>.</w:t>
      </w:r>
      <w:r w:rsidR="0027154A" w:rsidRPr="00377047">
        <w:rPr>
          <w:highlight w:val="cyan"/>
        </w:rPr>
        <w:t>2</w:t>
      </w:r>
      <w:r w:rsidRPr="00377047">
        <w:rPr>
          <w:highlight w:val="cyan"/>
        </w:rPr>
        <w:t>.</w:t>
      </w:r>
      <w:r w:rsidR="008E72AC" w:rsidRPr="00377047">
        <w:rPr>
          <w:highlight w:val="cyan"/>
        </w:rPr>
        <w:t>4)</w:t>
      </w:r>
    </w:p>
    <w:p w14:paraId="6DD74BEC" w14:textId="1F0D5BD4" w:rsidR="00A413B0" w:rsidRDefault="00A413B0"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Pr>
          <w:highlight w:val="yellow"/>
          <w:lang w:val="en-US" w:eastAsia="zh-CN"/>
        </w:rPr>
        <w:t xml:space="preserve"> </w:t>
      </w:r>
      <w:r w:rsidR="00D869B4">
        <w:rPr>
          <w:highlight w:val="yellow"/>
          <w:lang w:val="en-US" w:eastAsia="zh-CN"/>
        </w:rPr>
        <w:t>3-4-1</w:t>
      </w:r>
    </w:p>
    <w:p w14:paraId="7D91C307" w14:textId="3A0FD86D" w:rsidR="00BC1485" w:rsidRDefault="001C1FB6" w:rsidP="008705B7">
      <w:pPr>
        <w:rPr>
          <w:lang w:val="en-US" w:eastAsia="zh-CN"/>
        </w:rPr>
      </w:pPr>
      <w:r w:rsidRPr="00C56056">
        <w:rPr>
          <w:highlight w:val="yellow"/>
          <w:lang w:val="en-US" w:eastAsia="zh-CN"/>
        </w:rPr>
        <w:t>Issues priorit</w:t>
      </w:r>
      <w:r w:rsidR="00422A85" w:rsidRPr="00C56056">
        <w:rPr>
          <w:highlight w:val="yellow"/>
          <w:lang w:val="en-US" w:eastAsia="zh-CN"/>
        </w:rPr>
        <w:t>ized during the AH:</w:t>
      </w:r>
      <w:r w:rsidR="001215B0" w:rsidRPr="00C56056">
        <w:rPr>
          <w:highlight w:val="yellow"/>
          <w:lang w:val="en-US" w:eastAsia="zh-CN"/>
        </w:rPr>
        <w:t xml:space="preserve"> </w:t>
      </w:r>
      <w:r w:rsidR="00D869B4" w:rsidRPr="00C56056">
        <w:rPr>
          <w:highlight w:val="yellow"/>
          <w:lang w:val="en-US" w:eastAsia="zh-CN"/>
        </w:rPr>
        <w:t>-</w:t>
      </w:r>
    </w:p>
    <w:p w14:paraId="3BA2AD1B" w14:textId="77777777" w:rsidR="00A413B0" w:rsidRDefault="00A413B0" w:rsidP="00A413B0">
      <w:pPr>
        <w:pStyle w:val="Heading3Underrubrik2H3"/>
      </w:pPr>
      <w:r>
        <w:t>Issue 3-4-1: RSRP and RSRPP measurement reporting.</w:t>
      </w:r>
    </w:p>
    <w:p w14:paraId="6AD7AE16" w14:textId="77777777" w:rsidR="00A413B0" w:rsidRDefault="00A413B0" w:rsidP="00A413B0">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3E748E" w14:textId="77777777" w:rsidR="00A413B0" w:rsidRDefault="00A413B0" w:rsidP="00A413B0">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4A0A6173" w14:textId="77777777" w:rsidR="00A413B0" w:rsidRDefault="00A413B0" w:rsidP="00A413B0">
      <w:pPr>
        <w:pStyle w:val="ListParagraph"/>
        <w:numPr>
          <w:ilvl w:val="2"/>
          <w:numId w:val="11"/>
        </w:numPr>
        <w:spacing w:after="120"/>
        <w:ind w:firstLineChars="0"/>
        <w:textAlignment w:val="auto"/>
        <w:rPr>
          <w:rFonts w:eastAsia="SimSun"/>
          <w:color w:val="0070C0"/>
          <w:szCs w:val="24"/>
          <w:lang w:eastAsia="zh-CN"/>
        </w:rPr>
      </w:pPr>
      <w:r>
        <w:rPr>
          <w:rFonts w:eastAsia="SimSun"/>
          <w:color w:val="0070C0"/>
          <w:szCs w:val="24"/>
          <w:lang w:eastAsia="zh-CN"/>
        </w:rPr>
        <w:t xml:space="preserve">RAN4 to specify in TS 38.133 that, </w:t>
      </w:r>
    </w:p>
    <w:p w14:paraId="0B4947FB" w14:textId="77777777" w:rsidR="00A413B0" w:rsidRDefault="00A413B0" w:rsidP="00A413B0">
      <w:pPr>
        <w:pStyle w:val="ListParagraph"/>
        <w:numPr>
          <w:ilvl w:val="3"/>
          <w:numId w:val="11"/>
        </w:numPr>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in case of aggregated PFLs for RSTD and UE Rx-Tx time difference, PRS-RSRP and PRS-RSRPP need to be measured and reported over aggregated PFLs, too, and </w:t>
      </w:r>
    </w:p>
    <w:p w14:paraId="155B1B70" w14:textId="77777777" w:rsidR="00A413B0" w:rsidRDefault="00A413B0" w:rsidP="00A413B0">
      <w:pPr>
        <w:pStyle w:val="ListParagraph"/>
        <w:numPr>
          <w:ilvl w:val="3"/>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case of aggregated PFLs for UL-RTOA and </w:t>
      </w:r>
      <w:proofErr w:type="spellStart"/>
      <w:r>
        <w:rPr>
          <w:rFonts w:eastAsia="SimSun"/>
          <w:color w:val="0070C0"/>
          <w:szCs w:val="24"/>
          <w:lang w:eastAsia="zh-CN"/>
        </w:rPr>
        <w:t>gNB</w:t>
      </w:r>
      <w:proofErr w:type="spellEnd"/>
      <w:r>
        <w:rPr>
          <w:rFonts w:eastAsia="SimSun"/>
          <w:color w:val="0070C0"/>
          <w:szCs w:val="24"/>
          <w:lang w:eastAsia="zh-CN"/>
        </w:rPr>
        <w:t xml:space="preserve"> Rx-Tx time difference measurements, SRS-RSRP and SRS-RSRPP need to be measured and reported over aggregated PFLs, too.</w:t>
      </w:r>
    </w:p>
    <w:p w14:paraId="63385474" w14:textId="77777777" w:rsidR="00A413B0" w:rsidRDefault="00A413B0" w:rsidP="00A413B0">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RAN4 to specify this for PRS-RSRP in the new subclause 9.9.3.9 and for PRS-RSRPP in the new subclause 9.9.6.9, whilst for SRS-RSRP in the existing subclause 13.3.1 for report mapping and for SRS-RSRPP in the existing subclause 13.6.1 for report mapping.</w:t>
      </w:r>
      <w:r>
        <w:rPr>
          <w:rFonts w:eastAsia="SimSun"/>
          <w:color w:val="0070C0"/>
          <w:szCs w:val="24"/>
          <w:lang w:eastAsia="zh-CN"/>
        </w:rPr>
        <w:br/>
      </w:r>
    </w:p>
    <w:p w14:paraId="030CCBE6" w14:textId="77777777" w:rsidR="00A413B0" w:rsidRDefault="00A413B0" w:rsidP="00A413B0">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 E///</w:t>
      </w:r>
    </w:p>
    <w:p w14:paraId="1CF6DD4C" w14:textId="77777777" w:rsidR="00A413B0" w:rsidRDefault="00A413B0" w:rsidP="00A413B0">
      <w:pPr>
        <w:pStyle w:val="ListParagraph"/>
        <w:numPr>
          <w:ilvl w:val="2"/>
          <w:numId w:val="11"/>
        </w:numPr>
        <w:spacing w:after="120"/>
        <w:ind w:firstLineChars="0"/>
        <w:textAlignment w:val="auto"/>
        <w:rPr>
          <w:rFonts w:eastAsia="SimSun"/>
          <w:color w:val="0070C0"/>
          <w:szCs w:val="24"/>
          <w:lang w:eastAsia="zh-CN"/>
        </w:rPr>
      </w:pPr>
      <w:r>
        <w:rPr>
          <w:rFonts w:eastAsia="SimSun"/>
          <w:color w:val="0070C0"/>
          <w:szCs w:val="24"/>
          <w:lang w:eastAsia="zh-CN"/>
        </w:rPr>
        <w:t>For aggregated measurements, when PRS-RSRP(P) is requested with TOA measurement, TOA and PRS-RSRP(P) measurements are performed over the same measurement period.</w:t>
      </w:r>
    </w:p>
    <w:p w14:paraId="45945C91" w14:textId="77777777" w:rsidR="00A413B0" w:rsidRDefault="00A413B0" w:rsidP="00A413B0">
      <w:pPr>
        <w:pStyle w:val="ListParagraph"/>
        <w:overflowPunct/>
        <w:autoSpaceDE/>
        <w:adjustRightInd/>
        <w:spacing w:after="120"/>
        <w:ind w:left="1656" w:firstLineChars="0" w:firstLine="0"/>
        <w:rPr>
          <w:rFonts w:eastAsia="SimSun"/>
          <w:color w:val="0070C0"/>
          <w:szCs w:val="24"/>
          <w:lang w:eastAsia="zh-CN"/>
        </w:rPr>
      </w:pPr>
      <w:r>
        <w:rPr>
          <w:rFonts w:eastAsia="SimSun"/>
          <w:color w:val="0070C0"/>
          <w:szCs w:val="24"/>
          <w:lang w:eastAsia="zh-CN"/>
        </w:rPr>
        <w:br/>
      </w:r>
    </w:p>
    <w:p w14:paraId="67AFFABE" w14:textId="77777777" w:rsidR="00A413B0" w:rsidRDefault="00A413B0" w:rsidP="00A413B0">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334395" w14:textId="77777777" w:rsidR="00A413B0" w:rsidRDefault="00A413B0" w:rsidP="00A413B0">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4C19960B" w14:textId="25FDCEF9" w:rsidR="00A413B0" w:rsidRDefault="00A413B0" w:rsidP="008705B7">
      <w:pPr>
        <w:rPr>
          <w:lang w:val="en-US" w:eastAsia="zh-CN"/>
        </w:rPr>
      </w:pPr>
      <w:r>
        <w:rPr>
          <w:lang w:val="en-US" w:eastAsia="zh-CN"/>
        </w:rPr>
        <w:t>Discussion:</w:t>
      </w:r>
    </w:p>
    <w:p w14:paraId="5497048A" w14:textId="77777777" w:rsidR="00A413B0" w:rsidRPr="008705B7" w:rsidRDefault="00A413B0" w:rsidP="008705B7">
      <w:pPr>
        <w:rPr>
          <w:lang w:val="en-US" w:eastAsia="zh-CN"/>
        </w:rPr>
      </w:pPr>
    </w:p>
    <w:p w14:paraId="750E0A79" w14:textId="0CA7AB47" w:rsidR="00DF4E7F" w:rsidRPr="00377047" w:rsidRDefault="00423E86" w:rsidP="00423E86">
      <w:pPr>
        <w:pStyle w:val="Heading2"/>
        <w:rPr>
          <w:highlight w:val="cyan"/>
        </w:rPr>
      </w:pPr>
      <w:r w:rsidRPr="00377047">
        <w:rPr>
          <w:highlight w:val="cyan"/>
        </w:rPr>
        <w:t xml:space="preserve">PRS/SRS bandwidth aggregation (Agenda </w:t>
      </w:r>
      <w:r w:rsidR="0038281B" w:rsidRPr="00377047">
        <w:rPr>
          <w:highlight w:val="cyan"/>
        </w:rPr>
        <w:t>8</w:t>
      </w:r>
      <w:r w:rsidRPr="00377047">
        <w:rPr>
          <w:highlight w:val="cyan"/>
        </w:rPr>
        <w:t>.</w:t>
      </w:r>
      <w:r w:rsidR="001864E4" w:rsidRPr="00377047">
        <w:rPr>
          <w:highlight w:val="cyan"/>
        </w:rPr>
        <w:t>14</w:t>
      </w:r>
      <w:r w:rsidRPr="00377047">
        <w:rPr>
          <w:highlight w:val="cyan"/>
        </w:rPr>
        <w:t>.</w:t>
      </w:r>
      <w:r w:rsidR="0027154A" w:rsidRPr="00377047">
        <w:rPr>
          <w:highlight w:val="cyan"/>
        </w:rPr>
        <w:t>2</w:t>
      </w:r>
      <w:r w:rsidRPr="00377047">
        <w:rPr>
          <w:highlight w:val="cyan"/>
        </w:rPr>
        <w:t>.5)</w:t>
      </w:r>
    </w:p>
    <w:p w14:paraId="13F58066" w14:textId="5F8007FE" w:rsidR="005D0D87" w:rsidRDefault="005D0D87" w:rsidP="005D0D87">
      <w:pPr>
        <w:rPr>
          <w:lang w:val="en-US" w:eastAsia="zh-CN"/>
        </w:rPr>
      </w:pPr>
      <w:r w:rsidRPr="00C56056">
        <w:rPr>
          <w:highlight w:val="yellow"/>
          <w:lang w:val="en-US" w:eastAsia="zh-CN"/>
        </w:rPr>
        <w:t xml:space="preserve">Issues prioritized during the AH: </w:t>
      </w:r>
      <w:r w:rsidR="009B6A46" w:rsidRPr="00C56056">
        <w:rPr>
          <w:highlight w:val="yellow"/>
          <w:lang w:val="en-US" w:eastAsia="zh-CN"/>
        </w:rPr>
        <w:t>3-1-3</w:t>
      </w:r>
      <w:r w:rsidR="00C56056" w:rsidRPr="00C56056">
        <w:rPr>
          <w:highlight w:val="yellow"/>
          <w:lang w:val="en-US" w:eastAsia="zh-CN"/>
        </w:rPr>
        <w:t xml:space="preserve"> (requested by Qualcomm)</w:t>
      </w:r>
    </w:p>
    <w:p w14:paraId="410656AD" w14:textId="77777777" w:rsidR="00102765" w:rsidRDefault="00102765" w:rsidP="00102765">
      <w:pPr>
        <w:pStyle w:val="Heading3Underrubrik2H3"/>
      </w:pPr>
      <w:r>
        <w:t xml:space="preserve">Issue 3-1-3: Nominal channel spacing for PRS </w:t>
      </w:r>
      <w:proofErr w:type="gramStart"/>
      <w:r>
        <w:t>aggregation</w:t>
      </w:r>
      <w:proofErr w:type="gramEnd"/>
    </w:p>
    <w:p w14:paraId="2B380F1A" w14:textId="77777777" w:rsidR="00102765" w:rsidRDefault="00102765" w:rsidP="00102765">
      <w:pPr>
        <w:pStyle w:val="ListParagraph"/>
        <w:numPr>
          <w:ilvl w:val="0"/>
          <w:numId w:val="12"/>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A833A3" w14:textId="77777777" w:rsidR="00102765" w:rsidRDefault="00102765" w:rsidP="00102765">
      <w:pPr>
        <w:pStyle w:val="ListParagraph"/>
        <w:numPr>
          <w:ilvl w:val="1"/>
          <w:numId w:val="12"/>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6FD1A9DC" w14:textId="77777777" w:rsidR="00102765" w:rsidRDefault="00102765" w:rsidP="00102765">
      <w:pPr>
        <w:pStyle w:val="ListParagraph"/>
        <w:numPr>
          <w:ilvl w:val="2"/>
          <w:numId w:val="12"/>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RAN4 to clarify in the specifications that requirements for PRS BW aggregation apply when the channel spacing between adjacent PFLs does not exceed the nominal channel spacing for intra-band contiguous CA defined in 38.101-1, clause 5.4A.1 for FR1 and in 38.101-2, clause 5.4A.1 for FR2-1.</w:t>
      </w:r>
      <w:r>
        <w:rPr>
          <w:rFonts w:eastAsia="SimSun"/>
          <w:color w:val="0070C0"/>
          <w:szCs w:val="24"/>
          <w:lang w:eastAsia="zh-CN"/>
        </w:rPr>
        <w:br/>
      </w:r>
      <w:r>
        <w:rPr>
          <w:color w:val="0070C0"/>
          <w:szCs w:val="24"/>
          <w:lang w:eastAsia="zh-CN"/>
        </w:rPr>
        <w:br/>
      </w:r>
    </w:p>
    <w:p w14:paraId="596E5F39" w14:textId="77777777" w:rsidR="00102765" w:rsidRDefault="00102765" w:rsidP="00102765">
      <w:pPr>
        <w:pStyle w:val="ListParagraph"/>
        <w:numPr>
          <w:ilvl w:val="0"/>
          <w:numId w:val="12"/>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47E2BF" w14:textId="77777777" w:rsidR="00102765" w:rsidRDefault="00102765" w:rsidP="00102765">
      <w:pPr>
        <w:pStyle w:val="ListParagraph"/>
        <w:numPr>
          <w:ilvl w:val="1"/>
          <w:numId w:val="12"/>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06293221" w14:textId="76DC46D4" w:rsidR="00E95B11" w:rsidRDefault="009B6A46" w:rsidP="005D0D87">
      <w:pPr>
        <w:rPr>
          <w:lang w:val="en-US" w:eastAsia="zh-CN"/>
        </w:rPr>
      </w:pPr>
      <w:r>
        <w:rPr>
          <w:lang w:val="en-US" w:eastAsia="zh-CN"/>
        </w:rPr>
        <w:t>Discussion:</w:t>
      </w:r>
    </w:p>
    <w:p w14:paraId="454B6312" w14:textId="066D897A" w:rsidR="001345A5" w:rsidRDefault="003B718E" w:rsidP="005D0D87">
      <w:pPr>
        <w:rPr>
          <w:lang w:val="en-US" w:eastAsia="zh-CN"/>
        </w:rPr>
      </w:pPr>
      <w:r w:rsidRPr="007859F7">
        <w:rPr>
          <w:highlight w:val="green"/>
          <w:lang w:val="en-US" w:eastAsia="zh-CN"/>
        </w:rPr>
        <w:t>A note on nominal channel spacing can be added in the accuracy requirements to clarify the applicability of the requirements.</w:t>
      </w:r>
    </w:p>
    <w:p w14:paraId="6A7E243F" w14:textId="6BB13208" w:rsidR="00F334E7" w:rsidRPr="00F334E7" w:rsidRDefault="00F334E7" w:rsidP="00F334E7">
      <w:pPr>
        <w:pStyle w:val="ListParagraph"/>
        <w:numPr>
          <w:ilvl w:val="0"/>
          <w:numId w:val="12"/>
        </w:numPr>
        <w:ind w:firstLineChars="0"/>
        <w:rPr>
          <w:lang w:val="en-US" w:eastAsia="zh-CN"/>
        </w:rPr>
      </w:pPr>
      <w:r w:rsidRPr="00A55C0F">
        <w:rPr>
          <w:highlight w:val="green"/>
          <w:lang w:val="en-US" w:eastAsia="zh-CN"/>
        </w:rPr>
        <w:t>Simulations assumptions in R4-2321461 are already covering the nominal channel spacing.</w:t>
      </w:r>
    </w:p>
    <w:p w14:paraId="1A57644E" w14:textId="08D98955" w:rsidR="007859F7" w:rsidRPr="00314845" w:rsidRDefault="007859F7" w:rsidP="005D0D87">
      <w:pPr>
        <w:rPr>
          <w:lang w:val="en-US" w:eastAsia="zh-CN"/>
        </w:rPr>
      </w:pPr>
      <w:r w:rsidRPr="00A55C0F">
        <w:rPr>
          <w:highlight w:val="green"/>
          <w:lang w:val="en-US" w:eastAsia="zh-CN"/>
        </w:rPr>
        <w:t>FFS</w:t>
      </w:r>
      <w:r w:rsidR="00A55C0F" w:rsidRPr="00A55C0F">
        <w:rPr>
          <w:highlight w:val="green"/>
          <w:lang w:val="en-US" w:eastAsia="zh-CN"/>
        </w:rPr>
        <w:t>: whether any further clarification is needed in the core requirements.</w:t>
      </w:r>
    </w:p>
    <w:p w14:paraId="7504CCC4" w14:textId="09620201" w:rsidR="007C4490" w:rsidRPr="00600366" w:rsidRDefault="007C4490" w:rsidP="007C4490">
      <w:pPr>
        <w:pStyle w:val="Heading1"/>
        <w:rPr>
          <w:highlight w:val="cyan"/>
          <w:lang w:val="en-US" w:eastAsia="ja-JP"/>
        </w:rPr>
      </w:pPr>
      <w:r w:rsidRPr="00600366">
        <w:rPr>
          <w:highlight w:val="cyan"/>
          <w:lang w:val="en-US" w:eastAsia="ja-JP"/>
        </w:rPr>
        <w:t xml:space="preserve">Topic #2: </w:t>
      </w:r>
      <w:r w:rsidR="002B07D9">
        <w:rPr>
          <w:highlight w:val="cyan"/>
          <w:lang w:val="en-US" w:eastAsia="ja-JP"/>
        </w:rPr>
        <w:t xml:space="preserve">core </w:t>
      </w:r>
      <w:r w:rsidR="00600366" w:rsidRPr="00600366">
        <w:rPr>
          <w:highlight w:val="cyan"/>
          <w:lang w:val="en-US" w:eastAsia="ja-JP"/>
        </w:rPr>
        <w:t>[110][21</w:t>
      </w:r>
      <w:r w:rsidR="00CD2397">
        <w:rPr>
          <w:highlight w:val="cyan"/>
          <w:lang w:val="en-US" w:eastAsia="ja-JP"/>
        </w:rPr>
        <w:t>8</w:t>
      </w:r>
      <w:r w:rsidR="00600366" w:rsidRPr="00600366">
        <w:rPr>
          <w:highlight w:val="cyan"/>
          <w:lang w:val="en-US" w:eastAsia="ja-JP"/>
        </w:rPr>
        <w:t>] NR_pos_enh2_part2</w:t>
      </w:r>
    </w:p>
    <w:p w14:paraId="4BDE5E08" w14:textId="7EC6ED9E" w:rsidR="00E34944" w:rsidRPr="008165BC" w:rsidRDefault="00E34944" w:rsidP="00E34944">
      <w:pPr>
        <w:pStyle w:val="Heading2"/>
        <w:rPr>
          <w:highlight w:val="cyan"/>
        </w:rPr>
      </w:pPr>
      <w:r w:rsidRPr="008165BC">
        <w:rPr>
          <w:highlight w:val="cyan"/>
        </w:rPr>
        <w:t>Sidelink Positioning (</w:t>
      </w:r>
      <w:r w:rsidR="00B01385" w:rsidRPr="008165BC">
        <w:rPr>
          <w:highlight w:val="cyan"/>
        </w:rPr>
        <w:t>A</w:t>
      </w:r>
      <w:r w:rsidRPr="008165BC">
        <w:rPr>
          <w:highlight w:val="cyan"/>
        </w:rPr>
        <w:t xml:space="preserve">genda </w:t>
      </w:r>
      <w:r w:rsidR="005554B9" w:rsidRPr="008165BC">
        <w:rPr>
          <w:highlight w:val="cyan"/>
        </w:rPr>
        <w:t>8</w:t>
      </w:r>
      <w:r w:rsidRPr="008165BC">
        <w:rPr>
          <w:highlight w:val="cyan"/>
        </w:rPr>
        <w:t>.</w:t>
      </w:r>
      <w:r w:rsidR="00600366" w:rsidRPr="008165BC">
        <w:rPr>
          <w:highlight w:val="cyan"/>
        </w:rPr>
        <w:t>14</w:t>
      </w:r>
      <w:r w:rsidRPr="008165BC">
        <w:rPr>
          <w:highlight w:val="cyan"/>
        </w:rPr>
        <w:t>.</w:t>
      </w:r>
      <w:r w:rsidR="00680699" w:rsidRPr="008165BC">
        <w:rPr>
          <w:highlight w:val="cyan"/>
        </w:rPr>
        <w:t>2</w:t>
      </w:r>
      <w:r w:rsidRPr="008165BC">
        <w:rPr>
          <w:highlight w:val="cyan"/>
        </w:rPr>
        <w:t>.2)</w:t>
      </w:r>
    </w:p>
    <w:p w14:paraId="7929E2FB" w14:textId="65631480" w:rsidR="00AC06F7" w:rsidRPr="008D56A6" w:rsidRDefault="008A1E8D" w:rsidP="00282086">
      <w:pPr>
        <w:rPr>
          <w:lang w:val="en-US" w:eastAsia="zh-CN"/>
        </w:rPr>
      </w:pPr>
      <w:r w:rsidRPr="00314845">
        <w:rPr>
          <w:highlight w:val="yellow"/>
          <w:lang w:val="en-US" w:eastAsia="zh-CN"/>
        </w:rPr>
        <w:t xml:space="preserve">Issues prioritized during the AH: </w:t>
      </w:r>
      <w:r w:rsidR="001215B0">
        <w:rPr>
          <w:lang w:val="en-US" w:eastAsia="zh-CN"/>
        </w:rPr>
        <w:t>-</w:t>
      </w:r>
    </w:p>
    <w:p w14:paraId="0A10E2E7" w14:textId="1F3B6EED" w:rsidR="00ED6A40" w:rsidRPr="009D2BFC" w:rsidRDefault="00121823" w:rsidP="00891622">
      <w:pPr>
        <w:pStyle w:val="Heading2"/>
        <w:rPr>
          <w:highlight w:val="cyan"/>
        </w:rPr>
      </w:pPr>
      <w:r w:rsidRPr="009D2BFC">
        <w:rPr>
          <w:highlight w:val="cyan"/>
        </w:rPr>
        <w:lastRenderedPageBreak/>
        <w:t>Carrier Phase Positioning (</w:t>
      </w:r>
      <w:r w:rsidR="00B01385" w:rsidRPr="009D2BFC">
        <w:rPr>
          <w:highlight w:val="cyan"/>
        </w:rPr>
        <w:t>A</w:t>
      </w:r>
      <w:r w:rsidRPr="009D2BFC">
        <w:rPr>
          <w:highlight w:val="cyan"/>
        </w:rPr>
        <w:t>genda 8.</w:t>
      </w:r>
      <w:r w:rsidR="009D2BFC">
        <w:rPr>
          <w:highlight w:val="cyan"/>
        </w:rPr>
        <w:t>14</w:t>
      </w:r>
      <w:r w:rsidRPr="009D2BFC">
        <w:rPr>
          <w:highlight w:val="cyan"/>
        </w:rPr>
        <w:t>.</w:t>
      </w:r>
      <w:r w:rsidR="00C31981">
        <w:rPr>
          <w:highlight w:val="cyan"/>
        </w:rPr>
        <w:t>2</w:t>
      </w:r>
      <w:r w:rsidRPr="009D2BFC">
        <w:rPr>
          <w:highlight w:val="cyan"/>
        </w:rPr>
        <w:t>.6)</w:t>
      </w:r>
    </w:p>
    <w:p w14:paraId="783112BB" w14:textId="41502612" w:rsidR="00F248EC" w:rsidRDefault="00F248EC" w:rsidP="00D67FA5">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r>
        <w:rPr>
          <w:highlight w:val="yellow"/>
          <w:lang w:val="en-US" w:eastAsia="zh-CN"/>
        </w:rPr>
        <w:t xml:space="preserve"> 2-1-1</w:t>
      </w:r>
      <w:r w:rsidR="004A6344">
        <w:rPr>
          <w:highlight w:val="yellow"/>
          <w:lang w:val="en-US" w:eastAsia="zh-CN"/>
        </w:rPr>
        <w:t xml:space="preserve"> </w:t>
      </w:r>
      <w:r w:rsidR="00C1021F">
        <w:rPr>
          <w:highlight w:val="yellow"/>
          <w:lang w:val="en-US" w:eastAsia="zh-CN"/>
        </w:rPr>
        <w:t>(Q1 discussed on Tuesday</w:t>
      </w:r>
      <w:r w:rsidR="00D14F5B">
        <w:rPr>
          <w:highlight w:val="yellow"/>
          <w:lang w:val="en-US" w:eastAsia="zh-CN"/>
        </w:rPr>
        <w:t xml:space="preserve"> in ad hoc #1</w:t>
      </w:r>
      <w:r w:rsidR="00C1021F">
        <w:rPr>
          <w:highlight w:val="yellow"/>
          <w:lang w:val="en-US" w:eastAsia="zh-CN"/>
        </w:rPr>
        <w:t xml:space="preserve">, Q2 and Q3 discussed on Wednesday </w:t>
      </w:r>
      <w:r w:rsidR="00D14F5B">
        <w:rPr>
          <w:highlight w:val="yellow"/>
          <w:lang w:val="en-US" w:eastAsia="zh-CN"/>
        </w:rPr>
        <w:t xml:space="preserve">in </w:t>
      </w:r>
      <w:r w:rsidR="00C1021F">
        <w:rPr>
          <w:highlight w:val="yellow"/>
          <w:lang w:val="en-US" w:eastAsia="zh-CN"/>
        </w:rPr>
        <w:t>ad hoc</w:t>
      </w:r>
      <w:r w:rsidR="00D14F5B">
        <w:rPr>
          <w:highlight w:val="yellow"/>
          <w:lang w:val="en-US" w:eastAsia="zh-CN"/>
        </w:rPr>
        <w:t xml:space="preserve"> #2</w:t>
      </w:r>
      <w:r w:rsidR="004A6344">
        <w:rPr>
          <w:highlight w:val="yellow"/>
          <w:lang w:val="en-US" w:eastAsia="zh-CN"/>
        </w:rPr>
        <w:t>)</w:t>
      </w:r>
      <w:r>
        <w:rPr>
          <w:highlight w:val="yellow"/>
          <w:lang w:val="en-US" w:eastAsia="zh-CN"/>
        </w:rPr>
        <w:t>, 2-1-2</w:t>
      </w:r>
      <w:r w:rsidR="00D14F5B">
        <w:rPr>
          <w:highlight w:val="yellow"/>
          <w:lang w:val="en-US" w:eastAsia="zh-CN"/>
        </w:rPr>
        <w:t xml:space="preserve"> (discussed on Wednesday in ad hoc #2)</w:t>
      </w:r>
      <w:r>
        <w:rPr>
          <w:highlight w:val="yellow"/>
          <w:lang w:val="en-US" w:eastAsia="zh-CN"/>
        </w:rPr>
        <w:t>, 2-1-3</w:t>
      </w:r>
    </w:p>
    <w:p w14:paraId="71E5F74E" w14:textId="6EB092E6" w:rsidR="00CA7160" w:rsidRPr="00D67FA5" w:rsidRDefault="008A1E8D" w:rsidP="00D67FA5">
      <w:pPr>
        <w:rPr>
          <w:highlight w:val="yellow"/>
          <w:lang w:val="en-US" w:eastAsia="zh-CN"/>
        </w:rPr>
      </w:pPr>
      <w:r w:rsidRPr="00D67FA5">
        <w:rPr>
          <w:highlight w:val="yellow"/>
          <w:lang w:val="en-US" w:eastAsia="zh-CN"/>
        </w:rPr>
        <w:t xml:space="preserve">Issues prioritized during the AH: </w:t>
      </w:r>
      <w:r w:rsidR="00D72814">
        <w:rPr>
          <w:highlight w:val="yellow"/>
          <w:lang w:val="en-US" w:eastAsia="zh-CN"/>
        </w:rPr>
        <w:t>2-1-3</w:t>
      </w:r>
    </w:p>
    <w:p w14:paraId="1B189DCB" w14:textId="77777777" w:rsidR="00AC3D2C" w:rsidRPr="0008263A" w:rsidRDefault="00AC3D2C" w:rsidP="00AC3D2C">
      <w:pPr>
        <w:pStyle w:val="Heading3Underrubrik2H3"/>
      </w:pPr>
      <w:r w:rsidRPr="0008263A">
        <w:rPr>
          <w:lang w:eastAsia="ko-KR"/>
        </w:rPr>
        <w:t xml:space="preserve">Issue </w:t>
      </w:r>
      <w:r w:rsidRPr="0008263A">
        <w:t>2</w:t>
      </w:r>
      <w:r w:rsidRPr="0008263A">
        <w:rPr>
          <w:lang w:eastAsia="ko-KR"/>
        </w:rPr>
        <w:t>-</w:t>
      </w:r>
      <w:r w:rsidRPr="0008263A">
        <w:t>1-3</w:t>
      </w:r>
      <w:r w:rsidRPr="0008263A">
        <w:rPr>
          <w:lang w:eastAsia="ko-KR"/>
        </w:rPr>
        <w:t xml:space="preserve">: </w:t>
      </w:r>
      <w:r w:rsidRPr="0008263A">
        <w:t>The impact of carrier frequency offset</w:t>
      </w:r>
    </w:p>
    <w:p w14:paraId="3B032C6D" w14:textId="77777777" w:rsidR="00ED5B37" w:rsidRPr="00ED5B37" w:rsidRDefault="00ED5B37" w:rsidP="00ED5B37">
      <w:pPr>
        <w:spacing w:after="120"/>
        <w:rPr>
          <w:i/>
          <w:color w:val="0070C0"/>
          <w:szCs w:val="24"/>
          <w:lang w:eastAsia="zh-CN"/>
        </w:rPr>
      </w:pPr>
      <w:r w:rsidRPr="00ED5B37">
        <w:rPr>
          <w:i/>
          <w:color w:val="0070C0"/>
          <w:szCs w:val="24"/>
          <w:lang w:eastAsia="zh-CN"/>
        </w:rPr>
        <w:t>Background:</w:t>
      </w:r>
    </w:p>
    <w:p w14:paraId="441DFD35" w14:textId="36EF6170" w:rsidR="00ED5B37" w:rsidRPr="00ED5B37" w:rsidRDefault="00ED5B37" w:rsidP="00ED5B37">
      <w:pPr>
        <w:spacing w:after="120"/>
        <w:ind w:firstLine="284"/>
        <w:rPr>
          <w:i/>
          <w:color w:val="0070C0"/>
          <w:szCs w:val="24"/>
          <w:lang w:eastAsia="zh-CN"/>
        </w:rPr>
      </w:pPr>
      <w:r w:rsidRPr="00ED5B37">
        <w:rPr>
          <w:i/>
          <w:color w:val="0070C0"/>
          <w:szCs w:val="24"/>
          <w:lang w:eastAsia="zh-CN"/>
        </w:rPr>
        <w:t>Agreements</w:t>
      </w:r>
      <w:r w:rsidRPr="00ED5B37">
        <w:rPr>
          <w:rFonts w:hint="eastAsia"/>
          <w:i/>
          <w:color w:val="0070C0"/>
          <w:szCs w:val="24"/>
          <w:lang w:eastAsia="zh-CN"/>
        </w:rPr>
        <w:t xml:space="preserve">: </w:t>
      </w:r>
    </w:p>
    <w:p w14:paraId="4D87B8D0" w14:textId="77777777" w:rsidR="00ED5B37" w:rsidRPr="00ED5B37" w:rsidRDefault="00ED5B37" w:rsidP="00ED5B37">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No consensus in RAN4 on </w:t>
      </w:r>
      <w:proofErr w:type="gramStart"/>
      <w:r w:rsidRPr="00ED5B37">
        <w:rPr>
          <w:rFonts w:eastAsia="MS Mincho"/>
          <w:color w:val="0070C0"/>
          <w:szCs w:val="24"/>
          <w:lang w:eastAsia="zh-CN"/>
        </w:rPr>
        <w:t>whether or not</w:t>
      </w:r>
      <w:proofErr w:type="gramEnd"/>
      <w:r w:rsidRPr="00ED5B37">
        <w:rPr>
          <w:rFonts w:eastAsia="MS Mincho"/>
          <w:color w:val="0070C0"/>
          <w:szCs w:val="24"/>
          <w:lang w:eastAsia="zh-CN"/>
        </w:rPr>
        <w:t xml:space="preserve"> to specify UE </w:t>
      </w:r>
      <w:proofErr w:type="spellStart"/>
      <w:r w:rsidRPr="00ED5B37">
        <w:rPr>
          <w:rFonts w:eastAsia="MS Mincho"/>
          <w:color w:val="0070C0"/>
          <w:szCs w:val="24"/>
          <w:lang w:eastAsia="zh-CN"/>
        </w:rPr>
        <w:t>behavior</w:t>
      </w:r>
      <w:proofErr w:type="spellEnd"/>
      <w:r w:rsidRPr="00ED5B37">
        <w:rPr>
          <w:rFonts w:eastAsia="MS Mincho"/>
          <w:color w:val="0070C0"/>
          <w:szCs w:val="24"/>
          <w:lang w:eastAsia="zh-CN"/>
        </w:rPr>
        <w:t xml:space="preserve"> or requirements related to measurement of carrier frequency offset in Rel-18 core part. RAN4 can close the WI core part without further agreement on this issue. </w:t>
      </w:r>
    </w:p>
    <w:p w14:paraId="72E58B27" w14:textId="2DA9061D" w:rsidR="00463DA7" w:rsidRDefault="00ED5B37" w:rsidP="00AC3D2C">
      <w:pPr>
        <w:numPr>
          <w:ilvl w:val="0"/>
          <w:numId w:val="5"/>
        </w:numPr>
        <w:overflowPunct w:val="0"/>
        <w:autoSpaceDE w:val="0"/>
        <w:autoSpaceDN w:val="0"/>
        <w:adjustRightInd w:val="0"/>
        <w:spacing w:after="120"/>
        <w:textAlignment w:val="baseline"/>
        <w:rPr>
          <w:rFonts w:eastAsia="MS Mincho"/>
          <w:color w:val="0070C0"/>
          <w:szCs w:val="24"/>
          <w:lang w:eastAsia="zh-CN"/>
        </w:rPr>
      </w:pPr>
      <w:r w:rsidRPr="00ED5B37">
        <w:rPr>
          <w:rFonts w:eastAsia="MS Mincho"/>
          <w:color w:val="0070C0"/>
          <w:szCs w:val="24"/>
          <w:lang w:eastAsia="zh-CN"/>
        </w:rPr>
        <w:t xml:space="preserve">FFS whether and how to account for carrier frequency offset in the accuracy requirements in performance part. </w:t>
      </w:r>
    </w:p>
    <w:p w14:paraId="7E00F6C6" w14:textId="0E99555C" w:rsidR="00532E6A" w:rsidRPr="00177846" w:rsidRDefault="00532E6A" w:rsidP="00532E6A">
      <w:pPr>
        <w:overflowPunct w:val="0"/>
        <w:autoSpaceDE w:val="0"/>
        <w:autoSpaceDN w:val="0"/>
        <w:adjustRightInd w:val="0"/>
        <w:spacing w:after="120"/>
        <w:textAlignment w:val="baseline"/>
        <w:rPr>
          <w:rFonts w:eastAsia="MS Mincho"/>
          <w:i/>
          <w:iCs/>
          <w:color w:val="0070C0"/>
          <w:szCs w:val="24"/>
          <w:lang w:eastAsia="zh-CN"/>
        </w:rPr>
      </w:pPr>
      <w:r w:rsidRPr="00177846">
        <w:rPr>
          <w:rFonts w:eastAsia="MS Mincho"/>
          <w:i/>
          <w:iCs/>
          <w:color w:val="0070C0"/>
          <w:szCs w:val="24"/>
          <w:lang w:eastAsia="zh-CN"/>
        </w:rPr>
        <w:t>RAN1 agreements (TR 38.859</w:t>
      </w:r>
      <w:r w:rsidR="002C03CF">
        <w:rPr>
          <w:rFonts w:eastAsia="MS Mincho"/>
          <w:i/>
          <w:iCs/>
          <w:color w:val="0070C0"/>
          <w:szCs w:val="24"/>
          <w:lang w:eastAsia="zh-CN"/>
        </w:rPr>
        <w:t>, p.45</w:t>
      </w:r>
      <w:r w:rsidRPr="00177846">
        <w:rPr>
          <w:rFonts w:eastAsia="MS Mincho"/>
          <w:i/>
          <w:iCs/>
          <w:color w:val="0070C0"/>
          <w:szCs w:val="24"/>
          <w:lang w:eastAsia="zh-CN"/>
        </w:rPr>
        <w:t>):</w:t>
      </w:r>
    </w:p>
    <w:p w14:paraId="06862296" w14:textId="1EEB2B70" w:rsidR="00177846" w:rsidRPr="00177846" w:rsidRDefault="002C03CF" w:rsidP="00177846">
      <w:pPr>
        <w:pStyle w:val="ListParagraph"/>
        <w:numPr>
          <w:ilvl w:val="3"/>
          <w:numId w:val="5"/>
        </w:numPr>
        <w:spacing w:after="120"/>
        <w:ind w:left="993" w:firstLineChars="0"/>
        <w:rPr>
          <w:color w:val="0070C0"/>
          <w:szCs w:val="24"/>
          <w:lang w:eastAsia="zh-CN"/>
        </w:rPr>
      </w:pPr>
      <w:r w:rsidRPr="002C03CF">
        <w:rPr>
          <w:color w:val="0070C0"/>
          <w:szCs w:val="24"/>
          <w:lang w:eastAsia="zh-CN"/>
        </w:rPr>
        <w:t>The evaluation results from the sources ([73], [77], [81], [82], [85]) show that the initial phases of the transmitter and the receiver can be removed effectively by the double differential technique</w:t>
      </w:r>
      <w:r>
        <w:rPr>
          <w:color w:val="0070C0"/>
          <w:szCs w:val="24"/>
          <w:lang w:eastAsia="zh-CN"/>
        </w:rPr>
        <w:t>.</w:t>
      </w:r>
    </w:p>
    <w:p w14:paraId="1A6A43B9" w14:textId="1B9482EA" w:rsidR="00AC3D2C" w:rsidRPr="0069474A" w:rsidRDefault="00AC3D2C" w:rsidP="00AC3D2C">
      <w:pPr>
        <w:spacing w:after="120"/>
        <w:rPr>
          <w:szCs w:val="24"/>
          <w:lang w:eastAsia="zh-CN"/>
        </w:rPr>
      </w:pPr>
      <w:r w:rsidRPr="0069474A">
        <w:rPr>
          <w:szCs w:val="24"/>
          <w:lang w:eastAsia="zh-CN"/>
        </w:rPr>
        <w:t>Proposals</w:t>
      </w:r>
    </w:p>
    <w:p w14:paraId="79B4D4EA" w14:textId="77777777" w:rsidR="00AC3D2C" w:rsidRPr="00F3310E" w:rsidRDefault="00AC3D2C" w:rsidP="00AC3D2C">
      <w:pPr>
        <w:pStyle w:val="ListParagraph"/>
        <w:numPr>
          <w:ilvl w:val="0"/>
          <w:numId w:val="5"/>
        </w:numPr>
        <w:spacing w:after="120"/>
        <w:ind w:firstLineChars="0"/>
        <w:rPr>
          <w:szCs w:val="24"/>
          <w:lang w:eastAsia="zh-CN"/>
        </w:rPr>
      </w:pPr>
      <w:r>
        <w:rPr>
          <w:szCs w:val="24"/>
          <w:lang w:eastAsia="zh-CN"/>
        </w:rPr>
        <w:t>Proposal</w:t>
      </w:r>
      <w:r>
        <w:rPr>
          <w:rFonts w:eastAsiaTheme="minorEastAsia" w:hint="eastAsia"/>
          <w:szCs w:val="24"/>
          <w:lang w:eastAsia="zh-CN"/>
        </w:rPr>
        <w:t xml:space="preserve"> </w:t>
      </w:r>
      <w:r w:rsidRPr="00F3310E">
        <w:rPr>
          <w:rFonts w:eastAsia="SimSun" w:hint="eastAsia"/>
          <w:szCs w:val="24"/>
          <w:lang w:eastAsia="zh-CN"/>
        </w:rPr>
        <w:t>1: (Lenovo)</w:t>
      </w:r>
    </w:p>
    <w:p w14:paraId="29590481"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570E8721"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 xml:space="preserve">Define the referred carrier phase difference as the difference between the referred carrier phase measurements.  </w:t>
      </w:r>
    </w:p>
    <w:p w14:paraId="6362D4A7"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Define the same common reference time for the UE and the PRU.</w:t>
      </w:r>
    </w:p>
    <w:p w14:paraId="6184F870" w14:textId="77777777" w:rsidR="00AC3D2C" w:rsidRPr="00BF53A9" w:rsidRDefault="00AC3D2C" w:rsidP="00AC3D2C">
      <w:pPr>
        <w:pStyle w:val="ListParagraph"/>
        <w:numPr>
          <w:ilvl w:val="1"/>
          <w:numId w:val="5"/>
        </w:numPr>
        <w:spacing w:after="120"/>
        <w:ind w:firstLineChars="0"/>
        <w:rPr>
          <w:rFonts w:eastAsia="SimSun"/>
          <w:szCs w:val="24"/>
          <w:lang w:eastAsia="zh-CN"/>
        </w:rPr>
      </w:pPr>
      <w:r w:rsidRPr="00BF53A9">
        <w:rPr>
          <w:rFonts w:eastAsia="SimSun"/>
          <w:szCs w:val="24"/>
          <w:lang w:eastAsia="zh-CN"/>
        </w:rPr>
        <w:t>The UE and the PRU report either the referred carrier phase measurements or the carrier phase difference measurements computed using the referred carrier phase measurements.</w:t>
      </w:r>
    </w:p>
    <w:p w14:paraId="453BBE7F" w14:textId="77777777" w:rsidR="00AC3D2C"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Above</w:t>
      </w:r>
      <w:r>
        <w:rPr>
          <w:rFonts w:eastAsia="SimSun" w:hint="eastAsia"/>
          <w:szCs w:val="24"/>
          <w:lang w:eastAsia="zh-CN"/>
        </w:rPr>
        <w:t xml:space="preserve"> </w:t>
      </w:r>
      <w:r>
        <w:rPr>
          <w:rFonts w:eastAsia="SimSun"/>
          <w:szCs w:val="24"/>
          <w:lang w:eastAsia="zh-CN"/>
        </w:rPr>
        <w:t>p</w:t>
      </w:r>
      <w:r w:rsidRPr="00BF53A9">
        <w:rPr>
          <w:rFonts w:eastAsia="SimSun"/>
          <w:szCs w:val="24"/>
          <w:lang w:eastAsia="zh-CN"/>
        </w:rPr>
        <w:t xml:space="preserve">roposals are equally applicable to remove the errors due to carrier frequency offsets when the UE and PRU take measurements in </w:t>
      </w:r>
      <w:r w:rsidRPr="00BF53A9">
        <w:rPr>
          <w:rFonts w:eastAsia="SimSun"/>
          <w:i/>
          <w:szCs w:val="24"/>
          <w:lang w:eastAsia="zh-CN"/>
        </w:rPr>
        <w:t>different</w:t>
      </w:r>
      <w:r w:rsidRPr="00BF53A9">
        <w:rPr>
          <w:rFonts w:eastAsia="SimSun"/>
          <w:szCs w:val="24"/>
          <w:lang w:eastAsia="zh-CN"/>
        </w:rPr>
        <w:t xml:space="preserve"> slots.</w:t>
      </w:r>
    </w:p>
    <w:p w14:paraId="2007F7DD" w14:textId="77777777" w:rsidR="00AC3D2C" w:rsidRPr="002C081B" w:rsidRDefault="00AC3D2C" w:rsidP="00AC3D2C">
      <w:pPr>
        <w:pStyle w:val="ListParagraph"/>
        <w:numPr>
          <w:ilvl w:val="0"/>
          <w:numId w:val="5"/>
        </w:numPr>
        <w:spacing w:after="120"/>
        <w:ind w:firstLineChars="0"/>
        <w:rPr>
          <w:szCs w:val="24"/>
          <w:lang w:eastAsia="zh-CN"/>
        </w:rPr>
      </w:pPr>
      <w:r>
        <w:rPr>
          <w:szCs w:val="24"/>
          <w:lang w:eastAsia="zh-CN"/>
        </w:rPr>
        <w:t>Proposal</w:t>
      </w:r>
      <w:r>
        <w:rPr>
          <w:rFonts w:eastAsiaTheme="minorEastAsia" w:hint="eastAsia"/>
          <w:szCs w:val="24"/>
          <w:lang w:eastAsia="zh-CN"/>
        </w:rPr>
        <w:t xml:space="preserve"> </w:t>
      </w:r>
      <w:r>
        <w:rPr>
          <w:rFonts w:eastAsia="SimSun" w:hint="eastAsia"/>
          <w:szCs w:val="24"/>
          <w:lang w:eastAsia="zh-CN"/>
        </w:rPr>
        <w:t>2</w:t>
      </w:r>
      <w:r w:rsidRPr="00F3310E">
        <w:rPr>
          <w:rFonts w:eastAsia="SimSun" w:hint="eastAsia"/>
          <w:szCs w:val="24"/>
          <w:lang w:eastAsia="zh-CN"/>
        </w:rPr>
        <w:t>: (</w:t>
      </w:r>
      <w:r>
        <w:rPr>
          <w:rFonts w:eastAsia="SimSun" w:hint="eastAsia"/>
          <w:szCs w:val="24"/>
          <w:lang w:eastAsia="zh-CN"/>
        </w:rPr>
        <w:t>Nokia</w:t>
      </w:r>
      <w:r w:rsidRPr="00F3310E">
        <w:rPr>
          <w:rFonts w:eastAsia="SimSun" w:hint="eastAsia"/>
          <w:szCs w:val="24"/>
          <w:lang w:eastAsia="zh-CN"/>
        </w:rPr>
        <w:t>)</w:t>
      </w:r>
    </w:p>
    <w:p w14:paraId="6CBC9813"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RAN4 to specify measures for mitigating the impact due to carrier frequency offsets of TRP, UE and PRU.</w:t>
      </w:r>
    </w:p>
    <w:p w14:paraId="1A22F2FC"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 xml:space="preserve">RAN4 to specify a common reference time for RSCP and RSCPD measurement, respectively, between UE and PRU for same TRP as well as for UE for different TRPs in TS 38.133. The reference time can be FFS, </w:t>
      </w:r>
      <w:proofErr w:type="gramStart"/>
      <w:r w:rsidRPr="002C081B">
        <w:rPr>
          <w:rFonts w:eastAsia="SimSun"/>
          <w:szCs w:val="24"/>
          <w:lang w:eastAsia="zh-CN"/>
        </w:rPr>
        <w:t>e.g.</w:t>
      </w:r>
      <w:proofErr w:type="gramEnd"/>
      <w:r w:rsidRPr="002C081B">
        <w:rPr>
          <w:rFonts w:eastAsia="SimSun"/>
          <w:szCs w:val="24"/>
          <w:lang w:eastAsia="zh-CN"/>
        </w:rPr>
        <w:t xml:space="preserve"> start of slot where the PRS is transmitted, or start of the measurement gap occasion or start of the configured time window for the CP measurement.</w:t>
      </w:r>
    </w:p>
    <w:p w14:paraId="49D07E8B" w14:textId="77777777" w:rsidR="00AC3D2C" w:rsidRPr="002C081B" w:rsidRDefault="00AC3D2C" w:rsidP="00AC3D2C">
      <w:pPr>
        <w:pStyle w:val="ListParagraph"/>
        <w:numPr>
          <w:ilvl w:val="1"/>
          <w:numId w:val="5"/>
        </w:numPr>
        <w:overflowPunct/>
        <w:autoSpaceDE/>
        <w:autoSpaceDN/>
        <w:adjustRightInd/>
        <w:spacing w:after="120"/>
        <w:ind w:firstLineChars="0"/>
        <w:textAlignment w:val="auto"/>
        <w:rPr>
          <w:rFonts w:eastAsia="SimSun"/>
          <w:szCs w:val="24"/>
          <w:lang w:eastAsia="zh-CN"/>
        </w:rPr>
      </w:pPr>
      <w:r w:rsidRPr="002C081B">
        <w:rPr>
          <w:rFonts w:eastAsia="SimSun"/>
          <w:szCs w:val="24"/>
          <w:lang w:eastAsia="zh-CN"/>
        </w:rPr>
        <w:t xml:space="preserve">RAN4 to send an LS to RAN1 informing them that the carrier frequency offset compensation may require a specified UE </w:t>
      </w:r>
      <w:proofErr w:type="spellStart"/>
      <w:r w:rsidRPr="002C081B">
        <w:rPr>
          <w:rFonts w:eastAsia="SimSun"/>
          <w:szCs w:val="24"/>
          <w:lang w:eastAsia="zh-CN"/>
        </w:rPr>
        <w:t>behavior</w:t>
      </w:r>
      <w:proofErr w:type="spellEnd"/>
      <w:r w:rsidRPr="002C081B">
        <w:rPr>
          <w:rFonts w:eastAsia="SimSun"/>
          <w:szCs w:val="24"/>
          <w:lang w:eastAsia="zh-CN"/>
        </w:rPr>
        <w:t xml:space="preserve"> which will impact RAN1 specs.</w:t>
      </w:r>
    </w:p>
    <w:p w14:paraId="5E9381E5" w14:textId="77777777" w:rsidR="00AC3D2C" w:rsidRPr="00717AC4" w:rsidRDefault="00AC3D2C" w:rsidP="00AC3D2C">
      <w:pPr>
        <w:spacing w:beforeLines="50" w:before="120" w:after="120"/>
        <w:rPr>
          <w:szCs w:val="24"/>
          <w:lang w:eastAsia="zh-CN"/>
        </w:rPr>
      </w:pPr>
      <w:r w:rsidRPr="00717AC4">
        <w:rPr>
          <w:szCs w:val="24"/>
          <w:lang w:eastAsia="zh-CN"/>
        </w:rPr>
        <w:t>Recommended WF</w:t>
      </w:r>
      <w:r w:rsidRPr="00717AC4">
        <w:rPr>
          <w:rFonts w:hint="eastAsia"/>
          <w:szCs w:val="24"/>
          <w:lang w:eastAsia="zh-CN"/>
        </w:rPr>
        <w:t xml:space="preserve">: </w:t>
      </w:r>
    </w:p>
    <w:p w14:paraId="5BEB2181" w14:textId="77777777" w:rsidR="00AC3D2C" w:rsidRPr="00717AC4" w:rsidRDefault="00AC3D2C" w:rsidP="00AC3D2C">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717AC4">
        <w:rPr>
          <w:rFonts w:eastAsia="SimSun" w:hint="eastAsia"/>
          <w:szCs w:val="24"/>
          <w:lang w:eastAsia="zh-CN"/>
        </w:rPr>
        <w:t xml:space="preserve">Discuss the proposals. </w:t>
      </w:r>
    </w:p>
    <w:p w14:paraId="51CF5BF9" w14:textId="3A334AF8" w:rsidR="00DB5574" w:rsidRDefault="00832469" w:rsidP="007C4490">
      <w:pPr>
        <w:rPr>
          <w:lang w:val="sv-SE" w:eastAsia="ja-JP"/>
        </w:rPr>
      </w:pPr>
      <w:r>
        <w:rPr>
          <w:lang w:val="sv-SE" w:eastAsia="ja-JP"/>
        </w:rPr>
        <w:t>Discussion:</w:t>
      </w:r>
    </w:p>
    <w:p w14:paraId="30446185" w14:textId="55B12D74" w:rsidR="00832469" w:rsidRDefault="009B4AA5" w:rsidP="007C4490">
      <w:pPr>
        <w:rPr>
          <w:lang w:eastAsia="ja-JP"/>
        </w:rPr>
      </w:pPr>
      <w:r w:rsidRPr="00B35AA1">
        <w:rPr>
          <w:highlight w:val="green"/>
          <w:lang w:eastAsia="ja-JP"/>
        </w:rPr>
        <w:t xml:space="preserve">Frequency errors </w:t>
      </w:r>
      <w:r w:rsidR="00054896">
        <w:rPr>
          <w:highlight w:val="green"/>
          <w:lang w:eastAsia="ja-JP"/>
        </w:rPr>
        <w:t xml:space="preserve">in general </w:t>
      </w:r>
      <w:r w:rsidRPr="00B35AA1">
        <w:rPr>
          <w:highlight w:val="green"/>
          <w:lang w:eastAsia="ja-JP"/>
        </w:rPr>
        <w:t xml:space="preserve">are already </w:t>
      </w:r>
      <w:r w:rsidR="001913CB" w:rsidRPr="00B35AA1">
        <w:rPr>
          <w:highlight w:val="green"/>
          <w:lang w:eastAsia="ja-JP"/>
        </w:rPr>
        <w:t>in the latest simulation assumptions.</w:t>
      </w:r>
    </w:p>
    <w:p w14:paraId="6A28425A" w14:textId="46C7E662" w:rsidR="005F405B" w:rsidRDefault="005F405B" w:rsidP="007C4490">
      <w:pPr>
        <w:rPr>
          <w:lang w:eastAsia="ja-JP"/>
        </w:rPr>
      </w:pPr>
      <w:r w:rsidRPr="00B35AA1">
        <w:rPr>
          <w:highlight w:val="green"/>
          <w:lang w:eastAsia="ja-JP"/>
        </w:rPr>
        <w:t>The issue</w:t>
      </w:r>
      <w:r w:rsidR="00602054" w:rsidRPr="00B35AA1">
        <w:rPr>
          <w:highlight w:val="green"/>
          <w:lang w:eastAsia="ja-JP"/>
        </w:rPr>
        <w:t xml:space="preserve"> can be more relevant for larger</w:t>
      </w:r>
      <w:r w:rsidR="00D5690D" w:rsidRPr="00B35AA1">
        <w:rPr>
          <w:highlight w:val="green"/>
          <w:lang w:eastAsia="ja-JP"/>
        </w:rPr>
        <w:t xml:space="preserve"> </w:t>
      </w:r>
      <w:r w:rsidR="00602054" w:rsidRPr="00B35AA1">
        <w:rPr>
          <w:highlight w:val="green"/>
          <w:lang w:eastAsia="ja-JP"/>
        </w:rPr>
        <w:t>separation</w:t>
      </w:r>
      <w:r w:rsidR="00D5690D" w:rsidRPr="00B35AA1">
        <w:rPr>
          <w:highlight w:val="green"/>
          <w:lang w:eastAsia="ja-JP"/>
        </w:rPr>
        <w:t xml:space="preserve"> in time</w:t>
      </w:r>
      <w:r w:rsidR="00602054" w:rsidRPr="00B35AA1">
        <w:rPr>
          <w:highlight w:val="green"/>
          <w:lang w:eastAsia="ja-JP"/>
        </w:rPr>
        <w:t>.</w:t>
      </w:r>
    </w:p>
    <w:p w14:paraId="4A788FC5" w14:textId="1D5AF25D" w:rsidR="00D5690D" w:rsidRDefault="009519ED" w:rsidP="007C4490">
      <w:pPr>
        <w:rPr>
          <w:lang w:eastAsia="ja-JP"/>
        </w:rPr>
      </w:pPr>
      <w:r w:rsidRPr="00B35AA1">
        <w:rPr>
          <w:highlight w:val="green"/>
          <w:lang w:eastAsia="ja-JP"/>
        </w:rPr>
        <w:t xml:space="preserve">The interested companies can bring simulation results, showing the </w:t>
      </w:r>
      <w:r w:rsidR="00A76F20" w:rsidRPr="00B35AA1">
        <w:rPr>
          <w:highlight w:val="green"/>
          <w:lang w:eastAsia="ja-JP"/>
        </w:rPr>
        <w:t xml:space="preserve">difference compared to the </w:t>
      </w:r>
      <w:r w:rsidR="001659AA" w:rsidRPr="00B35AA1">
        <w:rPr>
          <w:highlight w:val="green"/>
          <w:lang w:eastAsia="ja-JP"/>
        </w:rPr>
        <w:t>baseline simulations results (current simulation results).</w:t>
      </w:r>
    </w:p>
    <w:p w14:paraId="676504A7" w14:textId="1A9223ED" w:rsidR="009149BC" w:rsidRDefault="009149BC" w:rsidP="007C4490">
      <w:pPr>
        <w:rPr>
          <w:lang w:eastAsia="ja-JP"/>
        </w:rPr>
      </w:pPr>
      <w:r w:rsidRPr="00B35AA1">
        <w:rPr>
          <w:highlight w:val="green"/>
          <w:lang w:eastAsia="ja-JP"/>
        </w:rPr>
        <w:lastRenderedPageBreak/>
        <w:t>All companies: to clarify their assumptions on frequency errors, if any.</w:t>
      </w:r>
    </w:p>
    <w:p w14:paraId="7227E575" w14:textId="3173C5E9" w:rsidR="00397412" w:rsidRPr="001913CB" w:rsidRDefault="00397412" w:rsidP="007C4490">
      <w:pPr>
        <w:rPr>
          <w:lang w:eastAsia="ja-JP"/>
        </w:rPr>
      </w:pPr>
      <w:r w:rsidRPr="00BE0627">
        <w:rPr>
          <w:highlight w:val="green"/>
          <w:lang w:eastAsia="ja-JP"/>
        </w:rPr>
        <w:t xml:space="preserve">The current baseline </w:t>
      </w:r>
      <w:r w:rsidR="00C2524D" w:rsidRPr="00BE0627">
        <w:rPr>
          <w:highlight w:val="green"/>
          <w:lang w:eastAsia="ja-JP"/>
        </w:rPr>
        <w:t>for defining accuracy requirements</w:t>
      </w:r>
      <w:r w:rsidR="009A52A2" w:rsidRPr="00BE0627">
        <w:rPr>
          <w:highlight w:val="green"/>
          <w:lang w:eastAsia="ja-JP"/>
        </w:rPr>
        <w:t xml:space="preserve">: the agreed simulation assumption in </w:t>
      </w:r>
      <w:r w:rsidR="00666422" w:rsidRPr="00BE0627">
        <w:rPr>
          <w:highlight w:val="green"/>
          <w:lang w:eastAsia="ja-JP"/>
        </w:rPr>
        <w:t>R4-2321459</w:t>
      </w:r>
      <w:r w:rsidR="009A52A2" w:rsidRPr="00BE0627">
        <w:rPr>
          <w:highlight w:val="green"/>
          <w:lang w:eastAsia="ja-JP"/>
        </w:rPr>
        <w:t>.</w:t>
      </w:r>
    </w:p>
    <w:p w14:paraId="4F56AAE8" w14:textId="73A4AF56" w:rsidR="003B4694" w:rsidRPr="00233760" w:rsidRDefault="003B4694" w:rsidP="003B4694">
      <w:pPr>
        <w:pStyle w:val="Heading1"/>
        <w:rPr>
          <w:highlight w:val="cyan"/>
          <w:lang w:val="en-US" w:eastAsia="ja-JP"/>
        </w:rPr>
      </w:pPr>
      <w:r w:rsidRPr="00233760">
        <w:rPr>
          <w:highlight w:val="cyan"/>
          <w:lang w:val="en-US" w:eastAsia="ja-JP"/>
        </w:rPr>
        <w:t xml:space="preserve">Topic #3: </w:t>
      </w:r>
      <w:r w:rsidR="002B07D9">
        <w:rPr>
          <w:highlight w:val="cyan"/>
          <w:lang w:val="en-US" w:eastAsia="ja-JP"/>
        </w:rPr>
        <w:t xml:space="preserve">core </w:t>
      </w:r>
      <w:r w:rsidR="00233760" w:rsidRPr="00233760">
        <w:rPr>
          <w:highlight w:val="cyan"/>
          <w:lang w:val="en-US" w:eastAsia="ja-JP"/>
        </w:rPr>
        <w:t>[110][21</w:t>
      </w:r>
      <w:r w:rsidR="00233760">
        <w:rPr>
          <w:highlight w:val="cyan"/>
          <w:lang w:val="en-US" w:eastAsia="ja-JP"/>
        </w:rPr>
        <w:t>9</w:t>
      </w:r>
      <w:r w:rsidR="00233760" w:rsidRPr="00233760">
        <w:rPr>
          <w:highlight w:val="cyan"/>
          <w:lang w:val="en-US" w:eastAsia="ja-JP"/>
        </w:rPr>
        <w:t>] NR_pos_enh2_part</w:t>
      </w:r>
      <w:r w:rsidR="00F67D05">
        <w:rPr>
          <w:highlight w:val="cyan"/>
          <w:lang w:val="en-US" w:eastAsia="ja-JP"/>
        </w:rPr>
        <w:t>3</w:t>
      </w:r>
    </w:p>
    <w:p w14:paraId="6499F1B9" w14:textId="6EBD80D4" w:rsidR="000509AD" w:rsidRPr="00D431C8" w:rsidRDefault="000509AD" w:rsidP="000509AD">
      <w:pPr>
        <w:pStyle w:val="Heading2"/>
        <w:rPr>
          <w:highlight w:val="cyan"/>
        </w:rPr>
      </w:pPr>
      <w:r w:rsidRPr="00D431C8">
        <w:rPr>
          <w:highlight w:val="cyan"/>
        </w:rPr>
        <w:t>LPHAP</w:t>
      </w:r>
      <w:r w:rsidR="00891622" w:rsidRPr="00D431C8">
        <w:rPr>
          <w:highlight w:val="cyan"/>
        </w:rPr>
        <w:t xml:space="preserve"> </w:t>
      </w:r>
      <w:r w:rsidR="00E958EC" w:rsidRPr="00D431C8">
        <w:rPr>
          <w:highlight w:val="cyan"/>
        </w:rPr>
        <w:t xml:space="preserve">use case </w:t>
      </w:r>
      <w:r w:rsidR="00891622" w:rsidRPr="00D431C8">
        <w:rPr>
          <w:highlight w:val="cyan"/>
        </w:rPr>
        <w:t>(</w:t>
      </w:r>
      <w:r w:rsidR="00B01385" w:rsidRPr="00D431C8">
        <w:rPr>
          <w:highlight w:val="cyan"/>
        </w:rPr>
        <w:t>A</w:t>
      </w:r>
      <w:r w:rsidR="00891622" w:rsidRPr="00D431C8">
        <w:rPr>
          <w:highlight w:val="cyan"/>
        </w:rPr>
        <w:t xml:space="preserve">genda </w:t>
      </w:r>
      <w:r w:rsidR="005258D2" w:rsidRPr="00D431C8">
        <w:rPr>
          <w:highlight w:val="cyan"/>
        </w:rPr>
        <w:t>8</w:t>
      </w:r>
      <w:r w:rsidR="00891622" w:rsidRPr="00D431C8">
        <w:rPr>
          <w:highlight w:val="cyan"/>
        </w:rPr>
        <w:t>.</w:t>
      </w:r>
      <w:r w:rsidR="00D431C8" w:rsidRPr="00D431C8">
        <w:rPr>
          <w:highlight w:val="cyan"/>
        </w:rPr>
        <w:t>14</w:t>
      </w:r>
      <w:r w:rsidR="00891622" w:rsidRPr="00D431C8">
        <w:rPr>
          <w:highlight w:val="cyan"/>
        </w:rPr>
        <w:t>.</w:t>
      </w:r>
      <w:r w:rsidR="00B048C9" w:rsidRPr="00D431C8">
        <w:rPr>
          <w:highlight w:val="cyan"/>
        </w:rPr>
        <w:t>2</w:t>
      </w:r>
      <w:r w:rsidR="00891622" w:rsidRPr="00D431C8">
        <w:rPr>
          <w:highlight w:val="cyan"/>
        </w:rPr>
        <w:t>.</w:t>
      </w:r>
      <w:r w:rsidR="00E958EC" w:rsidRPr="00D431C8">
        <w:rPr>
          <w:highlight w:val="cyan"/>
        </w:rPr>
        <w:t>3</w:t>
      </w:r>
      <w:r w:rsidR="00891622" w:rsidRPr="00D431C8">
        <w:rPr>
          <w:highlight w:val="cyan"/>
        </w:rPr>
        <w:t>)</w:t>
      </w:r>
    </w:p>
    <w:p w14:paraId="5250982E" w14:textId="5F0DE896" w:rsidR="009544F8" w:rsidRDefault="009544F8" w:rsidP="009544F8">
      <w:pPr>
        <w:rPr>
          <w:lang w:val="en-US" w:eastAsia="zh-CN"/>
        </w:rPr>
      </w:pPr>
      <w:r w:rsidRPr="009D7806">
        <w:rPr>
          <w:highlight w:val="yellow"/>
          <w:lang w:val="en-US" w:eastAsia="zh-CN"/>
        </w:rPr>
        <w:t>Issues prior</w:t>
      </w:r>
      <w:r w:rsidR="005258D2" w:rsidRPr="009D7806">
        <w:rPr>
          <w:highlight w:val="yellow"/>
          <w:lang w:val="en-US" w:eastAsia="zh-CN"/>
        </w:rPr>
        <w:t>i</w:t>
      </w:r>
      <w:r w:rsidRPr="009D7806">
        <w:rPr>
          <w:highlight w:val="yellow"/>
          <w:lang w:val="en-US" w:eastAsia="zh-CN"/>
        </w:rPr>
        <w:t>tized during AH:</w:t>
      </w:r>
    </w:p>
    <w:p w14:paraId="4942945F" w14:textId="506D515B" w:rsidR="00541EB7" w:rsidRPr="00377047" w:rsidRDefault="00541EB7" w:rsidP="00541EB7">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EA7407">
        <w:rPr>
          <w:highlight w:val="cyan"/>
          <w:lang w:val="en-US" w:eastAsia="ja-JP"/>
        </w:rPr>
        <w:t>perf</w:t>
      </w:r>
      <w:r>
        <w:rPr>
          <w:highlight w:val="cyan"/>
          <w:lang w:val="en-US" w:eastAsia="ja-JP"/>
        </w:rPr>
        <w:t xml:space="preserve"> </w:t>
      </w:r>
      <w:r w:rsidRPr="00377047">
        <w:rPr>
          <w:highlight w:val="cyan"/>
          <w:lang w:val="en-US" w:eastAsia="ja-JP"/>
        </w:rPr>
        <w:t>[110][217] NR_pos_enh2_part1</w:t>
      </w:r>
    </w:p>
    <w:p w14:paraId="4FFC7DFF" w14:textId="3BE55B70" w:rsidR="00541EB7" w:rsidRDefault="00541EB7" w:rsidP="00541EB7">
      <w:pPr>
        <w:pStyle w:val="Heading2"/>
        <w:rPr>
          <w:highlight w:val="cyan"/>
        </w:rPr>
      </w:pPr>
      <w:r w:rsidRPr="00377047">
        <w:rPr>
          <w:highlight w:val="cyan"/>
        </w:rPr>
        <w:t>RedCap Positioning (Agenda 8.14.</w:t>
      </w:r>
      <w:r w:rsidR="00947C5D">
        <w:rPr>
          <w:highlight w:val="cyan"/>
        </w:rPr>
        <w:t>3.</w:t>
      </w:r>
      <w:r w:rsidR="00600A0B">
        <w:rPr>
          <w:highlight w:val="cyan"/>
        </w:rPr>
        <w:t>3</w:t>
      </w:r>
      <w:r w:rsidRPr="00377047">
        <w:rPr>
          <w:highlight w:val="cyan"/>
        </w:rPr>
        <w:t>)</w:t>
      </w:r>
    </w:p>
    <w:p w14:paraId="051BB12A" w14:textId="488BF787" w:rsidR="00C61BED" w:rsidRDefault="00C61BED" w:rsidP="00220F2F">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Pr>
          <w:highlight w:val="yellow"/>
          <w:lang w:val="en-US" w:eastAsia="zh-CN"/>
        </w:rPr>
        <w:t>5-2-1</w:t>
      </w:r>
      <w:r w:rsidR="0060217A">
        <w:rPr>
          <w:highlight w:val="yellow"/>
          <w:lang w:val="en-US" w:eastAsia="zh-CN"/>
        </w:rPr>
        <w:t>, 5-1-4</w:t>
      </w:r>
    </w:p>
    <w:p w14:paraId="16332581" w14:textId="3E1BFE3D" w:rsidR="00220F2F" w:rsidRDefault="00220F2F" w:rsidP="00220F2F">
      <w:pPr>
        <w:rPr>
          <w:lang w:val="en-US" w:eastAsia="zh-CN"/>
        </w:rPr>
      </w:pPr>
      <w:r w:rsidRPr="00D004D2">
        <w:rPr>
          <w:highlight w:val="yellow"/>
          <w:lang w:val="en-US" w:eastAsia="zh-CN"/>
        </w:rPr>
        <w:t>Issues prioritized during the AH:</w:t>
      </w:r>
      <w:r w:rsidR="00D004D2" w:rsidRPr="00D004D2">
        <w:rPr>
          <w:highlight w:val="yellow"/>
          <w:lang w:val="en-US" w:eastAsia="zh-CN"/>
        </w:rPr>
        <w:t xml:space="preserve"> 5-1-4, 5-2-1</w:t>
      </w:r>
    </w:p>
    <w:p w14:paraId="0EBE4F09" w14:textId="77777777" w:rsidR="00E05DF2" w:rsidRDefault="00E05DF2" w:rsidP="00852E83">
      <w:pPr>
        <w:pStyle w:val="Heading3Underrubrik2H3"/>
      </w:pPr>
      <w:r>
        <w:t>Issue 5-1-4: Accuracy requirements for Rx FH and without Rx FH</w:t>
      </w:r>
    </w:p>
    <w:p w14:paraId="35EAD2C7" w14:textId="77777777" w:rsidR="00E05DF2" w:rsidRDefault="00E05DF2" w:rsidP="00E05DF2">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A4F337" w14:textId="77777777" w:rsidR="00E05DF2" w:rsidRDefault="00E05DF2" w:rsidP="00E05DF2">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F132D12" w14:textId="77777777" w:rsidR="00E05DF2" w:rsidRDefault="00E05DF2" w:rsidP="00E05DF2">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One accuracy requirement table is used for measurements without FH and with FH, i.e., do not differentiate FH when defining accuracy requirements.</w:t>
      </w:r>
    </w:p>
    <w:p w14:paraId="0DB4C5D6" w14:textId="77777777" w:rsidR="00E05DF2" w:rsidRDefault="00E05DF2" w:rsidP="00E05DF2">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New accuracy requirements need to be defined for large bandwidths for each SCS configuration to cover FH cases.</w:t>
      </w:r>
      <w:r>
        <w:rPr>
          <w:rFonts w:eastAsia="SimSun"/>
          <w:color w:val="0070C0"/>
          <w:szCs w:val="24"/>
          <w:lang w:eastAsia="zh-CN"/>
        </w:rPr>
        <w:br/>
      </w:r>
    </w:p>
    <w:p w14:paraId="6B16625B" w14:textId="77777777" w:rsidR="00E05DF2" w:rsidRDefault="00E05DF2" w:rsidP="00E05DF2">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54C81F10" w14:textId="77777777" w:rsidR="00E05DF2" w:rsidRDefault="00E05DF2" w:rsidP="00E05DF2">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w:t>
      </w:r>
      <w:proofErr w:type="spellStart"/>
      <w:r>
        <w:rPr>
          <w:rFonts w:eastAsia="SimSun"/>
          <w:color w:val="0070C0"/>
          <w:szCs w:val="24"/>
          <w:lang w:eastAsia="zh-CN"/>
        </w:rPr>
        <w:t>RedCap</w:t>
      </w:r>
      <w:proofErr w:type="spellEnd"/>
      <w:r>
        <w:rPr>
          <w:rFonts w:eastAsia="SimSun"/>
          <w:color w:val="0070C0"/>
          <w:szCs w:val="24"/>
          <w:lang w:eastAsia="zh-CN"/>
        </w:rPr>
        <w:t xml:space="preserve"> with FH, new accuracy requirements are defined based same channel, Es/</w:t>
      </w:r>
      <w:proofErr w:type="spellStart"/>
      <w:r>
        <w:rPr>
          <w:rFonts w:eastAsia="SimSun"/>
          <w:color w:val="0070C0"/>
          <w:szCs w:val="24"/>
          <w:lang w:eastAsia="zh-CN"/>
        </w:rPr>
        <w:t>Iot</w:t>
      </w:r>
      <w:proofErr w:type="spellEnd"/>
      <w:r>
        <w:rPr>
          <w:rFonts w:eastAsia="SimSun"/>
          <w:color w:val="0070C0"/>
          <w:szCs w:val="24"/>
          <w:lang w:eastAsia="zh-CN"/>
        </w:rPr>
        <w:t xml:space="preserve"> side condition and sample number as requirements for non-FH.</w:t>
      </w:r>
      <w:r>
        <w:rPr>
          <w:rFonts w:eastAsia="SimSun"/>
          <w:color w:val="0070C0"/>
          <w:szCs w:val="24"/>
          <w:lang w:eastAsia="zh-CN"/>
        </w:rPr>
        <w:br/>
      </w:r>
    </w:p>
    <w:p w14:paraId="1C5C9922" w14:textId="77777777" w:rsidR="00E05DF2" w:rsidRDefault="00E05DF2" w:rsidP="00E05DF2">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p>
    <w:p w14:paraId="276B6B8B" w14:textId="77777777" w:rsidR="00E05DF2" w:rsidRDefault="00E05DF2" w:rsidP="00E05DF2">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discuss the need for new performance requirements for the measurement types indicated by RAN1 when frequency hopping is in use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w:t>
      </w:r>
      <w:r>
        <w:rPr>
          <w:rFonts w:eastAsia="SimSun"/>
          <w:color w:val="0070C0"/>
          <w:szCs w:val="24"/>
          <w:lang w:eastAsia="zh-CN"/>
        </w:rPr>
        <w:br/>
      </w:r>
    </w:p>
    <w:p w14:paraId="5F098431" w14:textId="77777777" w:rsidR="00E05DF2" w:rsidRDefault="00E05DF2" w:rsidP="00E05DF2">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BBDE61" w14:textId="6F3571E1" w:rsidR="007B24AE" w:rsidRDefault="00E05DF2" w:rsidP="00981181">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above option(s).</w:t>
      </w:r>
    </w:p>
    <w:p w14:paraId="201EBAFC" w14:textId="060640ED" w:rsidR="00981181" w:rsidRDefault="00981181" w:rsidP="00981181">
      <w:pPr>
        <w:spacing w:after="120"/>
        <w:rPr>
          <w:color w:val="0070C0"/>
          <w:szCs w:val="24"/>
          <w:lang w:eastAsia="zh-CN"/>
        </w:rPr>
      </w:pPr>
      <w:r>
        <w:rPr>
          <w:color w:val="0070C0"/>
          <w:szCs w:val="24"/>
          <w:lang w:eastAsia="zh-CN"/>
        </w:rPr>
        <w:t>Discussion:</w:t>
      </w:r>
    </w:p>
    <w:p w14:paraId="3BF07476" w14:textId="2284602D" w:rsidR="00981181" w:rsidRPr="00D004D2" w:rsidRDefault="003B0110" w:rsidP="00981181">
      <w:pPr>
        <w:spacing w:after="120"/>
        <w:rPr>
          <w:szCs w:val="24"/>
          <w:lang w:eastAsia="zh-CN"/>
        </w:rPr>
      </w:pPr>
      <w:r w:rsidRPr="00D004D2">
        <w:rPr>
          <w:szCs w:val="24"/>
          <w:highlight w:val="green"/>
          <w:lang w:eastAsia="zh-CN"/>
        </w:rPr>
        <w:t xml:space="preserve">Accuracy requirements </w:t>
      </w:r>
      <w:r w:rsidR="00AD7ABE" w:rsidRPr="00D004D2">
        <w:rPr>
          <w:szCs w:val="24"/>
          <w:highlight w:val="green"/>
          <w:lang w:eastAsia="zh-CN"/>
        </w:rPr>
        <w:t>will be</w:t>
      </w:r>
      <w:r w:rsidRPr="00D004D2">
        <w:rPr>
          <w:szCs w:val="24"/>
          <w:highlight w:val="green"/>
          <w:lang w:eastAsia="zh-CN"/>
        </w:rPr>
        <w:t xml:space="preserve"> defined </w:t>
      </w:r>
      <w:r w:rsidR="00AD7ABE" w:rsidRPr="00D004D2">
        <w:rPr>
          <w:szCs w:val="24"/>
          <w:highlight w:val="green"/>
          <w:lang w:eastAsia="zh-CN"/>
        </w:rPr>
        <w:t xml:space="preserve">also for the case </w:t>
      </w:r>
      <w:r w:rsidRPr="00D004D2">
        <w:rPr>
          <w:szCs w:val="24"/>
          <w:highlight w:val="green"/>
          <w:lang w:eastAsia="zh-CN"/>
        </w:rPr>
        <w:t>with FH.</w:t>
      </w:r>
    </w:p>
    <w:p w14:paraId="729BF7E4" w14:textId="38453516" w:rsidR="00DC1704" w:rsidRPr="00D004D2" w:rsidRDefault="00DC1704" w:rsidP="00981181">
      <w:pPr>
        <w:spacing w:after="120"/>
        <w:rPr>
          <w:szCs w:val="24"/>
          <w:lang w:eastAsia="zh-CN"/>
        </w:rPr>
      </w:pPr>
      <w:r w:rsidRPr="00D004D2">
        <w:rPr>
          <w:szCs w:val="24"/>
          <w:highlight w:val="green"/>
          <w:lang w:eastAsia="zh-CN"/>
        </w:rPr>
        <w:t>The BW set will be extended for the FH case</w:t>
      </w:r>
      <w:r w:rsidR="00662ED3" w:rsidRPr="00D004D2">
        <w:rPr>
          <w:szCs w:val="24"/>
          <w:highlight w:val="green"/>
          <w:lang w:eastAsia="zh-CN"/>
        </w:rPr>
        <w:t xml:space="preserve"> in the accuracy requirements</w:t>
      </w:r>
      <w:r w:rsidRPr="00D004D2">
        <w:rPr>
          <w:szCs w:val="24"/>
          <w:highlight w:val="green"/>
          <w:lang w:eastAsia="zh-CN"/>
        </w:rPr>
        <w:t>.</w:t>
      </w:r>
    </w:p>
    <w:p w14:paraId="7073FB0A" w14:textId="1EEFDA72" w:rsidR="003B0110" w:rsidRPr="00D004D2" w:rsidRDefault="00074C7A" w:rsidP="00981181">
      <w:pPr>
        <w:spacing w:after="120"/>
        <w:rPr>
          <w:szCs w:val="24"/>
          <w:lang w:eastAsia="zh-CN"/>
        </w:rPr>
      </w:pPr>
      <w:r w:rsidRPr="00D004D2">
        <w:rPr>
          <w:szCs w:val="24"/>
          <w:highlight w:val="green"/>
          <w:lang w:eastAsia="zh-CN"/>
        </w:rPr>
        <w:t xml:space="preserve">FFS: whether </w:t>
      </w:r>
      <w:r w:rsidR="006860CA" w:rsidRPr="00D004D2">
        <w:rPr>
          <w:szCs w:val="24"/>
          <w:highlight w:val="green"/>
          <w:lang w:eastAsia="zh-CN"/>
        </w:rPr>
        <w:t xml:space="preserve">the </w:t>
      </w:r>
      <w:r w:rsidRPr="00D004D2">
        <w:rPr>
          <w:szCs w:val="24"/>
          <w:highlight w:val="green"/>
          <w:lang w:eastAsia="zh-CN"/>
        </w:rPr>
        <w:t xml:space="preserve">accuracy </w:t>
      </w:r>
      <w:r w:rsidR="00AD7ABE" w:rsidRPr="00D004D2">
        <w:rPr>
          <w:szCs w:val="24"/>
          <w:highlight w:val="green"/>
          <w:lang w:eastAsia="zh-CN"/>
        </w:rPr>
        <w:t xml:space="preserve">requirements are </w:t>
      </w:r>
      <w:r w:rsidR="006860CA" w:rsidRPr="00D004D2">
        <w:rPr>
          <w:szCs w:val="24"/>
          <w:highlight w:val="green"/>
          <w:lang w:eastAsia="zh-CN"/>
        </w:rPr>
        <w:t>the same or different for the cases with and without FH</w:t>
      </w:r>
      <w:r w:rsidR="00DC1704" w:rsidRPr="00D004D2">
        <w:rPr>
          <w:szCs w:val="24"/>
          <w:highlight w:val="green"/>
          <w:lang w:eastAsia="zh-CN"/>
        </w:rPr>
        <w:t>.</w:t>
      </w:r>
    </w:p>
    <w:p w14:paraId="1F6C75CC" w14:textId="77777777" w:rsidR="00DC1704" w:rsidRPr="00981181" w:rsidRDefault="00DC1704" w:rsidP="00981181">
      <w:pPr>
        <w:spacing w:after="120"/>
        <w:rPr>
          <w:color w:val="0070C0"/>
          <w:szCs w:val="24"/>
          <w:lang w:eastAsia="zh-CN"/>
        </w:rPr>
      </w:pPr>
    </w:p>
    <w:p w14:paraId="6E487852" w14:textId="5B4679CF" w:rsidR="00C61BED" w:rsidRDefault="00C61BED" w:rsidP="00C61BED">
      <w:pPr>
        <w:pStyle w:val="Heading3Underrubrik2H3"/>
      </w:pPr>
      <w:r>
        <w:t>Issue 5-2-1: Channel model for Rx FH in FR2</w:t>
      </w:r>
    </w:p>
    <w:p w14:paraId="6D3CC8E3" w14:textId="77777777" w:rsidR="00C61BED" w:rsidRDefault="00C61BED" w:rsidP="001B2008">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F3AA45" w14:textId="77777777" w:rsidR="00C61BED" w:rsidRDefault="00C61BED" w:rsidP="001B2008">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51D7F201" w14:textId="77777777" w:rsidR="00C61BED" w:rsidRDefault="00C61BED" w:rsidP="001B2008">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Accuracy requirement for </w:t>
      </w:r>
      <w:proofErr w:type="spellStart"/>
      <w:r>
        <w:rPr>
          <w:rFonts w:eastAsia="SimSun"/>
          <w:color w:val="0070C0"/>
          <w:szCs w:val="24"/>
          <w:lang w:eastAsia="zh-CN"/>
        </w:rPr>
        <w:t>RedCap</w:t>
      </w:r>
      <w:proofErr w:type="spellEnd"/>
      <w:r>
        <w:rPr>
          <w:rFonts w:eastAsia="SimSun"/>
          <w:color w:val="0070C0"/>
          <w:szCs w:val="24"/>
          <w:lang w:eastAsia="zh-CN"/>
        </w:rPr>
        <w:t xml:space="preserve"> positioning with FH in FR2 is defined for TDL-C (60 ns delay spread, 300 Hz). R4-2314460 (simulation assumption document) is updated accordingly.</w:t>
      </w:r>
    </w:p>
    <w:p w14:paraId="646C0181" w14:textId="77777777" w:rsidR="00C61BED" w:rsidRDefault="00C61BED" w:rsidP="00C61BED">
      <w:pPr>
        <w:pStyle w:val="ListParagraph"/>
        <w:overflowPunct/>
        <w:autoSpaceDE/>
        <w:adjustRightInd/>
        <w:spacing w:after="120"/>
        <w:ind w:left="1656" w:firstLineChars="0" w:firstLine="0"/>
        <w:rPr>
          <w:rFonts w:eastAsia="SimSun"/>
          <w:color w:val="0070C0"/>
          <w:szCs w:val="24"/>
          <w:lang w:eastAsia="zh-CN"/>
        </w:rPr>
      </w:pPr>
    </w:p>
    <w:p w14:paraId="1E829658" w14:textId="77777777" w:rsidR="00C61BED" w:rsidRDefault="00C61BED" w:rsidP="001B2008">
      <w:pPr>
        <w:pStyle w:val="ListParagraph"/>
        <w:numPr>
          <w:ilvl w:val="0"/>
          <w:numId w:val="11"/>
        </w:numPr>
        <w:overflowPunct/>
        <w:autoSpaceDE/>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12CE77B4" w14:textId="77777777" w:rsidR="00C61BED" w:rsidRDefault="00C61BED" w:rsidP="001B2008">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above option(s).</w:t>
      </w:r>
    </w:p>
    <w:p w14:paraId="7C6CC076" w14:textId="3BF5FC20" w:rsidR="00C61BED" w:rsidRDefault="0075325A" w:rsidP="00220F2F">
      <w:pPr>
        <w:rPr>
          <w:lang w:val="en-US" w:eastAsia="zh-CN"/>
        </w:rPr>
      </w:pPr>
      <w:r>
        <w:rPr>
          <w:lang w:val="en-US" w:eastAsia="zh-CN"/>
        </w:rPr>
        <w:t>Discussion:</w:t>
      </w:r>
    </w:p>
    <w:p w14:paraId="3F64CEE8" w14:textId="45F0D935" w:rsidR="006D46D7" w:rsidRPr="005D775C" w:rsidRDefault="006D46D7" w:rsidP="006D46D7">
      <w:pPr>
        <w:spacing w:after="120"/>
        <w:rPr>
          <w:szCs w:val="24"/>
          <w:highlight w:val="green"/>
          <w:lang w:eastAsia="zh-CN"/>
        </w:rPr>
      </w:pPr>
      <w:r w:rsidRPr="005D775C">
        <w:rPr>
          <w:szCs w:val="24"/>
          <w:highlight w:val="green"/>
          <w:lang w:eastAsia="zh-CN"/>
        </w:rPr>
        <w:t xml:space="preserve">Accuracy requirement for </w:t>
      </w:r>
      <w:proofErr w:type="spellStart"/>
      <w:r w:rsidRPr="005D775C">
        <w:rPr>
          <w:szCs w:val="24"/>
          <w:highlight w:val="green"/>
          <w:lang w:eastAsia="zh-CN"/>
        </w:rPr>
        <w:t>RedCap</w:t>
      </w:r>
      <w:proofErr w:type="spellEnd"/>
      <w:r w:rsidRPr="005D775C">
        <w:rPr>
          <w:szCs w:val="24"/>
          <w:highlight w:val="green"/>
          <w:lang w:eastAsia="zh-CN"/>
        </w:rPr>
        <w:t xml:space="preserve"> positioning with FH in FR2 is defined for TDL-C</w:t>
      </w:r>
      <w:r w:rsidR="002862B5" w:rsidRPr="005D775C">
        <w:rPr>
          <w:szCs w:val="24"/>
          <w:highlight w:val="green"/>
          <w:lang w:eastAsia="zh-CN"/>
        </w:rPr>
        <w:t xml:space="preserve"> instead of TDL-A</w:t>
      </w:r>
      <w:r w:rsidRPr="005D775C">
        <w:rPr>
          <w:szCs w:val="24"/>
          <w:highlight w:val="green"/>
          <w:lang w:eastAsia="zh-CN"/>
        </w:rPr>
        <w:t xml:space="preserve"> (60 ns delay spread, 300 Hz). </w:t>
      </w:r>
    </w:p>
    <w:p w14:paraId="19627506" w14:textId="166DE530" w:rsidR="006D46D7" w:rsidRPr="0075325A" w:rsidRDefault="006D46D7" w:rsidP="006D46D7">
      <w:pPr>
        <w:spacing w:after="120"/>
        <w:rPr>
          <w:szCs w:val="24"/>
          <w:lang w:eastAsia="zh-CN"/>
        </w:rPr>
      </w:pPr>
      <w:r w:rsidRPr="005D775C">
        <w:rPr>
          <w:szCs w:val="24"/>
          <w:highlight w:val="green"/>
          <w:lang w:eastAsia="zh-CN"/>
        </w:rPr>
        <w:t>Update simulation assumptions from R4-2314460 accordingly</w:t>
      </w:r>
      <w:r w:rsidR="005D775C">
        <w:rPr>
          <w:szCs w:val="24"/>
          <w:highlight w:val="green"/>
          <w:lang w:eastAsia="zh-CN"/>
        </w:rPr>
        <w:t xml:space="preserve"> (Ericsson will request a </w:t>
      </w:r>
      <w:proofErr w:type="spellStart"/>
      <w:r w:rsidR="005D775C">
        <w:rPr>
          <w:szCs w:val="24"/>
          <w:highlight w:val="green"/>
          <w:lang w:eastAsia="zh-CN"/>
        </w:rPr>
        <w:t>tdoc</w:t>
      </w:r>
      <w:proofErr w:type="spellEnd"/>
      <w:r w:rsidR="005D775C">
        <w:rPr>
          <w:szCs w:val="24"/>
          <w:highlight w:val="green"/>
          <w:lang w:eastAsia="zh-CN"/>
        </w:rPr>
        <w:t xml:space="preserve"> number and updated the sim. assumptions)</w:t>
      </w:r>
      <w:r w:rsidRPr="005D775C">
        <w:rPr>
          <w:szCs w:val="24"/>
          <w:highlight w:val="green"/>
          <w:lang w:eastAsia="zh-CN"/>
        </w:rPr>
        <w:t>.</w:t>
      </w:r>
    </w:p>
    <w:p w14:paraId="04E7E241" w14:textId="77777777" w:rsidR="000F63A5" w:rsidRPr="006D46D7" w:rsidRDefault="000F63A5" w:rsidP="00220F2F">
      <w:pPr>
        <w:rPr>
          <w:lang w:eastAsia="zh-CN"/>
        </w:rPr>
      </w:pPr>
    </w:p>
    <w:p w14:paraId="566601DE" w14:textId="1BA194CE" w:rsidR="00BE4783" w:rsidRPr="00377047" w:rsidRDefault="00BE4783" w:rsidP="00BE4783">
      <w:pPr>
        <w:pStyle w:val="Heading2"/>
        <w:rPr>
          <w:highlight w:val="cyan"/>
        </w:rPr>
      </w:pPr>
      <w:r w:rsidRPr="00377047">
        <w:rPr>
          <w:highlight w:val="cyan"/>
        </w:rPr>
        <w:t>PRS/SRS bandwidth aggregation (Agenda 8.14.</w:t>
      </w:r>
      <w:r w:rsidR="00220F2F">
        <w:rPr>
          <w:highlight w:val="cyan"/>
        </w:rPr>
        <w:t>3.</w:t>
      </w:r>
      <w:r w:rsidR="00600A0B">
        <w:rPr>
          <w:highlight w:val="cyan"/>
        </w:rPr>
        <w:t>4</w:t>
      </w:r>
      <w:r w:rsidRPr="00377047">
        <w:rPr>
          <w:highlight w:val="cyan"/>
        </w:rPr>
        <w:t>)</w:t>
      </w:r>
    </w:p>
    <w:p w14:paraId="543A449E" w14:textId="2858896B" w:rsidR="00E5502B" w:rsidRPr="003A2412" w:rsidRDefault="00E5502B" w:rsidP="00E5502B">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Pr>
          <w:highlight w:val="yellow"/>
          <w:lang w:val="en-US" w:eastAsia="zh-CN"/>
        </w:rPr>
        <w:t>6-2-3</w:t>
      </w:r>
      <w:r w:rsidRPr="003A2412">
        <w:rPr>
          <w:highlight w:val="yellow"/>
          <w:lang w:val="en-US" w:eastAsia="zh-CN"/>
        </w:rPr>
        <w:t xml:space="preserve">, </w:t>
      </w:r>
      <w:r>
        <w:rPr>
          <w:highlight w:val="yellow"/>
          <w:lang w:val="en-US" w:eastAsia="zh-CN"/>
        </w:rPr>
        <w:t>6-2-4</w:t>
      </w:r>
      <w:r w:rsidR="000334CA">
        <w:rPr>
          <w:highlight w:val="yellow"/>
          <w:lang w:val="en-US" w:eastAsia="zh-CN"/>
        </w:rPr>
        <w:t>, 6-2-5</w:t>
      </w:r>
    </w:p>
    <w:p w14:paraId="22629843" w14:textId="079241FC" w:rsidR="00BE4783" w:rsidRPr="00314845" w:rsidRDefault="00BE4783" w:rsidP="00BE4783">
      <w:pPr>
        <w:rPr>
          <w:lang w:val="en-US" w:eastAsia="zh-CN"/>
        </w:rPr>
      </w:pPr>
      <w:r w:rsidRPr="00EF6F2C">
        <w:rPr>
          <w:highlight w:val="yellow"/>
          <w:lang w:val="en-US" w:eastAsia="zh-CN"/>
        </w:rPr>
        <w:t xml:space="preserve">Issues prioritized during the AH: </w:t>
      </w:r>
      <w:r w:rsidR="00EF6F2C" w:rsidRPr="00EF6F2C">
        <w:rPr>
          <w:highlight w:val="yellow"/>
          <w:lang w:val="en-US" w:eastAsia="zh-CN"/>
        </w:rPr>
        <w:t>6-2-3, 6-2-4, 6-2-5</w:t>
      </w:r>
    </w:p>
    <w:p w14:paraId="19CED20B" w14:textId="77777777" w:rsidR="00636C7E" w:rsidRDefault="00636C7E" w:rsidP="005A4F6F">
      <w:pPr>
        <w:pStyle w:val="Heading3Underrubrik2H3"/>
      </w:pPr>
      <w:r>
        <w:t xml:space="preserve">Issue 6-2-3: Bandwidth configuration to define accuracy requirements for positioning measurements based on bandwidth </w:t>
      </w:r>
      <w:proofErr w:type="gramStart"/>
      <w:r>
        <w:t>aggregation</w:t>
      </w:r>
      <w:proofErr w:type="gramEnd"/>
    </w:p>
    <w:p w14:paraId="2E5CA306" w14:textId="77777777" w:rsidR="00636C7E" w:rsidRDefault="00636C7E"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E6EB68" w14:textId="77777777" w:rsidR="00636C7E" w:rsidRDefault="00636C7E"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FE1C088" w14:textId="77777777" w:rsidR="00636C7E" w:rsidRDefault="00636C7E" w:rsidP="001B2008">
      <w:pPr>
        <w:pStyle w:val="ListParagraph"/>
        <w:numPr>
          <w:ilvl w:val="2"/>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Some of the possible maximum aggregated bandwidth in the latest RAN1 UE features list can be chosen to define accuracy requirements.</w:t>
      </w:r>
    </w:p>
    <w:p w14:paraId="1B966746" w14:textId="77777777" w:rsidR="00636C7E" w:rsidRDefault="00636C7E"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740496A8" w14:textId="77777777" w:rsidR="00636C7E" w:rsidRDefault="00636C7E" w:rsidP="001B2008">
      <w:pPr>
        <w:pStyle w:val="ListParagraph"/>
        <w:numPr>
          <w:ilvl w:val="2"/>
          <w:numId w:val="10"/>
        </w:numPr>
        <w:spacing w:after="120"/>
        <w:ind w:firstLineChars="0"/>
        <w:textAlignment w:val="auto"/>
        <w:rPr>
          <w:rFonts w:eastAsia="SimSun"/>
          <w:color w:val="0070C0"/>
          <w:szCs w:val="24"/>
          <w:lang w:eastAsia="zh-CN"/>
        </w:rPr>
      </w:pPr>
      <w:r>
        <w:rPr>
          <w:rFonts w:eastAsia="SimSun"/>
          <w:color w:val="0070C0"/>
          <w:szCs w:val="24"/>
          <w:lang w:eastAsia="zh-CN"/>
        </w:rPr>
        <w:t>For PRS CA, RAN4 to use the following per PFL BW as starting point to define accuracy requirements for RSTD and UE Rx-Tx.</w:t>
      </w:r>
    </w:p>
    <w:p w14:paraId="6F14AE01" w14:textId="77777777" w:rsidR="00636C7E" w:rsidRDefault="00636C7E" w:rsidP="001B2008">
      <w:pPr>
        <w:pStyle w:val="ListParagraph"/>
        <w:numPr>
          <w:ilvl w:val="3"/>
          <w:numId w:val="10"/>
        </w:numPr>
        <w:spacing w:after="120"/>
        <w:ind w:firstLineChars="0"/>
        <w:textAlignment w:val="auto"/>
        <w:rPr>
          <w:rFonts w:eastAsia="SimSun"/>
          <w:color w:val="0070C0"/>
          <w:szCs w:val="24"/>
          <w:lang w:eastAsia="zh-CN"/>
        </w:rPr>
      </w:pPr>
      <w:r>
        <w:rPr>
          <w:rFonts w:eastAsia="SimSun"/>
          <w:color w:val="0070C0"/>
          <w:szCs w:val="24"/>
          <w:lang w:eastAsia="zh-CN"/>
        </w:rPr>
        <w:t>15kHz SCS: 104 (20M)</w:t>
      </w:r>
    </w:p>
    <w:p w14:paraId="076449B0" w14:textId="77777777" w:rsidR="00636C7E" w:rsidRDefault="00636C7E" w:rsidP="001B2008">
      <w:pPr>
        <w:pStyle w:val="ListParagraph"/>
        <w:numPr>
          <w:ilvl w:val="3"/>
          <w:numId w:val="10"/>
        </w:numPr>
        <w:spacing w:after="120"/>
        <w:ind w:firstLineChars="0"/>
        <w:textAlignment w:val="auto"/>
        <w:rPr>
          <w:rFonts w:eastAsia="SimSun"/>
          <w:color w:val="0070C0"/>
          <w:szCs w:val="24"/>
          <w:lang w:eastAsia="zh-CN"/>
        </w:rPr>
      </w:pPr>
      <w:r>
        <w:rPr>
          <w:rFonts w:eastAsia="SimSun"/>
          <w:color w:val="0070C0"/>
          <w:szCs w:val="24"/>
          <w:lang w:eastAsia="zh-CN"/>
        </w:rPr>
        <w:t>30kHz SCS: 132 (50M), 272 (100M)</w:t>
      </w:r>
    </w:p>
    <w:p w14:paraId="2D6B9904" w14:textId="77777777" w:rsidR="00636C7E" w:rsidRDefault="00636C7E" w:rsidP="001B2008">
      <w:pPr>
        <w:pStyle w:val="ListParagraph"/>
        <w:numPr>
          <w:ilvl w:val="3"/>
          <w:numId w:val="10"/>
        </w:numPr>
        <w:spacing w:after="120"/>
        <w:ind w:firstLineChars="0"/>
        <w:textAlignment w:val="auto"/>
        <w:rPr>
          <w:rFonts w:eastAsia="SimSun"/>
          <w:color w:val="0070C0"/>
          <w:szCs w:val="24"/>
          <w:lang w:eastAsia="zh-CN"/>
        </w:rPr>
      </w:pPr>
      <w:r>
        <w:rPr>
          <w:rFonts w:eastAsia="SimSun"/>
          <w:color w:val="0070C0"/>
          <w:szCs w:val="24"/>
          <w:lang w:eastAsia="zh-CN"/>
        </w:rPr>
        <w:t>60kHz SCS FR1: 64 (50M), 132 (100M)</w:t>
      </w:r>
    </w:p>
    <w:p w14:paraId="13D9EB26" w14:textId="77777777" w:rsidR="00636C7E" w:rsidRDefault="00636C7E" w:rsidP="001B2008">
      <w:pPr>
        <w:pStyle w:val="ListParagraph"/>
        <w:numPr>
          <w:ilvl w:val="3"/>
          <w:numId w:val="10"/>
        </w:numPr>
        <w:spacing w:after="120"/>
        <w:ind w:firstLineChars="0"/>
        <w:textAlignment w:val="auto"/>
        <w:rPr>
          <w:rFonts w:eastAsia="SimSun"/>
          <w:color w:val="0070C0"/>
          <w:szCs w:val="24"/>
          <w:lang w:eastAsia="zh-CN"/>
        </w:rPr>
      </w:pPr>
      <w:r>
        <w:rPr>
          <w:rFonts w:eastAsia="SimSun"/>
          <w:color w:val="0070C0"/>
          <w:szCs w:val="24"/>
          <w:lang w:eastAsia="zh-CN"/>
        </w:rPr>
        <w:t>60kHz SCS FR2: 64 (50M), 132 (100M)</w:t>
      </w:r>
    </w:p>
    <w:p w14:paraId="2A1EC93A" w14:textId="77777777" w:rsidR="00636C7E" w:rsidRDefault="00636C7E" w:rsidP="001B2008">
      <w:pPr>
        <w:pStyle w:val="ListParagraph"/>
        <w:numPr>
          <w:ilvl w:val="3"/>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120kHz SCS: 64 (100M), 128 (200M)</w:t>
      </w:r>
      <w:r>
        <w:rPr>
          <w:rFonts w:eastAsia="SimSun"/>
          <w:color w:val="0070C0"/>
          <w:szCs w:val="24"/>
          <w:lang w:eastAsia="zh-CN"/>
        </w:rPr>
        <w:br/>
      </w:r>
    </w:p>
    <w:p w14:paraId="7A1A874A" w14:textId="77777777" w:rsidR="00636C7E" w:rsidRDefault="00636C7E" w:rsidP="001B2008">
      <w:pPr>
        <w:pStyle w:val="ListParagraph"/>
        <w:numPr>
          <w:ilvl w:val="0"/>
          <w:numId w:val="10"/>
        </w:numPr>
        <w:overflowPunct/>
        <w:autoSpaceDE/>
        <w:adjustRightInd/>
        <w:spacing w:after="120"/>
        <w:ind w:left="720" w:firstLineChars="0"/>
        <w:textAlignment w:val="auto"/>
        <w:rPr>
          <w:color w:val="0070C0"/>
          <w:lang w:val="en-US" w:eastAsia="zh-CN"/>
        </w:rPr>
      </w:pPr>
      <w:r>
        <w:rPr>
          <w:rFonts w:eastAsia="SimSun"/>
          <w:color w:val="0070C0"/>
          <w:szCs w:val="24"/>
          <w:lang w:eastAsia="zh-CN"/>
        </w:rPr>
        <w:t>Recommended WF</w:t>
      </w:r>
    </w:p>
    <w:p w14:paraId="66C51E30" w14:textId="77777777" w:rsidR="00636C7E" w:rsidRDefault="00636C7E" w:rsidP="001B2008">
      <w:pPr>
        <w:pStyle w:val="ListParagraph"/>
        <w:numPr>
          <w:ilvl w:val="1"/>
          <w:numId w:val="10"/>
        </w:numPr>
        <w:overflowPunct/>
        <w:autoSpaceDE/>
        <w:adjustRightInd/>
        <w:spacing w:after="120"/>
        <w:ind w:firstLineChars="0"/>
        <w:textAlignment w:val="auto"/>
        <w:rPr>
          <w:color w:val="0070C0"/>
          <w:lang w:val="en-US" w:eastAsia="zh-CN"/>
        </w:rPr>
      </w:pPr>
      <w:r>
        <w:rPr>
          <w:color w:val="0070C0"/>
          <w:szCs w:val="24"/>
          <w:lang w:eastAsia="zh-CN"/>
        </w:rPr>
        <w:t>Discuss the option(s) above.</w:t>
      </w:r>
    </w:p>
    <w:p w14:paraId="46973EB3" w14:textId="77777777" w:rsidR="00E707F0" w:rsidRPr="00A33F70" w:rsidRDefault="005270B2" w:rsidP="005270B2">
      <w:pPr>
        <w:rPr>
          <w:lang w:val="en-US" w:eastAsia="zh-CN"/>
        </w:rPr>
      </w:pPr>
      <w:r w:rsidRPr="00A33F70">
        <w:rPr>
          <w:lang w:val="en-US" w:eastAsia="zh-CN"/>
        </w:rPr>
        <w:t xml:space="preserve">Possible WF: </w:t>
      </w:r>
    </w:p>
    <w:p w14:paraId="7C912A9D" w14:textId="093A3232" w:rsidR="006056F4" w:rsidRPr="00A33F70" w:rsidRDefault="00302144" w:rsidP="005270B2">
      <w:pPr>
        <w:rPr>
          <w:lang w:val="en-US" w:eastAsia="zh-CN"/>
        </w:rPr>
      </w:pPr>
      <w:r w:rsidRPr="00A33F70">
        <w:rPr>
          <w:lang w:val="en-US" w:eastAsia="zh-CN"/>
        </w:rPr>
        <w:t xml:space="preserve">For PRS </w:t>
      </w:r>
      <w:r w:rsidR="007E04DE" w:rsidRPr="00A33F70">
        <w:rPr>
          <w:lang w:val="en-US" w:eastAsia="zh-CN"/>
        </w:rPr>
        <w:t>BW aggregation a</w:t>
      </w:r>
      <w:r w:rsidR="006056F4" w:rsidRPr="00A33F70">
        <w:rPr>
          <w:lang w:val="en-US" w:eastAsia="zh-CN"/>
        </w:rPr>
        <w:t>ccuracy requirements for RSTD and UE Rx-Tx are to be defined at least for</w:t>
      </w:r>
      <w:r w:rsidR="009D6780" w:rsidRPr="00A33F70">
        <w:rPr>
          <w:lang w:val="en-US" w:eastAsia="zh-CN"/>
        </w:rPr>
        <w:t xml:space="preserve"> the following per-PFL BWs</w:t>
      </w:r>
      <w:r w:rsidR="006056F4" w:rsidRPr="00A33F70">
        <w:rPr>
          <w:lang w:val="en-US" w:eastAsia="zh-CN"/>
        </w:rPr>
        <w:t>:</w:t>
      </w:r>
    </w:p>
    <w:p w14:paraId="27A1FE30" w14:textId="5C526B8A" w:rsidR="009D6780" w:rsidRPr="00A33F70" w:rsidRDefault="009D6780" w:rsidP="001B2008">
      <w:pPr>
        <w:pStyle w:val="ListParagraph"/>
        <w:numPr>
          <w:ilvl w:val="0"/>
          <w:numId w:val="10"/>
        </w:numPr>
        <w:spacing w:after="120"/>
        <w:ind w:firstLineChars="0"/>
        <w:textAlignment w:val="auto"/>
        <w:rPr>
          <w:rFonts w:eastAsia="SimSun"/>
          <w:szCs w:val="24"/>
          <w:lang w:eastAsia="zh-CN"/>
        </w:rPr>
      </w:pPr>
      <w:r w:rsidRPr="00A33F70">
        <w:rPr>
          <w:rFonts w:eastAsia="SimSun"/>
          <w:szCs w:val="24"/>
          <w:lang w:eastAsia="zh-CN"/>
        </w:rPr>
        <w:t>15</w:t>
      </w:r>
      <w:r w:rsidR="00FB468D" w:rsidRPr="00A33F70">
        <w:rPr>
          <w:rFonts w:eastAsia="SimSun"/>
          <w:szCs w:val="24"/>
          <w:lang w:eastAsia="zh-CN"/>
        </w:rPr>
        <w:t xml:space="preserve"> </w:t>
      </w:r>
      <w:r w:rsidRPr="00A33F70">
        <w:rPr>
          <w:rFonts w:eastAsia="SimSun"/>
          <w:szCs w:val="24"/>
          <w:lang w:eastAsia="zh-CN"/>
        </w:rPr>
        <w:t xml:space="preserve">kHz SCS: 104 </w:t>
      </w:r>
      <w:r w:rsidR="003C6347" w:rsidRPr="00A33F70">
        <w:rPr>
          <w:rFonts w:eastAsia="SimSun"/>
          <w:szCs w:val="24"/>
          <w:lang w:eastAsia="zh-CN"/>
        </w:rPr>
        <w:t xml:space="preserve">PRBs </w:t>
      </w:r>
      <w:r w:rsidRPr="00A33F70">
        <w:rPr>
          <w:rFonts w:eastAsia="SimSun"/>
          <w:szCs w:val="24"/>
          <w:lang w:eastAsia="zh-CN"/>
        </w:rPr>
        <w:t>(20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w:t>
      </w:r>
    </w:p>
    <w:p w14:paraId="0CA13C26" w14:textId="186FD6D9" w:rsidR="009D6780" w:rsidRPr="00A33F70" w:rsidRDefault="009D6780" w:rsidP="001B2008">
      <w:pPr>
        <w:pStyle w:val="ListParagraph"/>
        <w:numPr>
          <w:ilvl w:val="0"/>
          <w:numId w:val="10"/>
        </w:numPr>
        <w:spacing w:after="120"/>
        <w:ind w:firstLineChars="0"/>
        <w:textAlignment w:val="auto"/>
        <w:rPr>
          <w:rFonts w:eastAsia="SimSun"/>
          <w:szCs w:val="24"/>
          <w:lang w:eastAsia="zh-CN"/>
        </w:rPr>
      </w:pPr>
      <w:r w:rsidRPr="00A33F70">
        <w:rPr>
          <w:rFonts w:eastAsia="SimSun"/>
          <w:szCs w:val="24"/>
          <w:lang w:eastAsia="zh-CN"/>
        </w:rPr>
        <w:t>30</w:t>
      </w:r>
      <w:r w:rsidR="00FB468D" w:rsidRPr="00A33F70">
        <w:rPr>
          <w:rFonts w:eastAsia="SimSun"/>
          <w:szCs w:val="24"/>
          <w:lang w:eastAsia="zh-CN"/>
        </w:rPr>
        <w:t xml:space="preserve"> </w:t>
      </w:r>
      <w:r w:rsidRPr="00A33F70">
        <w:rPr>
          <w:rFonts w:eastAsia="SimSun"/>
          <w:szCs w:val="24"/>
          <w:lang w:eastAsia="zh-CN"/>
        </w:rPr>
        <w:t xml:space="preserve">kHz SCS: 132 </w:t>
      </w:r>
      <w:r w:rsidR="003C6347" w:rsidRPr="00A33F70">
        <w:rPr>
          <w:rFonts w:eastAsia="SimSun"/>
          <w:szCs w:val="24"/>
          <w:lang w:eastAsia="zh-CN"/>
        </w:rPr>
        <w:t xml:space="preserve">PRBs </w:t>
      </w:r>
      <w:r w:rsidRPr="00A33F70">
        <w:rPr>
          <w:rFonts w:eastAsia="SimSun"/>
          <w:szCs w:val="24"/>
          <w:lang w:eastAsia="zh-CN"/>
        </w:rPr>
        <w:t>(50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 272 (100</w:t>
      </w:r>
      <w:r w:rsidR="006A0633" w:rsidRPr="00A33F70">
        <w:rPr>
          <w:rFonts w:eastAsia="SimSun"/>
          <w:szCs w:val="24"/>
          <w:lang w:eastAsia="zh-CN"/>
        </w:rPr>
        <w:t xml:space="preserve"> </w:t>
      </w:r>
      <w:r w:rsidRPr="00A33F70">
        <w:rPr>
          <w:rFonts w:eastAsia="SimSun"/>
          <w:szCs w:val="24"/>
          <w:lang w:eastAsia="zh-CN"/>
        </w:rPr>
        <w:t>M</w:t>
      </w:r>
      <w:r w:rsidR="006A0633" w:rsidRPr="00A33F70">
        <w:rPr>
          <w:rFonts w:eastAsia="SimSun"/>
          <w:szCs w:val="24"/>
          <w:lang w:eastAsia="zh-CN"/>
        </w:rPr>
        <w:t>Hz</w:t>
      </w:r>
      <w:r w:rsidRPr="00A33F70">
        <w:rPr>
          <w:rFonts w:eastAsia="SimSun"/>
          <w:szCs w:val="24"/>
          <w:lang w:eastAsia="zh-CN"/>
        </w:rPr>
        <w:t>)</w:t>
      </w:r>
    </w:p>
    <w:p w14:paraId="208D46F0" w14:textId="3A840EF0" w:rsidR="009D6780" w:rsidRPr="00A33F70" w:rsidRDefault="009D6780" w:rsidP="001B2008">
      <w:pPr>
        <w:pStyle w:val="ListParagraph"/>
        <w:numPr>
          <w:ilvl w:val="0"/>
          <w:numId w:val="10"/>
        </w:numPr>
        <w:spacing w:after="120"/>
        <w:ind w:firstLineChars="0"/>
        <w:textAlignment w:val="auto"/>
        <w:rPr>
          <w:rFonts w:eastAsia="SimSun"/>
          <w:szCs w:val="24"/>
          <w:lang w:eastAsia="zh-CN"/>
        </w:rPr>
      </w:pPr>
      <w:r w:rsidRPr="00A33F70">
        <w:rPr>
          <w:rFonts w:eastAsia="SimSun"/>
          <w:szCs w:val="24"/>
          <w:lang w:eastAsia="zh-CN"/>
        </w:rPr>
        <w:t>60</w:t>
      </w:r>
      <w:r w:rsidR="00FB468D" w:rsidRPr="00A33F70">
        <w:rPr>
          <w:rFonts w:eastAsia="SimSun"/>
          <w:szCs w:val="24"/>
          <w:lang w:eastAsia="zh-CN"/>
        </w:rPr>
        <w:t xml:space="preserve"> </w:t>
      </w:r>
      <w:r w:rsidRPr="00A33F70">
        <w:rPr>
          <w:rFonts w:eastAsia="SimSun"/>
          <w:szCs w:val="24"/>
          <w:lang w:eastAsia="zh-CN"/>
        </w:rPr>
        <w:t xml:space="preserve">kHz SCS FR1: 64 </w:t>
      </w:r>
      <w:r w:rsidR="003C6347" w:rsidRPr="00A33F70">
        <w:rPr>
          <w:rFonts w:eastAsia="SimSun"/>
          <w:szCs w:val="24"/>
          <w:lang w:eastAsia="zh-CN"/>
        </w:rPr>
        <w:t xml:space="preserve">PRBs </w:t>
      </w:r>
      <w:r w:rsidRPr="00A33F70">
        <w:rPr>
          <w:rFonts w:eastAsia="SimSun"/>
          <w:szCs w:val="24"/>
          <w:lang w:eastAsia="zh-CN"/>
        </w:rPr>
        <w:t>(50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 132 (100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w:t>
      </w:r>
    </w:p>
    <w:p w14:paraId="21B74040" w14:textId="7B499356" w:rsidR="009D6780" w:rsidRPr="00A33F70" w:rsidRDefault="009D6780" w:rsidP="001B2008">
      <w:pPr>
        <w:pStyle w:val="ListParagraph"/>
        <w:numPr>
          <w:ilvl w:val="0"/>
          <w:numId w:val="10"/>
        </w:numPr>
        <w:spacing w:after="120"/>
        <w:ind w:firstLineChars="0"/>
        <w:textAlignment w:val="auto"/>
        <w:rPr>
          <w:rFonts w:eastAsia="SimSun"/>
          <w:szCs w:val="24"/>
          <w:lang w:eastAsia="zh-CN"/>
        </w:rPr>
      </w:pPr>
      <w:r w:rsidRPr="00A33F70">
        <w:rPr>
          <w:rFonts w:eastAsia="SimSun"/>
          <w:szCs w:val="24"/>
          <w:lang w:eastAsia="zh-CN"/>
        </w:rPr>
        <w:t>60</w:t>
      </w:r>
      <w:r w:rsidR="00FB468D" w:rsidRPr="00A33F70">
        <w:rPr>
          <w:rFonts w:eastAsia="SimSun"/>
          <w:szCs w:val="24"/>
          <w:lang w:eastAsia="zh-CN"/>
        </w:rPr>
        <w:t xml:space="preserve"> </w:t>
      </w:r>
      <w:r w:rsidRPr="00A33F70">
        <w:rPr>
          <w:rFonts w:eastAsia="SimSun"/>
          <w:szCs w:val="24"/>
          <w:lang w:eastAsia="zh-CN"/>
        </w:rPr>
        <w:t xml:space="preserve">kHz SCS FR2: 64 </w:t>
      </w:r>
      <w:r w:rsidR="003C6347" w:rsidRPr="00A33F70">
        <w:rPr>
          <w:rFonts w:eastAsia="SimSun"/>
          <w:szCs w:val="24"/>
          <w:lang w:eastAsia="zh-CN"/>
        </w:rPr>
        <w:t xml:space="preserve">PRBs </w:t>
      </w:r>
      <w:r w:rsidRPr="00A33F70">
        <w:rPr>
          <w:rFonts w:eastAsia="SimSun"/>
          <w:szCs w:val="24"/>
          <w:lang w:eastAsia="zh-CN"/>
        </w:rPr>
        <w:t>(50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 132 (100</w:t>
      </w:r>
      <w:r w:rsidR="003C6347" w:rsidRPr="00A33F70">
        <w:rPr>
          <w:rFonts w:eastAsia="SimSun"/>
          <w:szCs w:val="24"/>
          <w:lang w:eastAsia="zh-CN"/>
        </w:rPr>
        <w:t xml:space="preserve"> </w:t>
      </w:r>
      <w:r w:rsidRPr="00A33F70">
        <w:rPr>
          <w:rFonts w:eastAsia="SimSun"/>
          <w:szCs w:val="24"/>
          <w:lang w:eastAsia="zh-CN"/>
        </w:rPr>
        <w:t>M</w:t>
      </w:r>
      <w:r w:rsidR="003C6347" w:rsidRPr="00A33F70">
        <w:rPr>
          <w:rFonts w:eastAsia="SimSun"/>
          <w:szCs w:val="24"/>
          <w:lang w:eastAsia="zh-CN"/>
        </w:rPr>
        <w:t>Hz</w:t>
      </w:r>
      <w:r w:rsidRPr="00A33F70">
        <w:rPr>
          <w:rFonts w:eastAsia="SimSun"/>
          <w:szCs w:val="24"/>
          <w:lang w:eastAsia="zh-CN"/>
        </w:rPr>
        <w:t>)</w:t>
      </w:r>
    </w:p>
    <w:p w14:paraId="3B71AF35" w14:textId="0AE71524" w:rsidR="005270B2" w:rsidRPr="00A33F70" w:rsidRDefault="009D6780" w:rsidP="001B2008">
      <w:pPr>
        <w:pStyle w:val="ListParagraph"/>
        <w:numPr>
          <w:ilvl w:val="0"/>
          <w:numId w:val="10"/>
        </w:numPr>
        <w:spacing w:after="120"/>
        <w:ind w:firstLineChars="0"/>
        <w:textAlignment w:val="auto"/>
        <w:rPr>
          <w:rFonts w:eastAsia="SimSun"/>
          <w:szCs w:val="24"/>
          <w:lang w:eastAsia="zh-CN"/>
        </w:rPr>
      </w:pPr>
      <w:r w:rsidRPr="00A33F70">
        <w:rPr>
          <w:szCs w:val="24"/>
          <w:lang w:eastAsia="zh-CN"/>
        </w:rPr>
        <w:t>120</w:t>
      </w:r>
      <w:r w:rsidR="00FB468D" w:rsidRPr="00A33F70">
        <w:rPr>
          <w:szCs w:val="24"/>
          <w:lang w:eastAsia="zh-CN"/>
        </w:rPr>
        <w:t xml:space="preserve"> </w:t>
      </w:r>
      <w:r w:rsidRPr="00A33F70">
        <w:rPr>
          <w:szCs w:val="24"/>
          <w:lang w:eastAsia="zh-CN"/>
        </w:rPr>
        <w:t xml:space="preserve">kHz SCS: 64 </w:t>
      </w:r>
      <w:r w:rsidR="003C6347" w:rsidRPr="00A33F70">
        <w:rPr>
          <w:szCs w:val="24"/>
          <w:lang w:eastAsia="zh-CN"/>
        </w:rPr>
        <w:t xml:space="preserve">PRBs </w:t>
      </w:r>
      <w:r w:rsidRPr="00A33F70">
        <w:rPr>
          <w:szCs w:val="24"/>
          <w:lang w:eastAsia="zh-CN"/>
        </w:rPr>
        <w:t>(100</w:t>
      </w:r>
      <w:r w:rsidR="003C6347" w:rsidRPr="00A33F70">
        <w:rPr>
          <w:szCs w:val="24"/>
          <w:lang w:eastAsia="zh-CN"/>
        </w:rPr>
        <w:t xml:space="preserve"> </w:t>
      </w:r>
      <w:r w:rsidRPr="00A33F70">
        <w:rPr>
          <w:szCs w:val="24"/>
          <w:lang w:eastAsia="zh-CN"/>
        </w:rPr>
        <w:t>M</w:t>
      </w:r>
      <w:r w:rsidR="003C6347" w:rsidRPr="00A33F70">
        <w:rPr>
          <w:szCs w:val="24"/>
          <w:lang w:eastAsia="zh-CN"/>
        </w:rPr>
        <w:t>Hz</w:t>
      </w:r>
      <w:r w:rsidRPr="00A33F70">
        <w:rPr>
          <w:szCs w:val="24"/>
          <w:lang w:eastAsia="zh-CN"/>
        </w:rPr>
        <w:t>), 128 (200</w:t>
      </w:r>
      <w:r w:rsidR="003C6347" w:rsidRPr="00A33F70">
        <w:rPr>
          <w:szCs w:val="24"/>
          <w:lang w:eastAsia="zh-CN"/>
        </w:rPr>
        <w:t xml:space="preserve"> </w:t>
      </w:r>
      <w:r w:rsidRPr="00A33F70">
        <w:rPr>
          <w:szCs w:val="24"/>
          <w:lang w:eastAsia="zh-CN"/>
        </w:rPr>
        <w:t>M</w:t>
      </w:r>
      <w:r w:rsidR="003C6347" w:rsidRPr="00A33F70">
        <w:rPr>
          <w:szCs w:val="24"/>
          <w:lang w:eastAsia="zh-CN"/>
        </w:rPr>
        <w:t>Hz</w:t>
      </w:r>
      <w:r w:rsidRPr="00A33F70">
        <w:rPr>
          <w:szCs w:val="24"/>
          <w:lang w:eastAsia="zh-CN"/>
        </w:rPr>
        <w:t>)</w:t>
      </w:r>
      <w:r w:rsidRPr="00A33F70">
        <w:rPr>
          <w:szCs w:val="24"/>
          <w:lang w:eastAsia="zh-CN"/>
        </w:rPr>
        <w:br/>
      </w:r>
    </w:p>
    <w:p w14:paraId="3323FE77" w14:textId="60384567" w:rsidR="00636C7E" w:rsidRDefault="002E4828" w:rsidP="00636C7E">
      <w:pPr>
        <w:rPr>
          <w:lang w:val="en-US" w:eastAsia="zh-CN"/>
        </w:rPr>
      </w:pPr>
      <w:r w:rsidRPr="009D6780">
        <w:rPr>
          <w:lang w:val="en-US" w:eastAsia="zh-CN"/>
        </w:rPr>
        <w:lastRenderedPageBreak/>
        <w:t>Discussion:</w:t>
      </w:r>
    </w:p>
    <w:p w14:paraId="293BFE25" w14:textId="1E73D6C4" w:rsidR="00DA1BCA" w:rsidRPr="004954A1" w:rsidRDefault="00DA1BCA" w:rsidP="00DA1BCA">
      <w:pPr>
        <w:rPr>
          <w:highlight w:val="green"/>
          <w:lang w:val="en-US" w:eastAsia="zh-CN"/>
        </w:rPr>
      </w:pPr>
      <w:r w:rsidRPr="004954A1">
        <w:rPr>
          <w:highlight w:val="green"/>
          <w:lang w:val="en-US" w:eastAsia="zh-CN"/>
        </w:rPr>
        <w:t>For PRS BW aggregation for RSTD and UE Rx-Tx</w:t>
      </w:r>
      <w:r w:rsidR="00F3285D" w:rsidRPr="004954A1">
        <w:rPr>
          <w:highlight w:val="green"/>
          <w:lang w:val="en-US" w:eastAsia="zh-CN"/>
        </w:rPr>
        <w:t>, the requirements</w:t>
      </w:r>
      <w:r w:rsidRPr="004954A1">
        <w:rPr>
          <w:highlight w:val="green"/>
          <w:lang w:val="en-US" w:eastAsia="zh-CN"/>
        </w:rPr>
        <w:t xml:space="preserve"> are to be defined at least for the following per-PFL BWs:</w:t>
      </w:r>
    </w:p>
    <w:p w14:paraId="7D91A73B" w14:textId="4343F1A9" w:rsidR="00DA1BCA" w:rsidRPr="004954A1" w:rsidRDefault="00DA1BCA" w:rsidP="00DA1BCA">
      <w:pPr>
        <w:pStyle w:val="ListParagraph"/>
        <w:numPr>
          <w:ilvl w:val="0"/>
          <w:numId w:val="10"/>
        </w:numPr>
        <w:spacing w:after="120"/>
        <w:ind w:firstLineChars="0"/>
        <w:textAlignment w:val="auto"/>
        <w:rPr>
          <w:rFonts w:eastAsia="SimSun"/>
          <w:szCs w:val="24"/>
          <w:highlight w:val="green"/>
          <w:lang w:eastAsia="zh-CN"/>
        </w:rPr>
      </w:pPr>
      <w:r w:rsidRPr="004954A1">
        <w:rPr>
          <w:rFonts w:eastAsia="SimSun"/>
          <w:szCs w:val="24"/>
          <w:highlight w:val="green"/>
          <w:lang w:eastAsia="zh-CN"/>
        </w:rPr>
        <w:t>15 kHz SCS: 104 PRBs (20 MHz)</w:t>
      </w:r>
    </w:p>
    <w:p w14:paraId="57C981D0" w14:textId="77777777" w:rsidR="00DA1BCA" w:rsidRPr="004954A1" w:rsidRDefault="00DA1BCA" w:rsidP="00DA1BCA">
      <w:pPr>
        <w:pStyle w:val="ListParagraph"/>
        <w:numPr>
          <w:ilvl w:val="0"/>
          <w:numId w:val="10"/>
        </w:numPr>
        <w:spacing w:after="120"/>
        <w:ind w:firstLineChars="0"/>
        <w:textAlignment w:val="auto"/>
        <w:rPr>
          <w:rFonts w:eastAsia="SimSun"/>
          <w:szCs w:val="24"/>
          <w:highlight w:val="green"/>
          <w:lang w:eastAsia="zh-CN"/>
        </w:rPr>
      </w:pPr>
      <w:r w:rsidRPr="004954A1">
        <w:rPr>
          <w:rFonts w:eastAsia="SimSun"/>
          <w:szCs w:val="24"/>
          <w:highlight w:val="green"/>
          <w:lang w:eastAsia="zh-CN"/>
        </w:rPr>
        <w:t>30 kHz SCS: 132 PRBs (50 MHz), 272 (100 MHz)</w:t>
      </w:r>
    </w:p>
    <w:p w14:paraId="6885DA4F" w14:textId="77777777" w:rsidR="00DA1BCA" w:rsidRPr="004954A1" w:rsidRDefault="00DA1BCA" w:rsidP="00DA1BCA">
      <w:pPr>
        <w:pStyle w:val="ListParagraph"/>
        <w:numPr>
          <w:ilvl w:val="0"/>
          <w:numId w:val="10"/>
        </w:numPr>
        <w:spacing w:after="120"/>
        <w:ind w:firstLineChars="0"/>
        <w:textAlignment w:val="auto"/>
        <w:rPr>
          <w:rFonts w:eastAsia="SimSun"/>
          <w:szCs w:val="24"/>
          <w:highlight w:val="green"/>
          <w:lang w:eastAsia="zh-CN"/>
        </w:rPr>
      </w:pPr>
      <w:r w:rsidRPr="004954A1">
        <w:rPr>
          <w:rFonts w:eastAsia="SimSun"/>
          <w:szCs w:val="24"/>
          <w:highlight w:val="green"/>
          <w:lang w:eastAsia="zh-CN"/>
        </w:rPr>
        <w:t>60 kHz SCS FR1: 64 PRBs (50 MHz), 132 (100 MHz)</w:t>
      </w:r>
    </w:p>
    <w:p w14:paraId="57F3FC10" w14:textId="77777777" w:rsidR="006E5B6C" w:rsidRPr="004954A1" w:rsidRDefault="00DA1BCA" w:rsidP="005E52E2">
      <w:pPr>
        <w:pStyle w:val="ListParagraph"/>
        <w:numPr>
          <w:ilvl w:val="0"/>
          <w:numId w:val="10"/>
        </w:numPr>
        <w:spacing w:after="120"/>
        <w:ind w:firstLineChars="0"/>
        <w:textAlignment w:val="auto"/>
        <w:rPr>
          <w:highlight w:val="green"/>
          <w:lang w:eastAsia="zh-CN"/>
        </w:rPr>
      </w:pPr>
      <w:r w:rsidRPr="004954A1">
        <w:rPr>
          <w:rFonts w:eastAsia="SimSun"/>
          <w:szCs w:val="24"/>
          <w:highlight w:val="green"/>
          <w:lang w:eastAsia="zh-CN"/>
        </w:rPr>
        <w:t>60 kHz SCS FR2: 64 PRBs (50 MHz), 132 (100 MHz)</w:t>
      </w:r>
    </w:p>
    <w:p w14:paraId="0605D7FF" w14:textId="4619C74E" w:rsidR="00DA1BCA" w:rsidRPr="004954A1" w:rsidRDefault="00DA1BCA" w:rsidP="005E52E2">
      <w:pPr>
        <w:pStyle w:val="ListParagraph"/>
        <w:numPr>
          <w:ilvl w:val="0"/>
          <w:numId w:val="10"/>
        </w:numPr>
        <w:spacing w:after="120"/>
        <w:ind w:firstLineChars="0"/>
        <w:textAlignment w:val="auto"/>
        <w:rPr>
          <w:highlight w:val="green"/>
          <w:lang w:eastAsia="zh-CN"/>
        </w:rPr>
      </w:pPr>
      <w:r w:rsidRPr="004954A1">
        <w:rPr>
          <w:szCs w:val="24"/>
          <w:highlight w:val="green"/>
          <w:lang w:eastAsia="zh-CN"/>
        </w:rPr>
        <w:t>120 kHz SCS: 64 PRBs (100 MHz), 128 (200 MHz)</w:t>
      </w:r>
    </w:p>
    <w:p w14:paraId="2414C057" w14:textId="4CB7AD0B" w:rsidR="006E5B6C" w:rsidRPr="009B1FE9" w:rsidRDefault="002D4442" w:rsidP="006E5B6C">
      <w:pPr>
        <w:spacing w:after="120"/>
        <w:rPr>
          <w:highlight w:val="green"/>
          <w:lang w:eastAsia="zh-CN"/>
        </w:rPr>
      </w:pPr>
      <w:r>
        <w:rPr>
          <w:highlight w:val="green"/>
          <w:lang w:eastAsia="zh-CN"/>
        </w:rPr>
        <w:t xml:space="preserve">Note: </w:t>
      </w:r>
      <w:r w:rsidR="006E5B6C" w:rsidRPr="009B1FE9">
        <w:rPr>
          <w:highlight w:val="green"/>
          <w:lang w:eastAsia="zh-CN"/>
        </w:rPr>
        <w:t>The aggregated PFLs will have the same SCS.</w:t>
      </w:r>
    </w:p>
    <w:p w14:paraId="13267E59" w14:textId="744C3179" w:rsidR="0049672F" w:rsidRDefault="0049672F" w:rsidP="006E5B6C">
      <w:pPr>
        <w:spacing w:after="120"/>
        <w:rPr>
          <w:lang w:eastAsia="zh-CN"/>
        </w:rPr>
      </w:pPr>
      <w:r w:rsidRPr="009B1FE9">
        <w:rPr>
          <w:highlight w:val="green"/>
          <w:lang w:eastAsia="zh-CN"/>
        </w:rPr>
        <w:t>FFS: Other BWs.</w:t>
      </w:r>
    </w:p>
    <w:p w14:paraId="7A56798C" w14:textId="77777777" w:rsidR="006E5B6C" w:rsidRPr="00DA1BCA" w:rsidRDefault="006E5B6C" w:rsidP="006E5B6C">
      <w:pPr>
        <w:spacing w:after="120"/>
        <w:rPr>
          <w:lang w:eastAsia="zh-CN"/>
        </w:rPr>
      </w:pPr>
    </w:p>
    <w:p w14:paraId="06E5EBB5" w14:textId="77777777" w:rsidR="00636C7E" w:rsidRDefault="00636C7E" w:rsidP="005A4F6F">
      <w:pPr>
        <w:pStyle w:val="Heading3Underrubrik2H3"/>
      </w:pPr>
      <w:r>
        <w:t xml:space="preserve">Issue 6-2-4: Separate accuracy requirement for positioning measurements based on bandwidth aggregation depending on the number of </w:t>
      </w:r>
      <w:proofErr w:type="gramStart"/>
      <w:r>
        <w:t>PFLs</w:t>
      </w:r>
      <w:proofErr w:type="gramEnd"/>
    </w:p>
    <w:p w14:paraId="3D903561" w14:textId="77777777" w:rsidR="00636C7E" w:rsidRDefault="00636C7E"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5C8DAC" w14:textId="77777777" w:rsidR="00636C7E" w:rsidRDefault="00636C7E"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9B3EB9B" w14:textId="77777777" w:rsidR="00636C7E" w:rsidRDefault="00636C7E" w:rsidP="001B2008">
      <w:pPr>
        <w:pStyle w:val="ListParagraph"/>
        <w:numPr>
          <w:ilvl w:val="2"/>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No need to differentiate the number of aggregated PFLs when defining accuracy requirements, i.e., one accuracy requirement table can be shared for both 2 aggregated PFLs and 3 aggregated PFLs.</w:t>
      </w:r>
    </w:p>
    <w:p w14:paraId="66627744" w14:textId="77777777" w:rsidR="00636C7E" w:rsidRDefault="00636C7E" w:rsidP="00636C7E">
      <w:pPr>
        <w:pStyle w:val="ListParagraph"/>
        <w:overflowPunct/>
        <w:autoSpaceDE/>
        <w:adjustRightInd/>
        <w:spacing w:after="120"/>
        <w:ind w:left="2376" w:firstLineChars="0" w:firstLine="0"/>
        <w:rPr>
          <w:rFonts w:eastAsia="SimSun"/>
          <w:color w:val="0070C0"/>
          <w:szCs w:val="24"/>
          <w:lang w:eastAsia="zh-CN"/>
        </w:rPr>
      </w:pPr>
    </w:p>
    <w:p w14:paraId="6A86635D" w14:textId="77777777" w:rsidR="00636C7E" w:rsidRDefault="00636C7E"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CMCC, HW</w:t>
      </w:r>
    </w:p>
    <w:p w14:paraId="409EC3B2" w14:textId="77777777" w:rsidR="00636C7E" w:rsidRDefault="00636C7E" w:rsidP="001B2008">
      <w:pPr>
        <w:pStyle w:val="ListParagraph"/>
        <w:numPr>
          <w:ilvl w:val="2"/>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PRS/SRS BW aggregation, it is proposed to define accuracy requirements for both 2 PFLs case and 3 PFLs case</w:t>
      </w:r>
      <w:r>
        <w:rPr>
          <w:rFonts w:eastAsia="SimSun"/>
          <w:color w:val="0070C0"/>
          <w:szCs w:val="24"/>
          <w:lang w:eastAsia="zh-CN"/>
        </w:rPr>
        <w:br/>
      </w:r>
    </w:p>
    <w:p w14:paraId="25C6667F" w14:textId="77777777" w:rsidR="00636C7E" w:rsidRDefault="00636C7E" w:rsidP="001B2008">
      <w:pPr>
        <w:pStyle w:val="ListParagraph"/>
        <w:numPr>
          <w:ilvl w:val="0"/>
          <w:numId w:val="10"/>
        </w:numPr>
        <w:overflowPunct/>
        <w:autoSpaceDE/>
        <w:adjustRightInd/>
        <w:spacing w:after="120"/>
        <w:ind w:left="720" w:firstLineChars="0"/>
        <w:textAlignment w:val="auto"/>
        <w:rPr>
          <w:color w:val="0070C0"/>
          <w:lang w:val="en-US" w:eastAsia="zh-CN"/>
        </w:rPr>
      </w:pPr>
      <w:r>
        <w:rPr>
          <w:rFonts w:eastAsia="SimSun"/>
          <w:color w:val="0070C0"/>
          <w:szCs w:val="24"/>
          <w:lang w:eastAsia="zh-CN"/>
        </w:rPr>
        <w:t>Recommended WF</w:t>
      </w:r>
    </w:p>
    <w:p w14:paraId="4756E004" w14:textId="77777777" w:rsidR="00636C7E" w:rsidRDefault="00636C7E" w:rsidP="001B2008">
      <w:pPr>
        <w:pStyle w:val="ListParagraph"/>
        <w:numPr>
          <w:ilvl w:val="1"/>
          <w:numId w:val="10"/>
        </w:numPr>
        <w:overflowPunct/>
        <w:autoSpaceDE/>
        <w:adjustRightInd/>
        <w:spacing w:after="120"/>
        <w:ind w:firstLineChars="0"/>
        <w:textAlignment w:val="auto"/>
        <w:rPr>
          <w:color w:val="0070C0"/>
          <w:lang w:val="en-US" w:eastAsia="zh-CN"/>
        </w:rPr>
      </w:pPr>
      <w:r>
        <w:rPr>
          <w:color w:val="0070C0"/>
          <w:szCs w:val="24"/>
          <w:lang w:eastAsia="zh-CN"/>
        </w:rPr>
        <w:t>Discuss the option(s) above.</w:t>
      </w:r>
    </w:p>
    <w:p w14:paraId="490652FA" w14:textId="77777777" w:rsidR="00516C86" w:rsidRPr="00B26A26" w:rsidRDefault="00516C86" w:rsidP="00BE4783">
      <w:pPr>
        <w:spacing w:after="120"/>
        <w:rPr>
          <w:iCs/>
          <w:lang w:val="en-US"/>
        </w:rPr>
      </w:pPr>
      <w:r w:rsidRPr="00B26A26">
        <w:rPr>
          <w:iCs/>
          <w:lang w:val="en-US"/>
        </w:rPr>
        <w:t>Possible WF:</w:t>
      </w:r>
    </w:p>
    <w:p w14:paraId="273B9C40" w14:textId="404242B8" w:rsidR="00874CF2" w:rsidRPr="00B26A26" w:rsidRDefault="0091348D" w:rsidP="00BE4783">
      <w:pPr>
        <w:spacing w:after="120"/>
        <w:rPr>
          <w:iCs/>
          <w:lang w:val="en-US"/>
        </w:rPr>
      </w:pPr>
      <w:r w:rsidRPr="00B26A26">
        <w:rPr>
          <w:iCs/>
          <w:lang w:val="en-US"/>
        </w:rPr>
        <w:t>Requirements shall cover 2 and 3 PFLs.</w:t>
      </w:r>
    </w:p>
    <w:p w14:paraId="2FD16AA0" w14:textId="1BF9CA13" w:rsidR="0091348D" w:rsidRDefault="00DF4961" w:rsidP="00BE4783">
      <w:pPr>
        <w:spacing w:after="120"/>
        <w:rPr>
          <w:iCs/>
          <w:lang w:val="en-US"/>
        </w:rPr>
      </w:pPr>
      <w:r w:rsidRPr="00B26A26">
        <w:rPr>
          <w:iCs/>
          <w:lang w:val="en-US"/>
        </w:rPr>
        <w:t>T</w:t>
      </w:r>
      <w:r w:rsidR="0091348D" w:rsidRPr="00B26A26">
        <w:rPr>
          <w:iCs/>
          <w:lang w:val="en-US"/>
        </w:rPr>
        <w:t xml:space="preserve">he same </w:t>
      </w:r>
      <w:r w:rsidRPr="00B26A26">
        <w:rPr>
          <w:iCs/>
          <w:lang w:val="en-US"/>
        </w:rPr>
        <w:t>accuracy</w:t>
      </w:r>
      <w:r w:rsidR="0091348D" w:rsidRPr="00B26A26">
        <w:rPr>
          <w:iCs/>
          <w:lang w:val="en-US"/>
        </w:rPr>
        <w:t xml:space="preserve"> requirements </w:t>
      </w:r>
      <w:r w:rsidR="0080344D" w:rsidRPr="00B26A26">
        <w:rPr>
          <w:iCs/>
          <w:lang w:val="en-US"/>
        </w:rPr>
        <w:t xml:space="preserve">(table) </w:t>
      </w:r>
      <w:r w:rsidRPr="00B26A26">
        <w:rPr>
          <w:iCs/>
          <w:lang w:val="en-US"/>
        </w:rPr>
        <w:t xml:space="preserve">apply </w:t>
      </w:r>
      <w:r w:rsidR="0091348D" w:rsidRPr="00B26A26">
        <w:rPr>
          <w:iCs/>
          <w:lang w:val="en-US"/>
        </w:rPr>
        <w:t xml:space="preserve">for 2 </w:t>
      </w:r>
      <w:r w:rsidRPr="00B26A26">
        <w:rPr>
          <w:iCs/>
          <w:lang w:val="en-US"/>
        </w:rPr>
        <w:t xml:space="preserve">PFLs </w:t>
      </w:r>
      <w:r w:rsidR="0091348D" w:rsidRPr="00B26A26">
        <w:rPr>
          <w:iCs/>
          <w:lang w:val="en-US"/>
        </w:rPr>
        <w:t>and 3 PFLs</w:t>
      </w:r>
    </w:p>
    <w:p w14:paraId="5B7AD6B6" w14:textId="77777777" w:rsidR="00516C86" w:rsidRPr="00516C86" w:rsidRDefault="00516C86" w:rsidP="00516C86">
      <w:pPr>
        <w:spacing w:after="120"/>
        <w:rPr>
          <w:iCs/>
          <w:lang w:val="en-US"/>
        </w:rPr>
      </w:pPr>
      <w:r w:rsidRPr="00516C86">
        <w:rPr>
          <w:iCs/>
          <w:lang w:val="en-US"/>
        </w:rPr>
        <w:t>Discussion:</w:t>
      </w:r>
    </w:p>
    <w:p w14:paraId="5C9CCE4B" w14:textId="4260346A" w:rsidR="00B26A26" w:rsidRPr="00B26A26" w:rsidRDefault="00B26A26" w:rsidP="00B26A26">
      <w:pPr>
        <w:spacing w:after="120"/>
        <w:rPr>
          <w:iCs/>
          <w:highlight w:val="green"/>
          <w:lang w:val="en-US"/>
        </w:rPr>
      </w:pPr>
      <w:r>
        <w:rPr>
          <w:iCs/>
          <w:highlight w:val="green"/>
          <w:lang w:val="en-US"/>
        </w:rPr>
        <w:t>Accuracy r</w:t>
      </w:r>
      <w:r w:rsidRPr="00B26A26">
        <w:rPr>
          <w:iCs/>
          <w:highlight w:val="green"/>
          <w:lang w:val="en-US"/>
        </w:rPr>
        <w:t>equirements shall cover 2 and 3 PFLs.</w:t>
      </w:r>
    </w:p>
    <w:p w14:paraId="06A2EE96" w14:textId="1EF38784" w:rsidR="00B26A26" w:rsidRPr="00CE0024" w:rsidRDefault="00BF27E2" w:rsidP="00B26A26">
      <w:pPr>
        <w:spacing w:after="120"/>
        <w:rPr>
          <w:iCs/>
          <w:highlight w:val="green"/>
          <w:lang w:val="en-US"/>
        </w:rPr>
      </w:pPr>
      <w:r w:rsidRPr="00CE0024">
        <w:rPr>
          <w:iCs/>
          <w:highlight w:val="green"/>
          <w:lang w:val="en-US"/>
        </w:rPr>
        <w:t xml:space="preserve">FFS: </w:t>
      </w:r>
      <w:r w:rsidR="00B64375" w:rsidRPr="00CE0024">
        <w:rPr>
          <w:iCs/>
          <w:highlight w:val="green"/>
          <w:lang w:val="en-US"/>
        </w:rPr>
        <w:t>For the same BW, t</w:t>
      </w:r>
      <w:r w:rsidR="00B26A26" w:rsidRPr="00CE0024">
        <w:rPr>
          <w:iCs/>
          <w:highlight w:val="green"/>
          <w:lang w:val="en-US"/>
        </w:rPr>
        <w:t>he same accuracy requirements (table) apply for 2 PFLs and 3 PFLs</w:t>
      </w:r>
    </w:p>
    <w:p w14:paraId="0494CCA0" w14:textId="75512CBE" w:rsidR="00516C86" w:rsidRDefault="00A26C45" w:rsidP="00BE4783">
      <w:pPr>
        <w:spacing w:after="120"/>
        <w:rPr>
          <w:iCs/>
          <w:lang w:val="en-US"/>
        </w:rPr>
      </w:pPr>
      <w:r w:rsidRPr="00CE0024">
        <w:rPr>
          <w:iCs/>
          <w:highlight w:val="green"/>
          <w:lang w:val="en-US"/>
        </w:rPr>
        <w:t xml:space="preserve">Accuracy requirements </w:t>
      </w:r>
      <w:r w:rsidR="00B54B5A" w:rsidRPr="00CE0024">
        <w:rPr>
          <w:iCs/>
          <w:highlight w:val="green"/>
          <w:lang w:val="en-US"/>
        </w:rPr>
        <w:t>can be different f</w:t>
      </w:r>
      <w:r w:rsidR="00BF27E2" w:rsidRPr="00CE0024">
        <w:rPr>
          <w:iCs/>
          <w:highlight w:val="green"/>
          <w:lang w:val="en-US"/>
        </w:rPr>
        <w:t>or differen</w:t>
      </w:r>
      <w:r w:rsidRPr="00CE0024">
        <w:rPr>
          <w:iCs/>
          <w:highlight w:val="green"/>
          <w:lang w:val="en-US"/>
        </w:rPr>
        <w:t>t BWs.</w:t>
      </w:r>
    </w:p>
    <w:p w14:paraId="50D83A60" w14:textId="77777777" w:rsidR="00CA0153" w:rsidRDefault="00CA0153" w:rsidP="00CA0153">
      <w:pPr>
        <w:pStyle w:val="Heading3Underrubrik2H3"/>
      </w:pPr>
      <w:r>
        <w:t xml:space="preserve">Issue 6-2-5: Measurements for which accuracy requirements are </w:t>
      </w:r>
      <w:proofErr w:type="gramStart"/>
      <w:r>
        <w:t>defined</w:t>
      </w:r>
      <w:proofErr w:type="gramEnd"/>
    </w:p>
    <w:p w14:paraId="12444833" w14:textId="77777777" w:rsidR="00CA0153" w:rsidRDefault="00CA0153" w:rsidP="00CA0153">
      <w:pPr>
        <w:pStyle w:val="ListParagraph"/>
        <w:numPr>
          <w:ilvl w:val="0"/>
          <w:numId w:val="11"/>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927F67" w14:textId="77777777" w:rsidR="00CA0153" w:rsidRDefault="00CA0153" w:rsidP="00CA0153">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CMCC</w:t>
      </w:r>
    </w:p>
    <w:p w14:paraId="6F2E7911" w14:textId="77777777" w:rsidR="00CA0153" w:rsidRPr="00CA0153" w:rsidRDefault="00CA0153" w:rsidP="00CA0153">
      <w:pPr>
        <w:pStyle w:val="ListParagraph"/>
        <w:numPr>
          <w:ilvl w:val="2"/>
          <w:numId w:val="11"/>
        </w:numPr>
        <w:overflowPunct/>
        <w:autoSpaceDE/>
        <w:adjustRightInd/>
        <w:spacing w:after="120"/>
        <w:ind w:firstLineChars="0"/>
        <w:textAlignment w:val="auto"/>
        <w:rPr>
          <w:rFonts w:eastAsia="SimSun"/>
          <w:color w:val="0070C0"/>
          <w:szCs w:val="24"/>
          <w:lang w:eastAsia="zh-CN"/>
        </w:rPr>
      </w:pPr>
      <w:r w:rsidRPr="00CA0153">
        <w:rPr>
          <w:rFonts w:eastAsia="SimSun"/>
          <w:color w:val="0070C0"/>
          <w:szCs w:val="24"/>
          <w:lang w:eastAsia="zh-CN"/>
        </w:rPr>
        <w:t>for PRS/SRS BW aggregation, it is proposed to define accuracy requirements for RSTD and UE Rx-Tx time difference.</w:t>
      </w:r>
    </w:p>
    <w:p w14:paraId="64E77B88" w14:textId="77777777" w:rsidR="00CA0153" w:rsidRDefault="00CA0153" w:rsidP="00CA0153">
      <w:pPr>
        <w:pStyle w:val="ListParagraph"/>
        <w:numPr>
          <w:ilvl w:val="1"/>
          <w:numId w:val="11"/>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w:t>
      </w:r>
    </w:p>
    <w:p w14:paraId="1F7B0213" w14:textId="77777777" w:rsidR="00CA0153" w:rsidRDefault="00CA0153" w:rsidP="00CA0153">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RAN4 to define accuracy requirements for PRS-RSRP and PRS-RSRPP measurements based on bandwidth aggregation.</w:t>
      </w:r>
    </w:p>
    <w:p w14:paraId="4D0B5B6F" w14:textId="77777777" w:rsidR="00CA0153" w:rsidRDefault="00CA0153" w:rsidP="00CA0153">
      <w:pPr>
        <w:pStyle w:val="ListParagraph"/>
        <w:numPr>
          <w:ilvl w:val="2"/>
          <w:numId w:val="11"/>
        </w:numPr>
        <w:overflowPunct/>
        <w:autoSpaceDE/>
        <w:adjustRightInd/>
        <w:spacing w:after="120"/>
        <w:ind w:firstLineChars="0"/>
        <w:textAlignment w:val="auto"/>
        <w:rPr>
          <w:rFonts w:eastAsia="SimSun"/>
          <w:color w:val="0070C0"/>
          <w:szCs w:val="24"/>
          <w:lang w:eastAsia="zh-CN"/>
        </w:rPr>
      </w:pPr>
      <w:r>
        <w:rPr>
          <w:color w:val="0070C0"/>
          <w:szCs w:val="24"/>
          <w:lang w:eastAsia="zh-CN"/>
        </w:rPr>
        <w:lastRenderedPageBreak/>
        <w:t>PRS-RSRPP accuracy requirement is defined for Two-tap channel model and AWGN channel model.</w:t>
      </w:r>
      <w:r>
        <w:rPr>
          <w:color w:val="0070C0"/>
          <w:szCs w:val="24"/>
          <w:lang w:eastAsia="zh-CN"/>
        </w:rPr>
        <w:br/>
      </w:r>
    </w:p>
    <w:p w14:paraId="47BF8492" w14:textId="208F8982" w:rsidR="00CA0153" w:rsidRDefault="00CA0153" w:rsidP="00CA0153">
      <w:pPr>
        <w:pStyle w:val="ListParagraph"/>
        <w:numPr>
          <w:ilvl w:val="0"/>
          <w:numId w:val="11"/>
        </w:numPr>
        <w:overflowPunct/>
        <w:autoSpaceDE/>
        <w:adjustRightInd/>
        <w:spacing w:after="120"/>
        <w:ind w:left="720" w:firstLineChars="0"/>
        <w:textAlignment w:val="auto"/>
        <w:rPr>
          <w:color w:val="0070C0"/>
          <w:lang w:val="en-US" w:eastAsia="zh-CN"/>
        </w:rPr>
      </w:pPr>
      <w:r>
        <w:rPr>
          <w:rFonts w:eastAsia="SimSun"/>
          <w:color w:val="0070C0"/>
          <w:szCs w:val="24"/>
          <w:lang w:eastAsia="zh-CN"/>
        </w:rPr>
        <w:t>Recommended WF,</w:t>
      </w:r>
    </w:p>
    <w:p w14:paraId="194DA750" w14:textId="77777777" w:rsidR="00CA0153" w:rsidRDefault="00CA0153" w:rsidP="00CA0153">
      <w:pPr>
        <w:pStyle w:val="ListParagraph"/>
        <w:numPr>
          <w:ilvl w:val="1"/>
          <w:numId w:val="11"/>
        </w:numPr>
        <w:overflowPunct/>
        <w:autoSpaceDE/>
        <w:adjustRightInd/>
        <w:spacing w:after="120"/>
        <w:ind w:firstLineChars="0"/>
        <w:textAlignment w:val="auto"/>
        <w:rPr>
          <w:color w:val="0070C0"/>
          <w:lang w:val="en-US" w:eastAsia="zh-CN"/>
        </w:rPr>
      </w:pPr>
      <w:r>
        <w:rPr>
          <w:color w:val="0070C0"/>
          <w:szCs w:val="24"/>
          <w:lang w:eastAsia="zh-CN"/>
        </w:rPr>
        <w:t xml:space="preserve">Discuss the option(s) above. </w:t>
      </w:r>
    </w:p>
    <w:p w14:paraId="53186C79" w14:textId="77777777" w:rsidR="00CA0153" w:rsidRPr="00FF0D52" w:rsidRDefault="00CA0153" w:rsidP="00CA0153">
      <w:pPr>
        <w:rPr>
          <w:lang w:val="en-US" w:eastAsia="zh-CN"/>
        </w:rPr>
      </w:pPr>
      <w:r w:rsidRPr="00FF0D52">
        <w:rPr>
          <w:lang w:val="en-US" w:eastAsia="zh-CN"/>
        </w:rPr>
        <w:t>Possible WF:</w:t>
      </w:r>
    </w:p>
    <w:p w14:paraId="56FD5CA6" w14:textId="594B5CB0" w:rsidR="00CA0153" w:rsidRPr="00FF0D52" w:rsidRDefault="006D5415" w:rsidP="00BE4783">
      <w:pPr>
        <w:spacing w:after="120"/>
        <w:rPr>
          <w:iCs/>
          <w:lang w:val="en-US"/>
        </w:rPr>
      </w:pPr>
      <w:r w:rsidRPr="00FF0D52">
        <w:rPr>
          <w:iCs/>
          <w:lang w:val="en-US"/>
        </w:rPr>
        <w:t>For PRS/SRS BW aggregation, RAN4 will define accuracy requirements for:</w:t>
      </w:r>
    </w:p>
    <w:p w14:paraId="2D0BDF92" w14:textId="5D912FF3" w:rsidR="003E19ED" w:rsidRPr="00FF0D52" w:rsidRDefault="003E19ED" w:rsidP="004B26B1">
      <w:pPr>
        <w:spacing w:after="120"/>
        <w:ind w:firstLine="284"/>
        <w:rPr>
          <w:iCs/>
          <w:lang w:val="en-US"/>
        </w:rPr>
      </w:pPr>
      <w:r w:rsidRPr="00FF0D52">
        <w:rPr>
          <w:iCs/>
          <w:lang w:val="en-US"/>
        </w:rPr>
        <w:t>PRS</w:t>
      </w:r>
      <w:r w:rsidR="00FF13C3" w:rsidRPr="00FF0D52">
        <w:rPr>
          <w:iCs/>
          <w:lang w:val="en-US"/>
        </w:rPr>
        <w:t>-based</w:t>
      </w:r>
      <w:r w:rsidRPr="00FF0D52">
        <w:rPr>
          <w:iCs/>
          <w:lang w:val="en-US"/>
        </w:rPr>
        <w:t xml:space="preserve"> RSTD</w:t>
      </w:r>
      <w:r w:rsidR="00FF13C3" w:rsidRPr="00FF0D52">
        <w:rPr>
          <w:iCs/>
          <w:lang w:val="en-US"/>
        </w:rPr>
        <w:t xml:space="preserve"> and</w:t>
      </w:r>
      <w:r w:rsidRPr="00FF0D52">
        <w:rPr>
          <w:iCs/>
          <w:lang w:val="en-US"/>
        </w:rPr>
        <w:t xml:space="preserve"> </w:t>
      </w:r>
      <w:r w:rsidR="00FF13C3" w:rsidRPr="00FF0D52">
        <w:rPr>
          <w:iCs/>
          <w:lang w:val="en-US"/>
        </w:rPr>
        <w:t>UE Rx-Tx</w:t>
      </w:r>
      <w:r w:rsidR="006C00BC" w:rsidRPr="00FF0D52">
        <w:rPr>
          <w:iCs/>
          <w:lang w:val="en-US"/>
        </w:rPr>
        <w:t>,</w:t>
      </w:r>
    </w:p>
    <w:p w14:paraId="0A7F67E9" w14:textId="25E9540C" w:rsidR="004E113D" w:rsidRPr="00FF0D52" w:rsidRDefault="003A54AF" w:rsidP="004B26B1">
      <w:pPr>
        <w:spacing w:after="120"/>
        <w:ind w:firstLine="284"/>
        <w:rPr>
          <w:iCs/>
          <w:lang w:val="en-US"/>
        </w:rPr>
      </w:pPr>
      <w:r w:rsidRPr="00FF0D52">
        <w:rPr>
          <w:iCs/>
          <w:lang w:val="en-US"/>
        </w:rPr>
        <w:t>PRS-RSRP and PRS-RSRPP</w:t>
      </w:r>
      <w:r w:rsidR="006C00BC" w:rsidRPr="00FF0D52">
        <w:rPr>
          <w:iCs/>
          <w:lang w:val="en-US"/>
        </w:rPr>
        <w:t>.</w:t>
      </w:r>
    </w:p>
    <w:p w14:paraId="2D6D3240" w14:textId="7523136C" w:rsidR="003A54AF" w:rsidRDefault="004E113D" w:rsidP="004E113D">
      <w:pPr>
        <w:spacing w:after="120"/>
        <w:rPr>
          <w:iCs/>
          <w:lang w:val="en-US"/>
        </w:rPr>
      </w:pPr>
      <w:r w:rsidRPr="00FF0D52">
        <w:rPr>
          <w:iCs/>
          <w:lang w:val="en-US"/>
        </w:rPr>
        <w:t>The accuracy requirements are to be defined</w:t>
      </w:r>
      <w:r w:rsidR="00C536AC" w:rsidRPr="00FF0D52">
        <w:rPr>
          <w:iCs/>
          <w:lang w:val="en-US"/>
        </w:rPr>
        <w:t xml:space="preserve">, </w:t>
      </w:r>
      <w:r w:rsidR="00084920" w:rsidRPr="00FF0D52">
        <w:rPr>
          <w:iCs/>
          <w:lang w:val="en-US"/>
        </w:rPr>
        <w:t>based on the</w:t>
      </w:r>
      <w:r w:rsidRPr="00FF0D52">
        <w:rPr>
          <w:iCs/>
          <w:lang w:val="en-US"/>
        </w:rPr>
        <w:t xml:space="preserve"> Two-tap channel model and AWGN channel model.</w:t>
      </w:r>
    </w:p>
    <w:p w14:paraId="434B88B2" w14:textId="49BE8190" w:rsidR="004B26B1" w:rsidRDefault="0068398F" w:rsidP="00BE4783">
      <w:pPr>
        <w:spacing w:after="120"/>
        <w:rPr>
          <w:iCs/>
          <w:lang w:val="en-US"/>
        </w:rPr>
      </w:pPr>
      <w:r>
        <w:rPr>
          <w:iCs/>
          <w:lang w:val="en-US"/>
        </w:rPr>
        <w:t>Discussion:</w:t>
      </w:r>
    </w:p>
    <w:p w14:paraId="1466CC90" w14:textId="77777777" w:rsidR="00FF0D52" w:rsidRPr="00FF0D52" w:rsidRDefault="00FF0D52" w:rsidP="00FF0D52">
      <w:pPr>
        <w:spacing w:after="120"/>
        <w:rPr>
          <w:iCs/>
          <w:highlight w:val="green"/>
          <w:lang w:val="en-US"/>
        </w:rPr>
      </w:pPr>
      <w:r w:rsidRPr="00FF0D52">
        <w:rPr>
          <w:iCs/>
          <w:highlight w:val="green"/>
          <w:lang w:val="en-US"/>
        </w:rPr>
        <w:t>For PRS/SRS BW aggregation, RAN4 will define accuracy requirements for:</w:t>
      </w:r>
    </w:p>
    <w:p w14:paraId="46C26BBB" w14:textId="77777777" w:rsidR="00FF0D52" w:rsidRPr="00FF0D52" w:rsidRDefault="00FF0D52" w:rsidP="00FF0D52">
      <w:pPr>
        <w:spacing w:after="120"/>
        <w:ind w:firstLine="284"/>
        <w:rPr>
          <w:iCs/>
          <w:lang w:val="en-US"/>
        </w:rPr>
      </w:pPr>
      <w:r w:rsidRPr="00FF0D52">
        <w:rPr>
          <w:iCs/>
          <w:highlight w:val="green"/>
          <w:lang w:val="en-US"/>
        </w:rPr>
        <w:t>PRS-based RSTD and UE Rx-Tx,</w:t>
      </w:r>
    </w:p>
    <w:p w14:paraId="2BABC059" w14:textId="16C4F981" w:rsidR="00FF0D52" w:rsidRDefault="00FF0D52" w:rsidP="00FF0D52">
      <w:pPr>
        <w:spacing w:after="120"/>
        <w:ind w:firstLine="284"/>
        <w:rPr>
          <w:iCs/>
          <w:highlight w:val="green"/>
          <w:lang w:val="en-US"/>
        </w:rPr>
      </w:pPr>
      <w:r w:rsidRPr="004A2016">
        <w:rPr>
          <w:iCs/>
          <w:highlight w:val="green"/>
          <w:lang w:val="en-US"/>
        </w:rPr>
        <w:t>PRS-RSRP and PRS-RSRPP</w:t>
      </w:r>
      <w:r w:rsidR="004A2016">
        <w:rPr>
          <w:iCs/>
          <w:highlight w:val="green"/>
          <w:lang w:val="en-US"/>
        </w:rPr>
        <w:t xml:space="preserve"> (</w:t>
      </w:r>
      <w:r w:rsidR="00F97201">
        <w:rPr>
          <w:iCs/>
          <w:highlight w:val="green"/>
          <w:lang w:val="en-US"/>
        </w:rPr>
        <w:t>existing requirements shall apply</w:t>
      </w:r>
      <w:r w:rsidR="00A74FED">
        <w:rPr>
          <w:iCs/>
          <w:highlight w:val="green"/>
          <w:lang w:val="en-US"/>
        </w:rPr>
        <w:t xml:space="preserve"> for both</w:t>
      </w:r>
      <w:r w:rsidR="004A2016">
        <w:rPr>
          <w:iCs/>
          <w:highlight w:val="green"/>
          <w:lang w:val="en-US"/>
        </w:rPr>
        <w:t>)</w:t>
      </w:r>
      <w:r w:rsidRPr="004A2016">
        <w:rPr>
          <w:iCs/>
          <w:highlight w:val="green"/>
          <w:lang w:val="en-US"/>
        </w:rPr>
        <w:t>.</w:t>
      </w:r>
    </w:p>
    <w:p w14:paraId="0734A109" w14:textId="474FFDE7" w:rsidR="00BE4783" w:rsidRPr="00600366" w:rsidRDefault="00BE4783" w:rsidP="00BE4783">
      <w:pPr>
        <w:pStyle w:val="Heading1"/>
        <w:rPr>
          <w:highlight w:val="cyan"/>
          <w:lang w:val="en-US" w:eastAsia="ja-JP"/>
        </w:rPr>
      </w:pPr>
      <w:r w:rsidRPr="00600366">
        <w:rPr>
          <w:highlight w:val="cyan"/>
          <w:lang w:val="en-US" w:eastAsia="ja-JP"/>
        </w:rPr>
        <w:t>Topic #</w:t>
      </w:r>
      <w:r w:rsidR="004D258D">
        <w:rPr>
          <w:highlight w:val="cyan"/>
          <w:lang w:val="en-US" w:eastAsia="ja-JP"/>
        </w:rPr>
        <w:t>5</w:t>
      </w:r>
      <w:r w:rsidRPr="00600366">
        <w:rPr>
          <w:highlight w:val="cyan"/>
          <w:lang w:val="en-US" w:eastAsia="ja-JP"/>
        </w:rPr>
        <w:t xml:space="preserve">: </w:t>
      </w:r>
      <w:r w:rsidR="004D258D">
        <w:rPr>
          <w:highlight w:val="cyan"/>
          <w:lang w:val="en-US" w:eastAsia="ja-JP"/>
        </w:rPr>
        <w:t>perf</w:t>
      </w:r>
      <w:r>
        <w:rPr>
          <w:highlight w:val="cyan"/>
          <w:lang w:val="en-US" w:eastAsia="ja-JP"/>
        </w:rPr>
        <w:t xml:space="preserve"> </w:t>
      </w:r>
      <w:r w:rsidRPr="00600366">
        <w:rPr>
          <w:highlight w:val="cyan"/>
          <w:lang w:val="en-US" w:eastAsia="ja-JP"/>
        </w:rPr>
        <w:t>[110][21</w:t>
      </w:r>
      <w:r>
        <w:rPr>
          <w:highlight w:val="cyan"/>
          <w:lang w:val="en-US" w:eastAsia="ja-JP"/>
        </w:rPr>
        <w:t>8</w:t>
      </w:r>
      <w:r w:rsidRPr="00600366">
        <w:rPr>
          <w:highlight w:val="cyan"/>
          <w:lang w:val="en-US" w:eastAsia="ja-JP"/>
        </w:rPr>
        <w:t>] NR_pos_enh2_part2</w:t>
      </w:r>
    </w:p>
    <w:p w14:paraId="09129AE8" w14:textId="752E025D" w:rsidR="00BE4783" w:rsidRPr="008165BC" w:rsidRDefault="00BE4783" w:rsidP="00BE4783">
      <w:pPr>
        <w:pStyle w:val="Heading2"/>
        <w:rPr>
          <w:highlight w:val="cyan"/>
        </w:rPr>
      </w:pPr>
      <w:r w:rsidRPr="008165BC">
        <w:rPr>
          <w:highlight w:val="cyan"/>
        </w:rPr>
        <w:t>Sidelink Positioning (Agenda 8.14.</w:t>
      </w:r>
      <w:r w:rsidR="006E3CE8">
        <w:rPr>
          <w:highlight w:val="cyan"/>
        </w:rPr>
        <w:t>3</w:t>
      </w:r>
      <w:r w:rsidRPr="008165BC">
        <w:rPr>
          <w:highlight w:val="cyan"/>
        </w:rPr>
        <w:t>.</w:t>
      </w:r>
      <w:r w:rsidR="006E3CE8">
        <w:rPr>
          <w:highlight w:val="cyan"/>
        </w:rPr>
        <w:t>1</w:t>
      </w:r>
      <w:r w:rsidRPr="008165BC">
        <w:rPr>
          <w:highlight w:val="cyan"/>
        </w:rPr>
        <w:t>)</w:t>
      </w:r>
    </w:p>
    <w:p w14:paraId="6D5C5974" w14:textId="1A18D694" w:rsidR="00E529A1" w:rsidRPr="00A55E76" w:rsidRDefault="00E529A1" w:rsidP="00BE4783">
      <w:pPr>
        <w:rPr>
          <w:highlight w:val="yellow"/>
          <w:lang w:val="en-US" w:eastAsia="zh-CN"/>
        </w:rPr>
      </w:pPr>
      <w:r w:rsidRPr="00A55E76">
        <w:rPr>
          <w:highlight w:val="yellow"/>
          <w:lang w:val="en-US" w:eastAsia="zh-CN"/>
        </w:rPr>
        <w:t>Issues recommended for discussion by moderator: 1-2-1, 1-2-2, 1-2-3, 1-2-4, 1-2-7, 1-2-8</w:t>
      </w:r>
    </w:p>
    <w:p w14:paraId="29CD7872" w14:textId="49ADD27A" w:rsidR="00BE4783" w:rsidRPr="008D56A6" w:rsidRDefault="00BE4783" w:rsidP="00BE4783">
      <w:pPr>
        <w:rPr>
          <w:lang w:val="en-US" w:eastAsia="zh-CN"/>
        </w:rPr>
      </w:pPr>
      <w:r w:rsidRPr="0055712A">
        <w:rPr>
          <w:highlight w:val="yellow"/>
          <w:lang w:val="en-US" w:eastAsia="zh-CN"/>
        </w:rPr>
        <w:t>Issues prioritized during the AH:</w:t>
      </w:r>
    </w:p>
    <w:p w14:paraId="7ABD8AD0" w14:textId="77777777" w:rsidR="00E63053" w:rsidRPr="00DF2425" w:rsidRDefault="00E63053" w:rsidP="007B0B79">
      <w:pPr>
        <w:pStyle w:val="Heading3Underrubrik2H3"/>
      </w:pPr>
      <w:r w:rsidRPr="00DF2425">
        <w:rPr>
          <w:lang w:eastAsia="ko-KR"/>
        </w:rPr>
        <w:t>Issue 1-</w:t>
      </w:r>
      <w:r w:rsidRPr="00DF2425">
        <w:rPr>
          <w:rFonts w:hint="eastAsia"/>
        </w:rPr>
        <w:t>2</w:t>
      </w:r>
      <w:r w:rsidRPr="00DF2425">
        <w:t>-</w:t>
      </w:r>
      <w:r w:rsidRPr="00DF2425">
        <w:rPr>
          <w:rFonts w:hint="eastAsia"/>
        </w:rPr>
        <w:t>1</w:t>
      </w:r>
      <w:r w:rsidRPr="00DF2425">
        <w:rPr>
          <w:lang w:eastAsia="ko-KR"/>
        </w:rPr>
        <w:t xml:space="preserve">: </w:t>
      </w:r>
      <w:r>
        <w:rPr>
          <w:rFonts w:hint="eastAsia"/>
        </w:rPr>
        <w:t>M</w:t>
      </w:r>
      <w:r w:rsidRPr="00B94D39">
        <w:rPr>
          <w:lang w:eastAsia="ko-KR"/>
        </w:rPr>
        <w:t>easurement type</w:t>
      </w:r>
      <w:r>
        <w:rPr>
          <w:lang w:eastAsia="ko-KR"/>
        </w:rPr>
        <w:t>s</w:t>
      </w:r>
      <w:r>
        <w:rPr>
          <w:rFonts w:hint="eastAsia"/>
        </w:rPr>
        <w:t xml:space="preserve"> to be defined</w:t>
      </w:r>
      <w:r w:rsidRPr="00DF2425">
        <w:t xml:space="preserve"> accuracy </w:t>
      </w:r>
      <w:proofErr w:type="gramStart"/>
      <w:r w:rsidRPr="00DF2425">
        <w:t>requirements</w:t>
      </w:r>
      <w:proofErr w:type="gramEnd"/>
    </w:p>
    <w:p w14:paraId="54835602" w14:textId="77777777" w:rsidR="00E63053" w:rsidRDefault="00E63053" w:rsidP="00E63053">
      <w:pPr>
        <w:rPr>
          <w:lang w:val="en-US" w:eastAsia="zh-CN"/>
        </w:rPr>
      </w:pPr>
      <w:r w:rsidRPr="00826315">
        <w:rPr>
          <w:lang w:val="en-US" w:eastAsia="zh-CN"/>
        </w:rPr>
        <w:t>Proposals:</w:t>
      </w:r>
    </w:p>
    <w:p w14:paraId="4D875BB9" w14:textId="77777777" w:rsidR="00E63053" w:rsidRPr="00351090" w:rsidRDefault="00E63053" w:rsidP="00E6305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Option 1</w:t>
      </w:r>
      <w:r>
        <w:rPr>
          <w:rFonts w:eastAsia="SimSun" w:hint="eastAsia"/>
          <w:szCs w:val="24"/>
          <w:lang w:eastAsia="zh-CN"/>
        </w:rPr>
        <w:t>:</w:t>
      </w:r>
      <w:r w:rsidRPr="00351090">
        <w:rPr>
          <w:rFonts w:eastAsia="SimSun"/>
          <w:szCs w:val="24"/>
          <w:lang w:eastAsia="zh-CN"/>
        </w:rPr>
        <w:t xml:space="preserve"> (</w:t>
      </w:r>
      <w:r w:rsidRPr="00351090">
        <w:rPr>
          <w:rFonts w:eastAsia="SimSun" w:hint="eastAsia"/>
          <w:szCs w:val="24"/>
          <w:lang w:eastAsia="zh-CN"/>
        </w:rPr>
        <w:t>CATT</w:t>
      </w:r>
      <w:r>
        <w:rPr>
          <w:rFonts w:eastAsia="SimSun" w:hint="eastAsia"/>
          <w:szCs w:val="24"/>
          <w:lang w:eastAsia="zh-CN"/>
        </w:rPr>
        <w:t>, Qualcomm</w:t>
      </w:r>
      <w:r>
        <w:rPr>
          <w:rFonts w:eastAsia="SimSun"/>
          <w:szCs w:val="24"/>
          <w:lang w:eastAsia="zh-CN"/>
        </w:rPr>
        <w:t>)</w:t>
      </w:r>
    </w:p>
    <w:p w14:paraId="5CD6AF9B" w14:textId="77777777" w:rsidR="00E63053" w:rsidRPr="00DC60EA" w:rsidRDefault="00E63053" w:rsidP="00E63053">
      <w:pPr>
        <w:pStyle w:val="ListParagraph"/>
        <w:numPr>
          <w:ilvl w:val="1"/>
          <w:numId w:val="5"/>
        </w:numPr>
        <w:ind w:firstLineChars="0"/>
        <w:rPr>
          <w:lang w:val="en-US"/>
        </w:rPr>
      </w:pPr>
      <w:r w:rsidRPr="00826315">
        <w:rPr>
          <w:lang w:val="en-US" w:eastAsia="zh-CN"/>
        </w:rPr>
        <w:t>Do not define accuracy requirements for SL PRS based RTOA and AOA/ZOA measurement</w:t>
      </w:r>
      <w:r>
        <w:rPr>
          <w:rFonts w:eastAsiaTheme="minorEastAsia" w:hint="eastAsia"/>
          <w:lang w:val="en-US" w:eastAsia="zh-CN"/>
        </w:rPr>
        <w:t xml:space="preserve"> in Rel-18</w:t>
      </w:r>
      <w:r w:rsidRPr="00826315">
        <w:rPr>
          <w:lang w:val="en-US" w:eastAsia="zh-CN"/>
        </w:rPr>
        <w:t>.</w:t>
      </w:r>
      <w:r>
        <w:rPr>
          <w:rFonts w:eastAsiaTheme="minorEastAsia" w:hint="eastAsia"/>
          <w:lang w:val="en-US" w:eastAsia="zh-CN"/>
        </w:rPr>
        <w:t xml:space="preserve"> </w:t>
      </w:r>
    </w:p>
    <w:p w14:paraId="331BC0A0" w14:textId="77777777" w:rsidR="00E63053" w:rsidRPr="00DC60EA" w:rsidRDefault="00E63053" w:rsidP="00E6305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2:</w:t>
      </w:r>
      <w:r w:rsidRPr="00351090">
        <w:rPr>
          <w:rFonts w:eastAsia="SimSun"/>
          <w:szCs w:val="24"/>
          <w:lang w:eastAsia="zh-CN"/>
        </w:rPr>
        <w:t xml:space="preserve"> (</w:t>
      </w:r>
      <w:r>
        <w:rPr>
          <w:rFonts w:eastAsia="SimSun" w:hint="eastAsia"/>
          <w:szCs w:val="24"/>
          <w:lang w:eastAsia="zh-CN"/>
        </w:rPr>
        <w:t>CMCC, Ericsson</w:t>
      </w:r>
      <w:r>
        <w:rPr>
          <w:rFonts w:eastAsia="SimSun"/>
          <w:szCs w:val="24"/>
          <w:lang w:eastAsia="zh-CN"/>
        </w:rPr>
        <w:t>)</w:t>
      </w:r>
    </w:p>
    <w:p w14:paraId="4AB98281" w14:textId="77777777" w:rsidR="00E63053" w:rsidRPr="000E3DBC" w:rsidRDefault="00E63053" w:rsidP="00E63053">
      <w:pPr>
        <w:pStyle w:val="ListParagraph"/>
        <w:numPr>
          <w:ilvl w:val="1"/>
          <w:numId w:val="5"/>
        </w:numPr>
        <w:ind w:firstLineChars="0"/>
        <w:rPr>
          <w:lang w:val="en-US" w:eastAsia="zh-CN"/>
        </w:rPr>
      </w:pPr>
      <w:r w:rsidRPr="00DC60EA">
        <w:rPr>
          <w:rFonts w:hint="eastAsia"/>
          <w:lang w:val="en-US" w:eastAsia="zh-CN"/>
        </w:rPr>
        <w:t>D</w:t>
      </w:r>
      <w:r w:rsidRPr="00DC60EA">
        <w:rPr>
          <w:lang w:val="en-US" w:eastAsia="zh-CN"/>
        </w:rPr>
        <w:t xml:space="preserve">efine accuracy requirements for SL-PRS based RSTD, SL-PRS based UE Rx-Tx time difference, SL-PRS based RSRP and SL-PRS based RSRPP. FFS for SL-PRS based </w:t>
      </w:r>
      <w:proofErr w:type="spellStart"/>
      <w:r w:rsidRPr="00DC60EA">
        <w:rPr>
          <w:lang w:val="en-US" w:eastAsia="zh-CN"/>
        </w:rPr>
        <w:t>AoA</w:t>
      </w:r>
      <w:proofErr w:type="spellEnd"/>
      <w:r w:rsidRPr="00DC60EA">
        <w:rPr>
          <w:lang w:val="en-US" w:eastAsia="zh-CN"/>
        </w:rPr>
        <w:t>/ZOA, SL-PRS based RTOA.</w:t>
      </w:r>
    </w:p>
    <w:p w14:paraId="49D07A89" w14:textId="77777777" w:rsidR="00E63053" w:rsidRPr="000E3DBC" w:rsidRDefault="00E63053" w:rsidP="00E63053">
      <w:pPr>
        <w:pStyle w:val="ListParagraph"/>
        <w:numPr>
          <w:ilvl w:val="0"/>
          <w:numId w:val="5"/>
        </w:numPr>
        <w:ind w:firstLineChars="0"/>
        <w:rPr>
          <w:lang w:val="en-US" w:eastAsia="zh-CN"/>
        </w:rPr>
      </w:pPr>
      <w:r w:rsidRPr="00351090">
        <w:rPr>
          <w:rFonts w:eastAsia="SimSun"/>
          <w:szCs w:val="24"/>
          <w:lang w:eastAsia="zh-CN"/>
        </w:rPr>
        <w:t xml:space="preserve">Option </w:t>
      </w:r>
      <w:r>
        <w:rPr>
          <w:rFonts w:eastAsia="SimSun" w:hint="eastAsia"/>
          <w:szCs w:val="24"/>
          <w:lang w:eastAsia="zh-CN"/>
        </w:rPr>
        <w:t>3:</w:t>
      </w:r>
      <w:r w:rsidRPr="00351090">
        <w:rPr>
          <w:rFonts w:eastAsia="SimSun"/>
          <w:szCs w:val="24"/>
          <w:lang w:eastAsia="zh-CN"/>
        </w:rPr>
        <w:t xml:space="preserve"> (</w:t>
      </w:r>
      <w:r>
        <w:rPr>
          <w:rFonts w:eastAsia="SimSun" w:hint="eastAsia"/>
          <w:szCs w:val="24"/>
          <w:lang w:eastAsia="zh-CN"/>
        </w:rPr>
        <w:t>vivo</w:t>
      </w:r>
      <w:r w:rsidRPr="00351090">
        <w:rPr>
          <w:rFonts w:eastAsia="SimSun"/>
          <w:szCs w:val="24"/>
          <w:lang w:eastAsia="zh-CN"/>
        </w:rPr>
        <w:t>)</w:t>
      </w:r>
    </w:p>
    <w:p w14:paraId="5DF9B448" w14:textId="77777777" w:rsidR="00E63053" w:rsidRPr="001C6EA2" w:rsidRDefault="00E63053" w:rsidP="00E63053">
      <w:pPr>
        <w:pStyle w:val="ListParagraph"/>
        <w:numPr>
          <w:ilvl w:val="1"/>
          <w:numId w:val="5"/>
        </w:numPr>
        <w:ind w:firstLineChars="0"/>
        <w:rPr>
          <w:lang w:val="en-US" w:eastAsia="zh-CN"/>
        </w:rPr>
      </w:pPr>
      <w:r w:rsidRPr="000E3DBC">
        <w:rPr>
          <w:lang w:val="en-US" w:eastAsia="zh-CN"/>
        </w:rPr>
        <w:t>RAN4 to define accuracy requirements for SL RTOA measurement. The requirements and side conditions for SL Rx-Tx measurement are reused.</w:t>
      </w:r>
    </w:p>
    <w:p w14:paraId="4F86182E" w14:textId="77777777" w:rsidR="00E63053" w:rsidRPr="00A555AC" w:rsidRDefault="00E63053" w:rsidP="00E63053">
      <w:pPr>
        <w:pStyle w:val="ListParagraph"/>
        <w:numPr>
          <w:ilvl w:val="1"/>
          <w:numId w:val="5"/>
        </w:numPr>
        <w:ind w:firstLineChars="0"/>
        <w:rPr>
          <w:lang w:val="en-US" w:eastAsia="zh-CN"/>
        </w:rPr>
      </w:pPr>
      <w:r w:rsidRPr="001C6EA2">
        <w:rPr>
          <w:lang w:val="en-US" w:eastAsia="zh-CN"/>
        </w:rPr>
        <w:t>RAN4 not to define accuracy requirements for SL AOA/ZOA measurement.</w:t>
      </w:r>
      <w:r>
        <w:rPr>
          <w:rFonts w:eastAsiaTheme="minorEastAsia" w:hint="eastAsia"/>
          <w:lang w:val="en-US" w:eastAsia="zh-CN"/>
        </w:rPr>
        <w:t xml:space="preserve"> </w:t>
      </w:r>
    </w:p>
    <w:p w14:paraId="665A775F" w14:textId="77777777" w:rsidR="00E63053" w:rsidRPr="00C11C83" w:rsidRDefault="00E63053" w:rsidP="00E63053">
      <w:pPr>
        <w:pStyle w:val="ListParagraph"/>
        <w:numPr>
          <w:ilvl w:val="1"/>
          <w:numId w:val="5"/>
        </w:numPr>
        <w:ind w:firstLineChars="0"/>
        <w:rPr>
          <w:lang w:val="en-US" w:eastAsia="zh-CN"/>
        </w:rPr>
      </w:pPr>
      <w:r w:rsidRPr="00A555AC">
        <w:rPr>
          <w:lang w:val="en-US" w:eastAsia="zh-CN"/>
        </w:rPr>
        <w:t>RAN4 only to define relative SL RSRP and SL RSRPP accuracy requirements</w:t>
      </w:r>
      <w:r>
        <w:rPr>
          <w:rFonts w:eastAsiaTheme="minorEastAsia" w:hint="eastAsia"/>
          <w:lang w:val="en-US" w:eastAsia="zh-CN"/>
        </w:rPr>
        <w:t xml:space="preserve">. </w:t>
      </w:r>
    </w:p>
    <w:p w14:paraId="37A26F79" w14:textId="77777777" w:rsidR="00E63053" w:rsidRPr="00577809" w:rsidRDefault="00E63053" w:rsidP="00E63053">
      <w:pPr>
        <w:pStyle w:val="ListParagraph"/>
        <w:numPr>
          <w:ilvl w:val="1"/>
          <w:numId w:val="5"/>
        </w:numPr>
        <w:ind w:firstLineChars="0"/>
        <w:rPr>
          <w:lang w:val="en-US" w:eastAsia="zh-CN"/>
        </w:rPr>
      </w:pPr>
      <w:r w:rsidRPr="00C11C83">
        <w:rPr>
          <w:lang w:val="en-US" w:eastAsia="zh-CN"/>
        </w:rPr>
        <w:t>Define absolute accuracy requirement for SL PRS-RSSI measurement and the existing intra-frequency SL RSSI measurement accuracy requirement for FR1 can be reused</w:t>
      </w:r>
      <w:r>
        <w:rPr>
          <w:rFonts w:eastAsiaTheme="minorEastAsia" w:hint="eastAsia"/>
          <w:lang w:val="en-US" w:eastAsia="zh-CN"/>
        </w:rPr>
        <w:t xml:space="preserve">. </w:t>
      </w:r>
    </w:p>
    <w:p w14:paraId="6D9B4760" w14:textId="77777777" w:rsidR="00E63053" w:rsidRPr="00577809" w:rsidRDefault="00E63053" w:rsidP="00E63053">
      <w:pPr>
        <w:pStyle w:val="ListParagraph"/>
        <w:numPr>
          <w:ilvl w:val="0"/>
          <w:numId w:val="5"/>
        </w:numPr>
        <w:ind w:firstLineChars="0"/>
        <w:rPr>
          <w:lang w:val="en-US" w:eastAsia="zh-CN"/>
        </w:rPr>
      </w:pPr>
      <w:r w:rsidRPr="00351090">
        <w:rPr>
          <w:rFonts w:eastAsia="SimSun"/>
          <w:szCs w:val="24"/>
          <w:lang w:eastAsia="zh-CN"/>
        </w:rPr>
        <w:t xml:space="preserve">Option </w:t>
      </w:r>
      <w:r>
        <w:rPr>
          <w:rFonts w:eastAsia="SimSun" w:hint="eastAsia"/>
          <w:szCs w:val="24"/>
          <w:lang w:eastAsia="zh-CN"/>
        </w:rPr>
        <w:t>4:</w:t>
      </w:r>
      <w:r w:rsidRPr="00351090">
        <w:rPr>
          <w:rFonts w:eastAsia="SimSun"/>
          <w:szCs w:val="24"/>
          <w:lang w:eastAsia="zh-CN"/>
        </w:rPr>
        <w:t xml:space="preserve"> (</w:t>
      </w:r>
      <w:r>
        <w:rPr>
          <w:rFonts w:eastAsia="SimSun" w:hint="eastAsia"/>
          <w:szCs w:val="24"/>
          <w:lang w:eastAsia="zh-CN"/>
        </w:rPr>
        <w:t>Huawei</w:t>
      </w:r>
      <w:r w:rsidRPr="00351090">
        <w:rPr>
          <w:rFonts w:eastAsia="SimSun"/>
          <w:szCs w:val="24"/>
          <w:lang w:eastAsia="zh-CN"/>
        </w:rPr>
        <w:t>)</w:t>
      </w:r>
    </w:p>
    <w:p w14:paraId="790E2695" w14:textId="77777777" w:rsidR="00E63053" w:rsidRPr="006E54E0" w:rsidRDefault="00E63053" w:rsidP="00E63053">
      <w:pPr>
        <w:pStyle w:val="ListParagraph"/>
        <w:numPr>
          <w:ilvl w:val="1"/>
          <w:numId w:val="5"/>
        </w:numPr>
        <w:ind w:firstLineChars="0"/>
        <w:rPr>
          <w:lang w:val="en-US" w:eastAsia="zh-CN"/>
        </w:rPr>
      </w:pPr>
      <w:r w:rsidRPr="006E54E0">
        <w:rPr>
          <w:rFonts w:eastAsiaTheme="minorEastAsia"/>
          <w:lang w:eastAsia="zh-CN"/>
        </w:rPr>
        <w:t xml:space="preserve">RAN4 to define accuracy requirements for SL RSTD, SL Rx-Tx, SL PRS-RSRP, SL PRS-RSRPP. RAN4 not to define accuracy requirements for SL RTOA. FFS whether RAN4 to define accuracy requirements for SL </w:t>
      </w:r>
      <w:proofErr w:type="spellStart"/>
      <w:r w:rsidRPr="006E54E0">
        <w:rPr>
          <w:rFonts w:eastAsiaTheme="minorEastAsia"/>
          <w:lang w:eastAsia="zh-CN"/>
        </w:rPr>
        <w:t>AoA</w:t>
      </w:r>
      <w:proofErr w:type="spellEnd"/>
      <w:r w:rsidRPr="006E54E0">
        <w:rPr>
          <w:rFonts w:eastAsiaTheme="minorEastAsia"/>
          <w:lang w:eastAsia="zh-CN"/>
        </w:rPr>
        <w:t>/</w:t>
      </w:r>
      <w:proofErr w:type="spellStart"/>
      <w:r w:rsidRPr="006E54E0">
        <w:rPr>
          <w:rFonts w:eastAsiaTheme="minorEastAsia"/>
          <w:lang w:eastAsia="zh-CN"/>
        </w:rPr>
        <w:t>ZoA</w:t>
      </w:r>
      <w:proofErr w:type="spellEnd"/>
      <w:r w:rsidRPr="006E54E0">
        <w:rPr>
          <w:rFonts w:eastAsiaTheme="minorEastAsia"/>
          <w:lang w:eastAsia="zh-CN"/>
        </w:rPr>
        <w:t>.</w:t>
      </w:r>
    </w:p>
    <w:p w14:paraId="2EEB13F2" w14:textId="11489A61" w:rsidR="00E63053" w:rsidRPr="00AD2A1B" w:rsidRDefault="00E63053" w:rsidP="00E63053">
      <w:pPr>
        <w:spacing w:beforeLines="50" w:before="120" w:after="120"/>
        <w:rPr>
          <w:szCs w:val="24"/>
          <w:lang w:eastAsia="zh-CN"/>
        </w:rPr>
      </w:pPr>
      <w:r w:rsidRPr="00AD2A1B">
        <w:rPr>
          <w:szCs w:val="24"/>
          <w:lang w:eastAsia="zh-CN"/>
        </w:rPr>
        <w:lastRenderedPageBreak/>
        <w:t>Recommended WF</w:t>
      </w:r>
      <w:r w:rsidR="005A4F6F" w:rsidRPr="00AD2A1B">
        <w:rPr>
          <w:szCs w:val="24"/>
          <w:lang w:eastAsia="zh-CN"/>
        </w:rPr>
        <w:t xml:space="preserve"> (moderator)</w:t>
      </w:r>
      <w:r w:rsidRPr="00AD2A1B">
        <w:rPr>
          <w:rFonts w:hint="eastAsia"/>
          <w:szCs w:val="24"/>
          <w:lang w:eastAsia="zh-CN"/>
        </w:rPr>
        <w:t xml:space="preserve">: </w:t>
      </w:r>
    </w:p>
    <w:p w14:paraId="0B690176" w14:textId="77777777" w:rsidR="00E63053" w:rsidRPr="00AD2A1B" w:rsidRDefault="00E63053" w:rsidP="00E63053">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AD2A1B">
        <w:rPr>
          <w:rFonts w:hint="eastAsia"/>
          <w:lang w:val="en-US" w:eastAsia="zh-CN"/>
        </w:rPr>
        <w:t>D</w:t>
      </w:r>
      <w:r w:rsidRPr="00AD2A1B">
        <w:rPr>
          <w:lang w:val="en-US" w:eastAsia="zh-CN"/>
        </w:rPr>
        <w:t>efine accuracy requirements for SL-PRS based RSTD, SL-PRS based UE Rx-Tx time difference, SL-PRS based RSRP and SL-PRS based RSRPP.</w:t>
      </w:r>
      <w:r w:rsidRPr="00AD2A1B">
        <w:rPr>
          <w:rFonts w:eastAsiaTheme="minorEastAsia" w:hint="eastAsia"/>
          <w:lang w:val="en-US" w:eastAsia="zh-CN"/>
        </w:rPr>
        <w:t xml:space="preserve"> </w:t>
      </w:r>
    </w:p>
    <w:p w14:paraId="5669B779" w14:textId="77777777" w:rsidR="00E63053" w:rsidRPr="00AD2A1B" w:rsidRDefault="00E63053" w:rsidP="00E63053">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AD2A1B">
        <w:rPr>
          <w:rFonts w:eastAsiaTheme="minorEastAsia" w:hint="eastAsia"/>
          <w:lang w:val="en-US" w:eastAsia="zh-CN"/>
        </w:rPr>
        <w:t xml:space="preserve">Further discuss the following Proposals: </w:t>
      </w:r>
    </w:p>
    <w:p w14:paraId="30B09239" w14:textId="77777777" w:rsidR="00E63053" w:rsidRPr="00AD2A1B" w:rsidRDefault="00E63053" w:rsidP="00E63053">
      <w:pPr>
        <w:pStyle w:val="ListParagraph"/>
        <w:numPr>
          <w:ilvl w:val="1"/>
          <w:numId w:val="5"/>
        </w:numPr>
        <w:ind w:firstLineChars="0"/>
        <w:rPr>
          <w:lang w:val="en-US"/>
        </w:rPr>
      </w:pPr>
      <w:r w:rsidRPr="00AD2A1B">
        <w:rPr>
          <w:lang w:val="en-US" w:eastAsia="zh-CN"/>
        </w:rPr>
        <w:t>Do not define accuracy requirements for SL PRS based RTOA and AOA/ZOA measurement</w:t>
      </w:r>
      <w:r w:rsidRPr="00AD2A1B">
        <w:rPr>
          <w:rFonts w:eastAsiaTheme="minorEastAsia" w:hint="eastAsia"/>
          <w:lang w:val="en-US" w:eastAsia="zh-CN"/>
        </w:rPr>
        <w:t xml:space="preserve"> in Rel-18</w:t>
      </w:r>
      <w:r w:rsidRPr="00AD2A1B">
        <w:rPr>
          <w:lang w:val="en-US" w:eastAsia="zh-CN"/>
        </w:rPr>
        <w:t>.</w:t>
      </w:r>
      <w:r w:rsidRPr="00AD2A1B">
        <w:rPr>
          <w:rFonts w:eastAsiaTheme="minorEastAsia" w:hint="eastAsia"/>
          <w:lang w:val="en-US" w:eastAsia="zh-CN"/>
        </w:rPr>
        <w:t xml:space="preserve"> </w:t>
      </w:r>
    </w:p>
    <w:p w14:paraId="00E65274" w14:textId="77777777" w:rsidR="00E63053" w:rsidRPr="00AD2A1B" w:rsidRDefault="00E63053" w:rsidP="00E63053">
      <w:pPr>
        <w:pStyle w:val="ListParagraph"/>
        <w:numPr>
          <w:ilvl w:val="1"/>
          <w:numId w:val="5"/>
        </w:numPr>
        <w:ind w:firstLineChars="0"/>
        <w:rPr>
          <w:lang w:val="en-US" w:eastAsia="zh-CN"/>
        </w:rPr>
      </w:pPr>
      <w:r w:rsidRPr="00AD2A1B">
        <w:rPr>
          <w:lang w:val="en-US" w:eastAsia="zh-CN"/>
        </w:rPr>
        <w:t>RAN4 only to define relative SL RSRP and SL RSRPP accuracy requirements</w:t>
      </w:r>
      <w:r w:rsidRPr="00AD2A1B">
        <w:rPr>
          <w:rFonts w:eastAsiaTheme="minorEastAsia" w:hint="eastAsia"/>
          <w:lang w:val="en-US" w:eastAsia="zh-CN"/>
        </w:rPr>
        <w:t xml:space="preserve">. </w:t>
      </w:r>
    </w:p>
    <w:p w14:paraId="1EF5D308" w14:textId="77777777" w:rsidR="00E63053" w:rsidRPr="00AD2A1B" w:rsidRDefault="00E63053" w:rsidP="00E63053">
      <w:pPr>
        <w:pStyle w:val="ListParagraph"/>
        <w:numPr>
          <w:ilvl w:val="1"/>
          <w:numId w:val="5"/>
        </w:numPr>
        <w:ind w:firstLineChars="0"/>
        <w:rPr>
          <w:lang w:val="en-US" w:eastAsia="zh-CN"/>
        </w:rPr>
      </w:pPr>
      <w:r w:rsidRPr="00AD2A1B">
        <w:rPr>
          <w:lang w:val="en-US" w:eastAsia="zh-CN"/>
        </w:rPr>
        <w:t>Define absolute accuracy requirement for SL PRS-RSSI measurement and the existing intra-frequency SL RSSI measurement accuracy requirement for FR1 can be reused</w:t>
      </w:r>
      <w:r w:rsidRPr="00AD2A1B">
        <w:rPr>
          <w:rFonts w:eastAsiaTheme="minorEastAsia" w:hint="eastAsia"/>
          <w:lang w:val="en-US" w:eastAsia="zh-CN"/>
        </w:rPr>
        <w:t xml:space="preserve">. </w:t>
      </w:r>
    </w:p>
    <w:p w14:paraId="59CDEFC5" w14:textId="4C742DD6" w:rsidR="0002488B" w:rsidRPr="001F4225" w:rsidRDefault="0002488B" w:rsidP="00BE4783">
      <w:pPr>
        <w:spacing w:after="120"/>
        <w:rPr>
          <w:highlight w:val="yellow"/>
          <w:lang w:val="en-US" w:eastAsia="zh-CN"/>
        </w:rPr>
      </w:pPr>
      <w:r w:rsidRPr="001F4225">
        <w:rPr>
          <w:highlight w:val="yellow"/>
          <w:lang w:val="en-US" w:eastAsia="zh-CN"/>
        </w:rPr>
        <w:t>Possible WF:</w:t>
      </w:r>
    </w:p>
    <w:p w14:paraId="0317AD34" w14:textId="5191A0D2" w:rsidR="0002488B" w:rsidRPr="001F4225" w:rsidRDefault="00A67EBE" w:rsidP="00BE4783">
      <w:pPr>
        <w:spacing w:after="120"/>
        <w:rPr>
          <w:highlight w:val="yellow"/>
          <w:lang w:val="en-US" w:eastAsia="zh-CN"/>
        </w:rPr>
      </w:pPr>
      <w:r w:rsidRPr="001F4225">
        <w:rPr>
          <w:highlight w:val="yellow"/>
          <w:lang w:val="en-US" w:eastAsia="zh-CN"/>
        </w:rPr>
        <w:t xml:space="preserve">Accuracy requirements will be defined for SL-PRS based RSTD, UE Rx-Tx, </w:t>
      </w:r>
      <w:r w:rsidR="009747BE" w:rsidRPr="001F4225">
        <w:rPr>
          <w:highlight w:val="yellow"/>
          <w:lang w:val="en-US" w:eastAsia="zh-CN"/>
        </w:rPr>
        <w:t>RSRP, and RSRPP</w:t>
      </w:r>
      <w:r w:rsidR="007E6A07" w:rsidRPr="001F4225">
        <w:rPr>
          <w:highlight w:val="yellow"/>
          <w:lang w:val="en-US" w:eastAsia="zh-CN"/>
        </w:rPr>
        <w:t>.</w:t>
      </w:r>
    </w:p>
    <w:p w14:paraId="383BE1F8" w14:textId="6C58CB6C" w:rsidR="007E6A07" w:rsidRDefault="007E6A07" w:rsidP="00BE4783">
      <w:pPr>
        <w:spacing w:after="120"/>
        <w:rPr>
          <w:lang w:val="en-US" w:eastAsia="zh-CN"/>
        </w:rPr>
      </w:pPr>
      <w:r w:rsidRPr="001F4225">
        <w:rPr>
          <w:highlight w:val="yellow"/>
          <w:lang w:val="en-US" w:eastAsia="zh-CN"/>
        </w:rPr>
        <w:t>Do not define accuracy requirements for SL PRS based RTOA and AOA/ZOA measurement</w:t>
      </w:r>
      <w:r w:rsidRPr="001F4225">
        <w:rPr>
          <w:rFonts w:eastAsiaTheme="minorEastAsia" w:hint="eastAsia"/>
          <w:highlight w:val="yellow"/>
          <w:lang w:val="en-US" w:eastAsia="zh-CN"/>
        </w:rPr>
        <w:t xml:space="preserve"> in Rel-18</w:t>
      </w:r>
      <w:r w:rsidRPr="001F4225">
        <w:rPr>
          <w:highlight w:val="yellow"/>
          <w:lang w:val="en-US" w:eastAsia="zh-CN"/>
        </w:rPr>
        <w:t>.</w:t>
      </w:r>
    </w:p>
    <w:p w14:paraId="4A926FCD" w14:textId="674EEC59" w:rsidR="00BE4783" w:rsidRDefault="005A4F6F" w:rsidP="00BE4783">
      <w:pPr>
        <w:spacing w:after="120"/>
        <w:rPr>
          <w:lang w:val="en-US" w:eastAsia="zh-CN"/>
        </w:rPr>
      </w:pPr>
      <w:r>
        <w:rPr>
          <w:lang w:val="en-US" w:eastAsia="zh-CN"/>
        </w:rPr>
        <w:t>Discussion:</w:t>
      </w:r>
    </w:p>
    <w:p w14:paraId="00F42C38" w14:textId="77777777" w:rsidR="005A4F6F" w:rsidRPr="00E63053" w:rsidRDefault="005A4F6F" w:rsidP="00BE4783">
      <w:pPr>
        <w:spacing w:after="120"/>
        <w:rPr>
          <w:lang w:val="en-US" w:eastAsia="zh-CN"/>
        </w:rPr>
      </w:pPr>
    </w:p>
    <w:p w14:paraId="3EA47913" w14:textId="77777777" w:rsidR="00E0793B" w:rsidRPr="00DF2425" w:rsidRDefault="00E0793B" w:rsidP="00E0793B">
      <w:pPr>
        <w:pStyle w:val="Heading3Underrubrik2H3"/>
      </w:pPr>
      <w:r w:rsidRPr="00DF2425">
        <w:rPr>
          <w:lang w:eastAsia="ko-KR"/>
        </w:rPr>
        <w:t>Issue 1-</w:t>
      </w:r>
      <w:r w:rsidRPr="00DF2425">
        <w:rPr>
          <w:rFonts w:hint="eastAsia"/>
        </w:rPr>
        <w:t>2</w:t>
      </w:r>
      <w:r w:rsidRPr="00DF2425">
        <w:t>-</w:t>
      </w:r>
      <w:r w:rsidRPr="00DF2425">
        <w:rPr>
          <w:rFonts w:hint="eastAsia"/>
        </w:rPr>
        <w:t>2</w:t>
      </w:r>
      <w:r w:rsidRPr="00DF2425">
        <w:rPr>
          <w:lang w:eastAsia="ko-KR"/>
        </w:rPr>
        <w:t xml:space="preserve">: </w:t>
      </w:r>
      <w:r>
        <w:rPr>
          <w:rFonts w:hint="eastAsia"/>
        </w:rPr>
        <w:t>Assumptions to define</w:t>
      </w:r>
      <w:r w:rsidRPr="00DF2425">
        <w:t xml:space="preserve"> </w:t>
      </w:r>
      <w:r w:rsidRPr="00DF2425">
        <w:rPr>
          <w:rFonts w:hint="eastAsia"/>
        </w:rPr>
        <w:t xml:space="preserve">SL PRS measurement </w:t>
      </w:r>
      <w:r w:rsidRPr="00DF2425">
        <w:t xml:space="preserve">accuracy </w:t>
      </w:r>
      <w:proofErr w:type="gramStart"/>
      <w:r w:rsidRPr="00DF2425">
        <w:t>requirements</w:t>
      </w:r>
      <w:proofErr w:type="gramEnd"/>
    </w:p>
    <w:p w14:paraId="46C5A724" w14:textId="77777777" w:rsidR="00E0793B" w:rsidRDefault="00E0793B" w:rsidP="00E0793B">
      <w:pPr>
        <w:rPr>
          <w:lang w:val="en-US" w:eastAsia="zh-CN"/>
        </w:rPr>
      </w:pPr>
      <w:r w:rsidRPr="00826315">
        <w:rPr>
          <w:lang w:val="en-US" w:eastAsia="zh-CN"/>
        </w:rPr>
        <w:t>Proposals:</w:t>
      </w:r>
    </w:p>
    <w:p w14:paraId="27A9F6BB" w14:textId="77777777" w:rsidR="00E0793B" w:rsidRPr="00351090" w:rsidRDefault="00E0793B" w:rsidP="00E0793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Proposal </w:t>
      </w:r>
      <w:r w:rsidRPr="00351090">
        <w:rPr>
          <w:rFonts w:eastAsia="SimSun"/>
          <w:szCs w:val="24"/>
          <w:lang w:eastAsia="zh-CN"/>
        </w:rPr>
        <w:t>1</w:t>
      </w:r>
      <w:r>
        <w:rPr>
          <w:rFonts w:eastAsia="SimSun" w:hint="eastAsia"/>
          <w:szCs w:val="24"/>
          <w:lang w:eastAsia="zh-CN"/>
        </w:rPr>
        <w:t>:</w:t>
      </w:r>
      <w:r w:rsidRPr="00351090">
        <w:rPr>
          <w:rFonts w:eastAsia="SimSun"/>
          <w:szCs w:val="24"/>
          <w:lang w:eastAsia="zh-CN"/>
        </w:rPr>
        <w:t xml:space="preserve"> (</w:t>
      </w:r>
      <w:r>
        <w:rPr>
          <w:rFonts w:eastAsia="SimSun" w:hint="eastAsia"/>
          <w:szCs w:val="24"/>
          <w:lang w:eastAsia="zh-CN"/>
        </w:rPr>
        <w:t>Qualcomm</w:t>
      </w:r>
      <w:r>
        <w:rPr>
          <w:rFonts w:eastAsia="SimSun"/>
          <w:szCs w:val="24"/>
          <w:lang w:eastAsia="zh-CN"/>
        </w:rPr>
        <w:t>)</w:t>
      </w:r>
    </w:p>
    <w:p w14:paraId="3E6B37EE"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Define measurement accuracy requirements independent of SL PRS comb size.</w:t>
      </w:r>
    </w:p>
    <w:p w14:paraId="324D70B1"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Define one set of measurement accuracy requirements applicable to fully staggered and partially staggered (half comb) SL PRS.</w:t>
      </w:r>
    </w:p>
    <w:p w14:paraId="5FE8F7DD" w14:textId="77777777" w:rsidR="00E0793B" w:rsidRPr="00B645FC" w:rsidRDefault="00E0793B" w:rsidP="00E0793B">
      <w:pPr>
        <w:pStyle w:val="ListParagraph"/>
        <w:numPr>
          <w:ilvl w:val="1"/>
          <w:numId w:val="5"/>
        </w:numPr>
        <w:ind w:firstLineChars="0"/>
        <w:rPr>
          <w:lang w:val="en-US" w:eastAsia="zh-CN"/>
        </w:rPr>
      </w:pPr>
      <w:r w:rsidRPr="00B645FC">
        <w:rPr>
          <w:lang w:val="en-US" w:eastAsia="zh-CN"/>
        </w:rPr>
        <w:t>For measurement accuracy requirements with multiple samples (</w:t>
      </w:r>
      <w:proofErr w:type="spellStart"/>
      <w:r w:rsidRPr="00B645FC">
        <w:rPr>
          <w:lang w:val="en-US" w:eastAsia="zh-CN"/>
        </w:rPr>
        <w:t>Nsample</w:t>
      </w:r>
      <w:proofErr w:type="spellEnd"/>
      <w:r w:rsidRPr="00B645FC">
        <w:rPr>
          <w:lang w:val="en-US" w:eastAsia="zh-CN"/>
        </w:rPr>
        <w:t xml:space="preserve"> = 4), do not assume coherent combining between samples.</w:t>
      </w:r>
    </w:p>
    <w:p w14:paraId="0779B0A8" w14:textId="77777777" w:rsidR="00E0793B" w:rsidRPr="00AC6508" w:rsidRDefault="00E0793B" w:rsidP="00E0793B">
      <w:pPr>
        <w:pStyle w:val="ListParagraph"/>
        <w:numPr>
          <w:ilvl w:val="1"/>
          <w:numId w:val="5"/>
        </w:numPr>
        <w:ind w:firstLineChars="0"/>
        <w:rPr>
          <w:lang w:val="en-US" w:eastAsia="zh-CN"/>
        </w:rPr>
      </w:pPr>
      <w:r w:rsidRPr="00B645FC">
        <w:rPr>
          <w:lang w:val="en-US" w:eastAsia="zh-CN"/>
        </w:rPr>
        <w:t>Define SL positioning measurement accuracy requirements for measurements derived from SL PRS transmissions/receptions on a single carrier and single numerology.</w:t>
      </w:r>
    </w:p>
    <w:p w14:paraId="627AC890" w14:textId="77777777" w:rsidR="00E0793B" w:rsidRPr="00351090" w:rsidRDefault="00E0793B" w:rsidP="00E0793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Proposal 2:</w:t>
      </w:r>
      <w:r w:rsidRPr="00351090">
        <w:rPr>
          <w:rFonts w:eastAsia="SimSun"/>
          <w:szCs w:val="24"/>
          <w:lang w:eastAsia="zh-CN"/>
        </w:rPr>
        <w:t xml:space="preserve"> (</w:t>
      </w:r>
      <w:r>
        <w:rPr>
          <w:rFonts w:eastAsia="SimSun"/>
          <w:szCs w:val="24"/>
          <w:lang w:eastAsia="zh-CN"/>
        </w:rPr>
        <w:t>Huawei)</w:t>
      </w:r>
    </w:p>
    <w:p w14:paraId="1B6D2A9C" w14:textId="77777777" w:rsidR="00E0793B" w:rsidRPr="009256E0" w:rsidRDefault="00E0793B" w:rsidP="00E0793B">
      <w:pPr>
        <w:pStyle w:val="ListParagraph"/>
        <w:numPr>
          <w:ilvl w:val="1"/>
          <w:numId w:val="5"/>
        </w:numPr>
        <w:ind w:firstLineChars="0"/>
        <w:rPr>
          <w:lang w:val="en-US" w:eastAsia="zh-CN"/>
        </w:rPr>
      </w:pPr>
      <w:r w:rsidRPr="009256E0">
        <w:rPr>
          <w:lang w:val="en-US" w:eastAsia="zh-CN"/>
        </w:rPr>
        <w:t xml:space="preserve">Accuracy requirements for SL PRS measurements are defined based on </w:t>
      </w:r>
    </w:p>
    <w:p w14:paraId="46086489" w14:textId="77777777" w:rsidR="00E0793B" w:rsidRPr="009256E0" w:rsidRDefault="00E0793B" w:rsidP="00E0793B">
      <w:pPr>
        <w:pStyle w:val="ListParagraph"/>
        <w:numPr>
          <w:ilvl w:val="2"/>
          <w:numId w:val="5"/>
        </w:numPr>
        <w:ind w:firstLineChars="0"/>
        <w:rPr>
          <w:lang w:val="en-US" w:eastAsia="zh-CN"/>
        </w:rPr>
      </w:pPr>
      <w:r w:rsidRPr="009256E0">
        <w:rPr>
          <w:lang w:val="en-US" w:eastAsia="zh-CN"/>
        </w:rPr>
        <w:t xml:space="preserve">Channel: as their </w:t>
      </w:r>
      <w:proofErr w:type="spellStart"/>
      <w:r w:rsidRPr="009256E0">
        <w:rPr>
          <w:lang w:val="en-US" w:eastAsia="zh-CN"/>
        </w:rPr>
        <w:t>Uu</w:t>
      </w:r>
      <w:proofErr w:type="spellEnd"/>
      <w:r w:rsidRPr="009256E0">
        <w:rPr>
          <w:lang w:val="en-US" w:eastAsia="zh-CN"/>
        </w:rPr>
        <w:t xml:space="preserve"> counterparts</w:t>
      </w:r>
    </w:p>
    <w:p w14:paraId="4B05A8A5" w14:textId="77777777" w:rsidR="00E0793B" w:rsidRPr="009256E0" w:rsidRDefault="00E0793B" w:rsidP="00E0793B">
      <w:pPr>
        <w:pStyle w:val="ListParagraph"/>
        <w:numPr>
          <w:ilvl w:val="2"/>
          <w:numId w:val="5"/>
        </w:numPr>
        <w:ind w:firstLineChars="0"/>
        <w:rPr>
          <w:lang w:val="en-US" w:eastAsia="zh-CN"/>
        </w:rPr>
      </w:pPr>
      <w:r w:rsidRPr="009256E0">
        <w:rPr>
          <w:lang w:val="en-US" w:eastAsia="zh-CN"/>
        </w:rPr>
        <w:t>Es/</w:t>
      </w:r>
      <w:proofErr w:type="spellStart"/>
      <w:r w:rsidRPr="009256E0">
        <w:rPr>
          <w:lang w:val="en-US" w:eastAsia="zh-CN"/>
        </w:rPr>
        <w:t>Iot</w:t>
      </w:r>
      <w:proofErr w:type="spellEnd"/>
      <w:r w:rsidRPr="009256E0">
        <w:rPr>
          <w:lang w:val="en-US" w:eastAsia="zh-CN"/>
        </w:rPr>
        <w:t>: -6dB for target UE</w:t>
      </w:r>
    </w:p>
    <w:p w14:paraId="3323A9B8" w14:textId="77777777" w:rsidR="00E0793B" w:rsidRPr="000047B6" w:rsidRDefault="00E0793B" w:rsidP="00E0793B">
      <w:pPr>
        <w:pStyle w:val="ListParagraph"/>
        <w:numPr>
          <w:ilvl w:val="2"/>
          <w:numId w:val="5"/>
        </w:numPr>
        <w:ind w:firstLineChars="0"/>
        <w:rPr>
          <w:lang w:val="en-US" w:eastAsia="zh-CN"/>
        </w:rPr>
      </w:pPr>
      <w:proofErr w:type="spellStart"/>
      <w:r w:rsidRPr="009256E0">
        <w:rPr>
          <w:lang w:val="en-US" w:eastAsia="zh-CN"/>
        </w:rPr>
        <w:t>Nsample</w:t>
      </w:r>
      <w:proofErr w:type="spellEnd"/>
      <w:r w:rsidRPr="009256E0">
        <w:rPr>
          <w:lang w:val="en-US" w:eastAsia="zh-CN"/>
        </w:rPr>
        <w:t xml:space="preserve"> as defined in core </w:t>
      </w:r>
      <w:proofErr w:type="gramStart"/>
      <w:r w:rsidRPr="009256E0">
        <w:rPr>
          <w:lang w:val="en-US" w:eastAsia="zh-CN"/>
        </w:rPr>
        <w:t>requirements</w:t>
      </w:r>
      <w:proofErr w:type="gramEnd"/>
    </w:p>
    <w:p w14:paraId="7A32C145" w14:textId="77777777" w:rsidR="00E0793B" w:rsidRPr="005F4ED0" w:rsidRDefault="00E0793B" w:rsidP="00E0793B">
      <w:pPr>
        <w:spacing w:beforeLines="50" w:before="120" w:after="120"/>
        <w:rPr>
          <w:szCs w:val="24"/>
          <w:lang w:eastAsia="zh-CN"/>
        </w:rPr>
      </w:pPr>
      <w:r w:rsidRPr="005F4ED0">
        <w:rPr>
          <w:szCs w:val="24"/>
          <w:lang w:eastAsia="zh-CN"/>
        </w:rPr>
        <w:t>Recommended WF</w:t>
      </w:r>
      <w:r w:rsidRPr="005F4ED0">
        <w:rPr>
          <w:rFonts w:hint="eastAsia"/>
          <w:szCs w:val="24"/>
          <w:lang w:eastAsia="zh-CN"/>
        </w:rPr>
        <w:t xml:space="preserve">: </w:t>
      </w:r>
    </w:p>
    <w:p w14:paraId="082D7492" w14:textId="77777777" w:rsidR="00E0793B" w:rsidRPr="005F4ED0" w:rsidRDefault="00E0793B" w:rsidP="00E0793B">
      <w:pPr>
        <w:pStyle w:val="ListParagraph"/>
        <w:numPr>
          <w:ilvl w:val="0"/>
          <w:numId w:val="5"/>
        </w:numPr>
        <w:overflowPunct/>
        <w:autoSpaceDE/>
        <w:autoSpaceDN/>
        <w:adjustRightInd/>
        <w:spacing w:beforeLines="50" w:before="120" w:after="120"/>
        <w:ind w:firstLineChars="0"/>
        <w:textAlignment w:val="auto"/>
        <w:rPr>
          <w:rFonts w:eastAsia="SimSun"/>
          <w:szCs w:val="24"/>
          <w:lang w:eastAsia="zh-CN"/>
        </w:rPr>
      </w:pPr>
      <w:r w:rsidRPr="005F4ED0">
        <w:rPr>
          <w:rFonts w:eastAsia="SimSun" w:hint="eastAsia"/>
          <w:szCs w:val="24"/>
          <w:lang w:eastAsia="zh-CN"/>
        </w:rPr>
        <w:t xml:space="preserve">Discuss in </w:t>
      </w:r>
      <w:r w:rsidRPr="005F4ED0">
        <w:rPr>
          <w:rFonts w:eastAsia="SimSun"/>
          <w:szCs w:val="24"/>
          <w:lang w:eastAsia="zh-CN"/>
        </w:rPr>
        <w:t>the</w:t>
      </w:r>
      <w:r w:rsidRPr="005F4ED0">
        <w:rPr>
          <w:rFonts w:eastAsia="SimSun" w:hint="eastAsia"/>
          <w:szCs w:val="24"/>
          <w:lang w:eastAsia="zh-CN"/>
        </w:rPr>
        <w:t xml:space="preserve"> meeting. </w:t>
      </w:r>
    </w:p>
    <w:p w14:paraId="0826D76B" w14:textId="3ABA9650" w:rsidR="00135AC0" w:rsidRPr="008906BF" w:rsidRDefault="00135AC0" w:rsidP="00BE4783">
      <w:pPr>
        <w:spacing w:after="120"/>
        <w:rPr>
          <w:highlight w:val="yellow"/>
          <w:lang w:eastAsia="zh-CN"/>
        </w:rPr>
      </w:pPr>
      <w:r w:rsidRPr="008906BF">
        <w:rPr>
          <w:highlight w:val="yellow"/>
          <w:lang w:eastAsia="zh-CN"/>
        </w:rPr>
        <w:t>Possible WF:</w:t>
      </w:r>
    </w:p>
    <w:p w14:paraId="671217CD" w14:textId="6947EDE9" w:rsidR="00135AC0" w:rsidRPr="008906BF" w:rsidRDefault="004944DF" w:rsidP="00BE4783">
      <w:pPr>
        <w:spacing w:after="120"/>
        <w:rPr>
          <w:highlight w:val="yellow"/>
          <w:lang w:eastAsia="zh-CN"/>
        </w:rPr>
      </w:pPr>
      <w:r>
        <w:rPr>
          <w:highlight w:val="yellow"/>
          <w:lang w:eastAsia="zh-CN"/>
        </w:rPr>
        <w:t>SL m</w:t>
      </w:r>
      <w:r w:rsidR="00135AC0" w:rsidRPr="008906BF">
        <w:rPr>
          <w:highlight w:val="yellow"/>
          <w:lang w:eastAsia="zh-CN"/>
        </w:rPr>
        <w:t xml:space="preserve">easurement accuracy requirements are defined </w:t>
      </w:r>
      <w:r w:rsidR="0064283F" w:rsidRPr="008906BF">
        <w:rPr>
          <w:highlight w:val="yellow"/>
          <w:lang w:eastAsia="zh-CN"/>
        </w:rPr>
        <w:t xml:space="preserve">for all supported SL PRS comb </w:t>
      </w:r>
      <w:r w:rsidR="00AE3936" w:rsidRPr="008906BF">
        <w:rPr>
          <w:highlight w:val="yellow"/>
          <w:lang w:eastAsia="zh-CN"/>
        </w:rPr>
        <w:t xml:space="preserve">configurations (comb </w:t>
      </w:r>
      <w:r w:rsidR="0064283F" w:rsidRPr="008906BF">
        <w:rPr>
          <w:highlight w:val="yellow"/>
          <w:lang w:eastAsia="zh-CN"/>
        </w:rPr>
        <w:t>sizes</w:t>
      </w:r>
      <w:r w:rsidR="00AE3936" w:rsidRPr="008906BF">
        <w:rPr>
          <w:highlight w:val="yellow"/>
          <w:lang w:eastAsia="zh-CN"/>
        </w:rPr>
        <w:t xml:space="preserve"> and </w:t>
      </w:r>
      <w:r w:rsidR="00D67FBB" w:rsidRPr="008906BF">
        <w:rPr>
          <w:highlight w:val="yellow"/>
          <w:lang w:eastAsia="zh-CN"/>
        </w:rPr>
        <w:t xml:space="preserve">fully/partially staggered </w:t>
      </w:r>
      <w:r w:rsidR="00782666" w:rsidRPr="008906BF">
        <w:rPr>
          <w:highlight w:val="yellow"/>
          <w:lang w:eastAsia="zh-CN"/>
        </w:rPr>
        <w:t>comb configurations</w:t>
      </w:r>
      <w:r w:rsidR="00D67FBB" w:rsidRPr="008906BF">
        <w:rPr>
          <w:highlight w:val="yellow"/>
          <w:lang w:eastAsia="zh-CN"/>
        </w:rPr>
        <w:t>)</w:t>
      </w:r>
    </w:p>
    <w:p w14:paraId="499262F7" w14:textId="49071089" w:rsidR="00DC7130" w:rsidRPr="008906BF" w:rsidRDefault="00DC7130" w:rsidP="00BE4783">
      <w:pPr>
        <w:spacing w:after="120"/>
        <w:rPr>
          <w:highlight w:val="yellow"/>
          <w:lang w:val="en-US" w:eastAsia="zh-CN"/>
        </w:rPr>
      </w:pPr>
      <w:r w:rsidRPr="008906BF">
        <w:rPr>
          <w:highlight w:val="yellow"/>
          <w:lang w:eastAsia="zh-CN"/>
        </w:rPr>
        <w:t xml:space="preserve">When deriving </w:t>
      </w:r>
      <w:r w:rsidR="004944DF">
        <w:rPr>
          <w:highlight w:val="yellow"/>
          <w:lang w:eastAsia="zh-CN"/>
        </w:rPr>
        <w:t xml:space="preserve">SL measurement </w:t>
      </w:r>
      <w:r w:rsidRPr="008906BF">
        <w:rPr>
          <w:highlight w:val="yellow"/>
          <w:lang w:eastAsia="zh-CN"/>
        </w:rPr>
        <w:t xml:space="preserve">accuracy requirements </w:t>
      </w:r>
      <w:r w:rsidRPr="008906BF">
        <w:rPr>
          <w:highlight w:val="yellow"/>
          <w:lang w:val="en-US" w:eastAsia="zh-CN"/>
        </w:rPr>
        <w:t>with multiple samples (</w:t>
      </w:r>
      <w:proofErr w:type="spellStart"/>
      <w:r w:rsidRPr="008906BF">
        <w:rPr>
          <w:highlight w:val="yellow"/>
          <w:lang w:val="en-US" w:eastAsia="zh-CN"/>
        </w:rPr>
        <w:t>Nsample</w:t>
      </w:r>
      <w:proofErr w:type="spellEnd"/>
      <w:r w:rsidRPr="008906BF">
        <w:rPr>
          <w:highlight w:val="yellow"/>
          <w:lang w:val="en-US" w:eastAsia="zh-CN"/>
        </w:rPr>
        <w:t xml:space="preserve"> = 4), do not assume coherent combining between samples.</w:t>
      </w:r>
    </w:p>
    <w:p w14:paraId="04C07E32" w14:textId="45041895" w:rsidR="000444C2" w:rsidRDefault="004944DF" w:rsidP="00BE4783">
      <w:pPr>
        <w:spacing w:after="120"/>
        <w:rPr>
          <w:lang w:val="en-US" w:eastAsia="zh-CN"/>
        </w:rPr>
      </w:pPr>
      <w:r>
        <w:rPr>
          <w:highlight w:val="yellow"/>
          <w:lang w:val="en-US" w:eastAsia="zh-CN"/>
        </w:rPr>
        <w:t>In SL</w:t>
      </w:r>
      <w:r w:rsidR="00B11D84">
        <w:rPr>
          <w:highlight w:val="yellow"/>
          <w:lang w:val="en-US" w:eastAsia="zh-CN"/>
        </w:rPr>
        <w:t xml:space="preserve"> measurement accuracy requirements, </w:t>
      </w:r>
      <w:proofErr w:type="spellStart"/>
      <w:r w:rsidR="00B33397" w:rsidRPr="008906BF">
        <w:rPr>
          <w:highlight w:val="yellow"/>
          <w:lang w:val="en-US" w:eastAsia="zh-CN"/>
        </w:rPr>
        <w:t>Nsample</w:t>
      </w:r>
      <w:proofErr w:type="spellEnd"/>
      <w:r w:rsidR="00B33397" w:rsidRPr="008906BF">
        <w:rPr>
          <w:highlight w:val="yellow"/>
          <w:lang w:val="en-US" w:eastAsia="zh-CN"/>
        </w:rPr>
        <w:t xml:space="preserve"> </w:t>
      </w:r>
      <w:r w:rsidR="002F0032">
        <w:rPr>
          <w:highlight w:val="yellow"/>
          <w:lang w:val="en-US" w:eastAsia="zh-CN"/>
        </w:rPr>
        <w:t xml:space="preserve">is </w:t>
      </w:r>
      <w:r w:rsidR="00B33397" w:rsidRPr="008906BF">
        <w:rPr>
          <w:highlight w:val="yellow"/>
          <w:lang w:val="en-US" w:eastAsia="zh-CN"/>
        </w:rPr>
        <w:t>as defined in core requirements.</w:t>
      </w:r>
    </w:p>
    <w:p w14:paraId="6ED7E2C3" w14:textId="06DA84D7" w:rsidR="00BE4783" w:rsidRDefault="005F4ED0" w:rsidP="00BE4783">
      <w:pPr>
        <w:spacing w:after="120"/>
        <w:rPr>
          <w:lang w:eastAsia="zh-CN"/>
        </w:rPr>
      </w:pPr>
      <w:r>
        <w:rPr>
          <w:lang w:eastAsia="zh-CN"/>
        </w:rPr>
        <w:t>Discussion:</w:t>
      </w:r>
    </w:p>
    <w:p w14:paraId="4F31A208" w14:textId="2F91C90B" w:rsidR="005F4ED0" w:rsidRDefault="005F4ED0" w:rsidP="00BE4783">
      <w:pPr>
        <w:spacing w:after="120"/>
        <w:rPr>
          <w:lang w:eastAsia="zh-CN"/>
        </w:rPr>
      </w:pPr>
    </w:p>
    <w:p w14:paraId="213955F5" w14:textId="77777777" w:rsidR="00BE11BB" w:rsidRPr="00325ACB" w:rsidRDefault="00BE11BB" w:rsidP="00CF454B">
      <w:pPr>
        <w:pStyle w:val="Heading3Underrubrik2H3"/>
      </w:pPr>
      <w:r w:rsidRPr="00325ACB">
        <w:rPr>
          <w:lang w:eastAsia="ko-KR"/>
        </w:rPr>
        <w:t>Issue 1-</w:t>
      </w:r>
      <w:r>
        <w:rPr>
          <w:rFonts w:hint="eastAsia"/>
        </w:rPr>
        <w:t>2-3</w:t>
      </w:r>
      <w:r w:rsidRPr="00325ACB">
        <w:rPr>
          <w:lang w:eastAsia="ko-KR"/>
        </w:rPr>
        <w:t xml:space="preserve">: </w:t>
      </w:r>
      <w:r>
        <w:rPr>
          <w:rFonts w:hint="eastAsia"/>
        </w:rPr>
        <w:t>SINR side condition</w:t>
      </w:r>
    </w:p>
    <w:p w14:paraId="2FA367E1" w14:textId="77777777" w:rsidR="00BE11BB" w:rsidRPr="00EB4013" w:rsidRDefault="00BE11BB" w:rsidP="00BE11BB">
      <w:pPr>
        <w:spacing w:after="120"/>
        <w:rPr>
          <w:szCs w:val="24"/>
          <w:lang w:eastAsia="zh-CN"/>
        </w:rPr>
      </w:pPr>
      <w:r w:rsidRPr="00EB4013">
        <w:rPr>
          <w:szCs w:val="24"/>
          <w:lang w:eastAsia="zh-CN"/>
        </w:rPr>
        <w:t>Proposals</w:t>
      </w:r>
      <w:r w:rsidRPr="00EB4013">
        <w:rPr>
          <w:rFonts w:hint="eastAsia"/>
          <w:szCs w:val="24"/>
          <w:lang w:eastAsia="zh-CN"/>
        </w:rPr>
        <w:t xml:space="preserve">: </w:t>
      </w:r>
    </w:p>
    <w:p w14:paraId="2AD4EE58" w14:textId="77777777" w:rsidR="00BE11BB" w:rsidRPr="00EB4013" w:rsidRDefault="00BE11BB" w:rsidP="00BE11BB">
      <w:pPr>
        <w:pStyle w:val="ListParagraph"/>
        <w:numPr>
          <w:ilvl w:val="0"/>
          <w:numId w:val="5"/>
        </w:numPr>
        <w:spacing w:after="120"/>
        <w:ind w:firstLineChars="0"/>
        <w:rPr>
          <w:rFonts w:eastAsia="SimSun"/>
          <w:szCs w:val="24"/>
          <w:lang w:eastAsia="zh-CN"/>
        </w:rPr>
      </w:pPr>
      <w:r w:rsidRPr="004A7E95">
        <w:rPr>
          <w:rFonts w:eastAsia="SimSun"/>
          <w:szCs w:val="24"/>
          <w:lang w:eastAsia="zh-CN"/>
        </w:rPr>
        <w:t xml:space="preserve">For SL RSTD, </w:t>
      </w:r>
    </w:p>
    <w:p w14:paraId="45C86402"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CATT</w:t>
      </w:r>
      <w:r w:rsidRPr="004A7E95">
        <w:rPr>
          <w:rFonts w:eastAsia="SimSun"/>
          <w:szCs w:val="24"/>
          <w:lang w:eastAsia="zh-CN"/>
        </w:rPr>
        <w:t>)</w:t>
      </w:r>
    </w:p>
    <w:p w14:paraId="33B189DA"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[-3, -</w:t>
      </w:r>
      <w:proofErr w:type="gramStart"/>
      <w:r w:rsidRPr="00843D7F">
        <w:rPr>
          <w:lang w:val="en-US" w:eastAsia="zh-CN"/>
        </w:rPr>
        <w:t>6]dB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3D0243F7" w14:textId="77777777" w:rsidR="00BE11BB" w:rsidRPr="00153284"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2: </w:t>
      </w:r>
      <w:r>
        <w:rPr>
          <w:rFonts w:eastAsia="SimSun"/>
          <w:szCs w:val="24"/>
          <w:lang w:eastAsia="zh-CN"/>
        </w:rPr>
        <w:t>(</w:t>
      </w:r>
      <w:r>
        <w:rPr>
          <w:rFonts w:eastAsia="SimSun" w:hint="eastAsia"/>
          <w:szCs w:val="24"/>
          <w:lang w:eastAsia="zh-CN"/>
        </w:rPr>
        <w:t>Qualcomm</w:t>
      </w:r>
      <w:r w:rsidRPr="004A7E95">
        <w:rPr>
          <w:rFonts w:eastAsia="SimSun"/>
          <w:szCs w:val="24"/>
          <w:lang w:eastAsia="zh-CN"/>
        </w:rPr>
        <w:t>)</w:t>
      </w:r>
    </w:p>
    <w:p w14:paraId="1AF6376B"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w:t>
      </w:r>
      <w:r>
        <w:rPr>
          <w:rFonts w:eastAsiaTheme="minorEastAsia" w:hint="eastAsia"/>
          <w:lang w:val="en-US" w:eastAsia="zh-CN"/>
        </w:rPr>
        <w:t>0</w:t>
      </w:r>
      <w:r w:rsidRPr="00843D7F">
        <w:rPr>
          <w:lang w:val="en-US" w:eastAsia="zh-CN"/>
        </w:rPr>
        <w:t>, -</w:t>
      </w:r>
      <w:proofErr w:type="gramStart"/>
      <w:r>
        <w:rPr>
          <w:rFonts w:eastAsiaTheme="minorEastAsia" w:hint="eastAsia"/>
          <w:lang w:val="en-US" w:eastAsia="zh-CN"/>
        </w:rPr>
        <w:t>3</w:t>
      </w:r>
      <w:r w:rsidRPr="00843D7F">
        <w:rPr>
          <w:lang w:val="en-US" w:eastAsia="zh-CN"/>
        </w:rPr>
        <w:t>]dB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72B8D1CB"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3: </w:t>
      </w:r>
      <w:r>
        <w:rPr>
          <w:rFonts w:eastAsia="SimSun"/>
          <w:szCs w:val="24"/>
          <w:lang w:eastAsia="zh-CN"/>
        </w:rPr>
        <w:t>(</w:t>
      </w:r>
      <w:r>
        <w:rPr>
          <w:rFonts w:eastAsia="SimSun" w:hint="eastAsia"/>
          <w:szCs w:val="24"/>
          <w:lang w:eastAsia="zh-CN"/>
        </w:rPr>
        <w:t>vivo, Ericsson</w:t>
      </w:r>
      <w:r w:rsidRPr="004A7E95">
        <w:rPr>
          <w:rFonts w:eastAsia="SimSun"/>
          <w:szCs w:val="24"/>
          <w:lang w:eastAsia="zh-CN"/>
        </w:rPr>
        <w:t>)</w:t>
      </w:r>
    </w:p>
    <w:p w14:paraId="3755555A" w14:textId="77777777" w:rsidR="00BE11BB" w:rsidRDefault="00BE11BB" w:rsidP="00BE11BB">
      <w:pPr>
        <w:pStyle w:val="ListParagraph"/>
        <w:numPr>
          <w:ilvl w:val="2"/>
          <w:numId w:val="5"/>
        </w:numPr>
        <w:spacing w:after="120"/>
        <w:ind w:firstLineChars="0"/>
        <w:rPr>
          <w:rFonts w:eastAsia="SimSun"/>
          <w:szCs w:val="24"/>
          <w:lang w:eastAsia="zh-CN"/>
        </w:rPr>
      </w:pPr>
      <w:r w:rsidRPr="00843D7F">
        <w:rPr>
          <w:lang w:val="en-US" w:eastAsia="zh-CN"/>
        </w:rPr>
        <w:t>[</w:t>
      </w:r>
      <w:r>
        <w:rPr>
          <w:rFonts w:eastAsiaTheme="minorEastAsia" w:hint="eastAsia"/>
          <w:lang w:val="en-US" w:eastAsia="zh-CN"/>
        </w:rPr>
        <w:t>0</w:t>
      </w:r>
      <w:r w:rsidRPr="00843D7F">
        <w:rPr>
          <w:lang w:val="en-US" w:eastAsia="zh-CN"/>
        </w:rPr>
        <w:t>, -</w:t>
      </w:r>
      <w:proofErr w:type="gramStart"/>
      <w:r w:rsidRPr="00843D7F">
        <w:rPr>
          <w:lang w:val="en-US" w:eastAsia="zh-CN"/>
        </w:rPr>
        <w:t>6]dB</w:t>
      </w:r>
      <w:proofErr w:type="gramEnd"/>
      <w:r w:rsidRPr="00843D7F">
        <w:rPr>
          <w:lang w:val="en-US" w:eastAsia="zh-CN"/>
        </w:rPr>
        <w:t xml:space="preserve"> for reference </w:t>
      </w:r>
      <w:r>
        <w:rPr>
          <w:rFonts w:eastAsiaTheme="minorEastAsia" w:hint="eastAsia"/>
          <w:lang w:val="en-US" w:eastAsia="zh-CN"/>
        </w:rPr>
        <w:t>UE</w:t>
      </w:r>
      <w:r w:rsidRPr="00843D7F">
        <w:rPr>
          <w:lang w:val="en-US" w:eastAsia="zh-CN"/>
        </w:rPr>
        <w:t xml:space="preserve"> and </w:t>
      </w:r>
      <w:r>
        <w:rPr>
          <w:rFonts w:eastAsiaTheme="minorEastAsia" w:hint="eastAsia"/>
          <w:lang w:val="en-US" w:eastAsia="zh-CN"/>
        </w:rPr>
        <w:t>target</w:t>
      </w:r>
      <w:r w:rsidRPr="00843D7F">
        <w:rPr>
          <w:lang w:val="en-US" w:eastAsia="zh-CN"/>
        </w:rPr>
        <w:t xml:space="preserve"> </w:t>
      </w:r>
      <w:r>
        <w:rPr>
          <w:rFonts w:eastAsiaTheme="minorEastAsia" w:hint="eastAsia"/>
          <w:lang w:val="en-US" w:eastAsia="zh-CN"/>
        </w:rPr>
        <w:t>UE</w:t>
      </w:r>
      <w:r w:rsidRPr="00843D7F">
        <w:rPr>
          <w:rFonts w:eastAsia="SimSun" w:hint="eastAsia"/>
          <w:szCs w:val="24"/>
          <w:lang w:eastAsia="zh-CN"/>
        </w:rPr>
        <w:t xml:space="preserve">. </w:t>
      </w:r>
    </w:p>
    <w:p w14:paraId="5FB83A3B" w14:textId="77777777" w:rsidR="00BE11BB" w:rsidRPr="00887ED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4: </w:t>
      </w:r>
      <w:r>
        <w:rPr>
          <w:rFonts w:eastAsia="SimSun"/>
          <w:szCs w:val="24"/>
          <w:lang w:eastAsia="zh-CN"/>
        </w:rPr>
        <w:t>(</w:t>
      </w:r>
      <w:r>
        <w:rPr>
          <w:rFonts w:eastAsia="SimSun" w:hint="eastAsia"/>
          <w:szCs w:val="24"/>
          <w:lang w:eastAsia="zh-CN"/>
        </w:rPr>
        <w:t>Huawei</w:t>
      </w:r>
      <w:r w:rsidRPr="004A7E95">
        <w:rPr>
          <w:rFonts w:eastAsia="SimSun"/>
          <w:szCs w:val="24"/>
          <w:lang w:eastAsia="zh-CN"/>
        </w:rPr>
        <w:t>)</w:t>
      </w:r>
    </w:p>
    <w:p w14:paraId="399ECFC9" w14:textId="77777777" w:rsidR="00BE11BB" w:rsidRPr="00292B19" w:rsidRDefault="00BE11BB" w:rsidP="00BE11BB">
      <w:pPr>
        <w:pStyle w:val="ListParagraph"/>
        <w:numPr>
          <w:ilvl w:val="2"/>
          <w:numId w:val="5"/>
        </w:numPr>
        <w:spacing w:after="120"/>
        <w:ind w:firstLineChars="0"/>
        <w:rPr>
          <w:lang w:val="en-US" w:eastAsia="zh-CN"/>
        </w:rPr>
      </w:pPr>
      <w:r w:rsidRPr="00292B19">
        <w:rPr>
          <w:rFonts w:eastAsiaTheme="minorEastAsia"/>
          <w:lang w:eastAsia="zh-CN"/>
        </w:rPr>
        <w:t>-6dB for target UE</w:t>
      </w:r>
    </w:p>
    <w:p w14:paraId="1C963082" w14:textId="77777777" w:rsidR="00BE11BB" w:rsidRDefault="00BE11BB" w:rsidP="00BE11BB">
      <w:pPr>
        <w:pStyle w:val="ListParagraph"/>
        <w:numPr>
          <w:ilvl w:val="0"/>
          <w:numId w:val="5"/>
        </w:numPr>
        <w:spacing w:after="120"/>
        <w:ind w:firstLineChars="0"/>
        <w:rPr>
          <w:rFonts w:eastAsia="SimSun"/>
          <w:szCs w:val="24"/>
          <w:lang w:eastAsia="zh-CN"/>
        </w:rPr>
      </w:pPr>
      <w:r w:rsidRPr="004A7E95">
        <w:rPr>
          <w:rFonts w:eastAsia="SimSun"/>
          <w:szCs w:val="24"/>
          <w:lang w:eastAsia="zh-CN"/>
        </w:rPr>
        <w:t>For SL Rx-Tx</w:t>
      </w:r>
      <w:r>
        <w:rPr>
          <w:rFonts w:eastAsia="SimSun" w:hint="eastAsia"/>
          <w:szCs w:val="24"/>
          <w:lang w:eastAsia="zh-CN"/>
        </w:rPr>
        <w:t>/</w:t>
      </w:r>
      <w:r w:rsidRPr="004A7E95">
        <w:rPr>
          <w:rFonts w:eastAsia="SimSun"/>
          <w:szCs w:val="24"/>
          <w:lang w:eastAsia="zh-CN"/>
        </w:rPr>
        <w:t xml:space="preserve">SL PRS RSRP/RSRRPP, </w:t>
      </w:r>
    </w:p>
    <w:p w14:paraId="48CFA093"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CATT, Huawei, Ericsson</w:t>
      </w:r>
      <w:r w:rsidRPr="004A7E95">
        <w:rPr>
          <w:rFonts w:eastAsia="SimSun"/>
          <w:szCs w:val="24"/>
          <w:lang w:eastAsia="zh-CN"/>
        </w:rPr>
        <w:t xml:space="preserve">) </w:t>
      </w:r>
    </w:p>
    <w:p w14:paraId="60500DD4" w14:textId="77777777" w:rsidR="00BE11BB" w:rsidRDefault="00BE11BB" w:rsidP="00BE11BB">
      <w:pPr>
        <w:pStyle w:val="ListParagraph"/>
        <w:numPr>
          <w:ilvl w:val="2"/>
          <w:numId w:val="5"/>
        </w:numPr>
        <w:spacing w:after="120"/>
        <w:ind w:firstLineChars="0"/>
        <w:rPr>
          <w:rFonts w:eastAsia="SimSun"/>
          <w:szCs w:val="24"/>
          <w:lang w:eastAsia="zh-CN"/>
        </w:rPr>
      </w:pPr>
      <w:r w:rsidRPr="00D00714">
        <w:rPr>
          <w:lang w:val="en-US" w:eastAsia="zh-CN"/>
        </w:rPr>
        <w:t xml:space="preserve"> [-</w:t>
      </w:r>
      <w:proofErr w:type="gramStart"/>
      <w:r w:rsidRPr="00D00714">
        <w:rPr>
          <w:lang w:val="en-US" w:eastAsia="zh-CN"/>
        </w:rPr>
        <w:t>6]dB</w:t>
      </w:r>
      <w:proofErr w:type="gramEnd"/>
      <w:r w:rsidRPr="00D00714">
        <w:rPr>
          <w:rFonts w:eastAsia="SimSun" w:hint="eastAsia"/>
          <w:szCs w:val="24"/>
          <w:lang w:eastAsia="zh-CN"/>
        </w:rPr>
        <w:t xml:space="preserve">. </w:t>
      </w:r>
    </w:p>
    <w:p w14:paraId="7A2F6377"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2: </w:t>
      </w:r>
      <w:r>
        <w:rPr>
          <w:rFonts w:eastAsia="SimSun"/>
          <w:szCs w:val="24"/>
          <w:lang w:eastAsia="zh-CN"/>
        </w:rPr>
        <w:t>(</w:t>
      </w:r>
      <w:r>
        <w:rPr>
          <w:rFonts w:eastAsia="SimSun" w:hint="eastAsia"/>
          <w:szCs w:val="24"/>
          <w:lang w:eastAsia="zh-CN"/>
        </w:rPr>
        <w:t>Qualcomm</w:t>
      </w:r>
      <w:r w:rsidRPr="004A7E95">
        <w:rPr>
          <w:rFonts w:eastAsia="SimSun"/>
          <w:szCs w:val="24"/>
          <w:lang w:eastAsia="zh-CN"/>
        </w:rPr>
        <w:t>)</w:t>
      </w:r>
    </w:p>
    <w:p w14:paraId="0707CA30" w14:textId="77777777" w:rsidR="00BE11BB" w:rsidRPr="003D166E" w:rsidRDefault="00BE11BB" w:rsidP="00BE11BB">
      <w:pPr>
        <w:pStyle w:val="ListParagraph"/>
        <w:numPr>
          <w:ilvl w:val="2"/>
          <w:numId w:val="5"/>
        </w:numPr>
        <w:spacing w:after="120"/>
        <w:ind w:firstLineChars="0"/>
        <w:rPr>
          <w:lang w:val="en-US" w:eastAsia="zh-CN"/>
        </w:rPr>
      </w:pPr>
      <w:r w:rsidRPr="00263027">
        <w:rPr>
          <w:rFonts w:hint="eastAsia"/>
          <w:lang w:val="en-US" w:eastAsia="zh-CN"/>
        </w:rPr>
        <w:t>T</w:t>
      </w:r>
      <w:r w:rsidRPr="00263027">
        <w:rPr>
          <w:lang w:val="en-US" w:eastAsia="zh-CN"/>
        </w:rPr>
        <w:t>wo sets</w:t>
      </w:r>
      <w:r w:rsidRPr="00263027">
        <w:rPr>
          <w:rFonts w:hint="eastAsia"/>
          <w:lang w:val="en-US" w:eastAsia="zh-CN"/>
        </w:rPr>
        <w:t xml:space="preserve"> of </w:t>
      </w:r>
      <w:r w:rsidRPr="00263027">
        <w:rPr>
          <w:lang w:val="en-US" w:eastAsia="zh-CN"/>
        </w:rPr>
        <w:t xml:space="preserve">side conditions 0 dB and -3 </w:t>
      </w:r>
      <w:proofErr w:type="spellStart"/>
      <w:r w:rsidRPr="00263027">
        <w:rPr>
          <w:lang w:val="en-US" w:eastAsia="zh-CN"/>
        </w:rPr>
        <w:t>dB.</w:t>
      </w:r>
      <w:proofErr w:type="spellEnd"/>
    </w:p>
    <w:p w14:paraId="50E453F3" w14:textId="77777777" w:rsidR="00BE11BB"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3: </w:t>
      </w:r>
      <w:r>
        <w:rPr>
          <w:rFonts w:eastAsia="SimSun"/>
          <w:szCs w:val="24"/>
          <w:lang w:eastAsia="zh-CN"/>
        </w:rPr>
        <w:t>(</w:t>
      </w:r>
      <w:r>
        <w:rPr>
          <w:rFonts w:eastAsia="SimSun" w:hint="eastAsia"/>
          <w:szCs w:val="24"/>
          <w:lang w:eastAsia="zh-CN"/>
        </w:rPr>
        <w:t>vivo</w:t>
      </w:r>
      <w:r w:rsidRPr="004A7E95">
        <w:rPr>
          <w:rFonts w:eastAsia="SimSun"/>
          <w:szCs w:val="24"/>
          <w:lang w:eastAsia="zh-CN"/>
        </w:rPr>
        <w:t>)</w:t>
      </w:r>
    </w:p>
    <w:p w14:paraId="62757A2D" w14:textId="77777777" w:rsidR="00BE11BB" w:rsidRPr="00EE2A25" w:rsidRDefault="00BE11BB" w:rsidP="00BE11BB">
      <w:pPr>
        <w:pStyle w:val="ListParagraph"/>
        <w:numPr>
          <w:ilvl w:val="2"/>
          <w:numId w:val="5"/>
        </w:numPr>
        <w:spacing w:after="120"/>
        <w:ind w:firstLineChars="0"/>
        <w:rPr>
          <w:lang w:val="en-US" w:eastAsia="zh-CN"/>
        </w:rPr>
      </w:pPr>
      <w:r w:rsidRPr="00263027">
        <w:rPr>
          <w:rFonts w:hint="eastAsia"/>
          <w:lang w:val="en-US" w:eastAsia="zh-CN"/>
        </w:rPr>
        <w:t>T</w:t>
      </w:r>
      <w:r w:rsidRPr="00263027">
        <w:rPr>
          <w:lang w:val="en-US" w:eastAsia="zh-CN"/>
        </w:rPr>
        <w:t>wo sets</w:t>
      </w:r>
      <w:r w:rsidRPr="00263027">
        <w:rPr>
          <w:rFonts w:hint="eastAsia"/>
          <w:lang w:val="en-US" w:eastAsia="zh-CN"/>
        </w:rPr>
        <w:t xml:space="preserve"> of </w:t>
      </w:r>
      <w:r w:rsidRPr="00263027">
        <w:rPr>
          <w:lang w:val="en-US" w:eastAsia="zh-CN"/>
        </w:rPr>
        <w:t>side conditions 0 dB and -</w:t>
      </w:r>
      <w:r>
        <w:rPr>
          <w:rFonts w:eastAsiaTheme="minorEastAsia" w:hint="eastAsia"/>
          <w:lang w:val="en-US" w:eastAsia="zh-CN"/>
        </w:rPr>
        <w:t>6</w:t>
      </w:r>
      <w:r w:rsidRPr="00263027">
        <w:rPr>
          <w:lang w:val="en-US" w:eastAsia="zh-CN"/>
        </w:rPr>
        <w:t xml:space="preserve"> </w:t>
      </w:r>
      <w:proofErr w:type="spellStart"/>
      <w:r w:rsidRPr="00263027">
        <w:rPr>
          <w:lang w:val="en-US" w:eastAsia="zh-CN"/>
        </w:rPr>
        <w:t>dB.</w:t>
      </w:r>
      <w:proofErr w:type="spellEnd"/>
    </w:p>
    <w:p w14:paraId="4FDCF593" w14:textId="77777777" w:rsidR="00BE11BB" w:rsidRDefault="00BE11BB" w:rsidP="00BE11BB">
      <w:pPr>
        <w:pStyle w:val="ListParagraph"/>
        <w:numPr>
          <w:ilvl w:val="0"/>
          <w:numId w:val="5"/>
        </w:numPr>
        <w:spacing w:after="120"/>
        <w:ind w:firstLineChars="0"/>
        <w:rPr>
          <w:rFonts w:eastAsia="SimSun"/>
          <w:szCs w:val="24"/>
          <w:lang w:eastAsia="zh-CN"/>
        </w:rPr>
      </w:pPr>
      <w:r w:rsidRPr="00EE2A25">
        <w:rPr>
          <w:rFonts w:eastAsia="SimSun"/>
          <w:szCs w:val="24"/>
          <w:lang w:eastAsia="zh-CN"/>
        </w:rPr>
        <w:t xml:space="preserve">For SL </w:t>
      </w:r>
      <w:proofErr w:type="spellStart"/>
      <w:r w:rsidRPr="00EE2A25">
        <w:rPr>
          <w:rFonts w:eastAsia="SimSun"/>
          <w:szCs w:val="24"/>
          <w:lang w:eastAsia="zh-CN"/>
        </w:rPr>
        <w:t>AoA</w:t>
      </w:r>
      <w:proofErr w:type="spellEnd"/>
      <w:r>
        <w:rPr>
          <w:rFonts w:eastAsia="SimSun" w:hint="eastAsia"/>
          <w:szCs w:val="24"/>
          <w:lang w:eastAsia="zh-CN"/>
        </w:rPr>
        <w:t>/</w:t>
      </w:r>
      <w:r w:rsidRPr="00EE2A25">
        <w:rPr>
          <w:rFonts w:eastAsia="SimSun"/>
          <w:szCs w:val="24"/>
          <w:lang w:eastAsia="zh-CN"/>
        </w:rPr>
        <w:t xml:space="preserve"> SL RTOA, </w:t>
      </w:r>
    </w:p>
    <w:p w14:paraId="6AC5F173" w14:textId="77777777" w:rsidR="00BE11BB" w:rsidRPr="00C91DA1" w:rsidRDefault="00BE11BB" w:rsidP="00BE11BB">
      <w:pPr>
        <w:pStyle w:val="ListParagraph"/>
        <w:numPr>
          <w:ilvl w:val="1"/>
          <w:numId w:val="5"/>
        </w:numPr>
        <w:spacing w:after="120"/>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w:t>
      </w:r>
      <w:r>
        <w:rPr>
          <w:rFonts w:eastAsia="SimSun" w:hint="eastAsia"/>
          <w:szCs w:val="24"/>
          <w:lang w:eastAsia="zh-CN"/>
        </w:rPr>
        <w:t>Ericsson</w:t>
      </w:r>
      <w:r w:rsidRPr="004A7E95">
        <w:rPr>
          <w:rFonts w:eastAsia="SimSun"/>
          <w:szCs w:val="24"/>
          <w:lang w:eastAsia="zh-CN"/>
        </w:rPr>
        <w:t>)</w:t>
      </w:r>
    </w:p>
    <w:p w14:paraId="46CCBBF1" w14:textId="77777777" w:rsidR="00BE11BB" w:rsidRPr="00C91DA1" w:rsidRDefault="00BE11BB" w:rsidP="00BE11BB">
      <w:pPr>
        <w:pStyle w:val="ListParagraph"/>
        <w:numPr>
          <w:ilvl w:val="2"/>
          <w:numId w:val="5"/>
        </w:numPr>
        <w:spacing w:after="120"/>
        <w:ind w:firstLineChars="0"/>
        <w:rPr>
          <w:rFonts w:eastAsia="SimSun"/>
          <w:szCs w:val="24"/>
          <w:lang w:eastAsia="zh-CN"/>
        </w:rPr>
      </w:pPr>
      <w:r>
        <w:rPr>
          <w:rFonts w:eastAsia="SimSun" w:hint="eastAsia"/>
          <w:szCs w:val="24"/>
          <w:lang w:eastAsia="zh-CN"/>
        </w:rPr>
        <w:t>T</w:t>
      </w:r>
      <w:r w:rsidRPr="00EE2A25">
        <w:rPr>
          <w:rFonts w:eastAsia="SimSun"/>
          <w:szCs w:val="24"/>
          <w:lang w:eastAsia="zh-CN"/>
        </w:rPr>
        <w:t>he requirements apply down to -6 dB, regardless of whether accuracy requirements are specified or not.</w:t>
      </w:r>
    </w:p>
    <w:p w14:paraId="3752ED6F" w14:textId="77777777" w:rsidR="00BE11BB" w:rsidRPr="00BE11BB" w:rsidRDefault="00BE11BB" w:rsidP="00BE11BB">
      <w:pPr>
        <w:spacing w:beforeLines="50" w:before="120" w:after="120"/>
        <w:rPr>
          <w:szCs w:val="24"/>
          <w:lang w:eastAsia="zh-CN"/>
        </w:rPr>
      </w:pPr>
      <w:r w:rsidRPr="00BE11BB">
        <w:rPr>
          <w:szCs w:val="24"/>
          <w:lang w:eastAsia="zh-CN"/>
        </w:rPr>
        <w:t>Recommended WF</w:t>
      </w:r>
      <w:r w:rsidRPr="00BE11BB">
        <w:rPr>
          <w:rFonts w:hint="eastAsia"/>
          <w:szCs w:val="24"/>
          <w:lang w:eastAsia="zh-CN"/>
        </w:rPr>
        <w:t xml:space="preserve">: </w:t>
      </w:r>
    </w:p>
    <w:p w14:paraId="5862AC38" w14:textId="036B8FD9" w:rsidR="005F4ED0" w:rsidRDefault="00BE11BB" w:rsidP="00BE11BB">
      <w:pPr>
        <w:spacing w:after="120"/>
        <w:ind w:firstLine="284"/>
        <w:rPr>
          <w:szCs w:val="24"/>
          <w:lang w:eastAsia="zh-CN"/>
        </w:rPr>
      </w:pPr>
      <w:r w:rsidRPr="00BE11BB">
        <w:rPr>
          <w:rFonts w:hint="eastAsia"/>
          <w:szCs w:val="24"/>
          <w:lang w:eastAsia="zh-CN"/>
        </w:rPr>
        <w:t xml:space="preserve">Discuss in </w:t>
      </w:r>
      <w:r w:rsidRPr="00BE11BB">
        <w:rPr>
          <w:szCs w:val="24"/>
          <w:lang w:eastAsia="zh-CN"/>
        </w:rPr>
        <w:t>the</w:t>
      </w:r>
      <w:r w:rsidRPr="00BE11BB">
        <w:rPr>
          <w:rFonts w:hint="eastAsia"/>
          <w:szCs w:val="24"/>
          <w:lang w:eastAsia="zh-CN"/>
        </w:rPr>
        <w:t xml:space="preserve"> meeting.</w:t>
      </w:r>
    </w:p>
    <w:p w14:paraId="39A23412" w14:textId="32C3EC26" w:rsidR="00D433CD" w:rsidRPr="003800B1" w:rsidRDefault="00D433CD" w:rsidP="00BE11BB">
      <w:pPr>
        <w:spacing w:after="120"/>
        <w:rPr>
          <w:highlight w:val="yellow"/>
          <w:lang w:eastAsia="zh-CN"/>
        </w:rPr>
      </w:pPr>
      <w:r w:rsidRPr="003800B1">
        <w:rPr>
          <w:highlight w:val="yellow"/>
          <w:lang w:eastAsia="zh-CN"/>
        </w:rPr>
        <w:t>Possible WF:</w:t>
      </w:r>
    </w:p>
    <w:p w14:paraId="29D7D9E1" w14:textId="4E325AFE" w:rsidR="00DA2298" w:rsidRPr="003800B1" w:rsidRDefault="00DA2298" w:rsidP="00BE11BB">
      <w:pPr>
        <w:spacing w:after="120"/>
        <w:rPr>
          <w:highlight w:val="yellow"/>
          <w:lang w:eastAsia="zh-CN"/>
        </w:rPr>
      </w:pPr>
      <w:r w:rsidRPr="003800B1">
        <w:rPr>
          <w:highlight w:val="yellow"/>
          <w:lang w:eastAsia="zh-CN"/>
        </w:rPr>
        <w:t>Side conditions for SL RSTD:</w:t>
      </w:r>
      <w:r w:rsidR="00F41CCE" w:rsidRPr="003800B1">
        <w:rPr>
          <w:highlight w:val="yellow"/>
          <w:lang w:eastAsia="zh-CN"/>
        </w:rPr>
        <w:t xml:space="preserve"> </w:t>
      </w:r>
      <w:r w:rsidR="00B60F0A" w:rsidRPr="003800B1">
        <w:rPr>
          <w:highlight w:val="yellow"/>
          <w:lang w:eastAsia="zh-CN"/>
        </w:rPr>
        <w:t>≥</w:t>
      </w:r>
      <w:r w:rsidR="00F41CCE" w:rsidRPr="003800B1">
        <w:rPr>
          <w:highlight w:val="yellow"/>
          <w:lang w:eastAsia="zh-CN"/>
        </w:rPr>
        <w:t xml:space="preserve">-6 dB for target UE, </w:t>
      </w:r>
      <w:proofErr w:type="gramStart"/>
      <w:r w:rsidR="00B60F0A" w:rsidRPr="003800B1">
        <w:rPr>
          <w:highlight w:val="yellow"/>
          <w:lang w:eastAsia="zh-CN"/>
        </w:rPr>
        <w:t>≥</w:t>
      </w:r>
      <w:r w:rsidR="00F41CCE" w:rsidRPr="003800B1">
        <w:rPr>
          <w:highlight w:val="yellow"/>
          <w:lang w:eastAsia="zh-CN"/>
        </w:rPr>
        <w:t>[</w:t>
      </w:r>
      <w:proofErr w:type="gramEnd"/>
      <w:r w:rsidR="00F41CCE" w:rsidRPr="003800B1">
        <w:rPr>
          <w:highlight w:val="yellow"/>
          <w:lang w:eastAsia="zh-CN"/>
        </w:rPr>
        <w:t>choose one of 0 dB or -3 dB]</w:t>
      </w:r>
      <w:r w:rsidR="005C75A0" w:rsidRPr="003800B1">
        <w:rPr>
          <w:highlight w:val="yellow"/>
          <w:lang w:eastAsia="zh-CN"/>
        </w:rPr>
        <w:t xml:space="preserve"> for reference UE</w:t>
      </w:r>
    </w:p>
    <w:p w14:paraId="422209D4" w14:textId="7CD9AA1F" w:rsidR="00D433CD" w:rsidRPr="003800B1" w:rsidRDefault="005C75A0" w:rsidP="00BE11BB">
      <w:pPr>
        <w:spacing w:after="120"/>
        <w:rPr>
          <w:highlight w:val="yellow"/>
          <w:lang w:eastAsia="zh-CN"/>
        </w:rPr>
      </w:pPr>
      <w:r w:rsidRPr="003800B1">
        <w:rPr>
          <w:highlight w:val="yellow"/>
          <w:lang w:eastAsia="zh-CN"/>
        </w:rPr>
        <w:t xml:space="preserve">Side conditions for SL </w:t>
      </w:r>
      <w:r w:rsidR="007A0C50" w:rsidRPr="003800B1">
        <w:rPr>
          <w:highlight w:val="yellow"/>
          <w:lang w:eastAsia="zh-CN"/>
        </w:rPr>
        <w:t>RSRP</w:t>
      </w:r>
      <w:r w:rsidR="00C213E5" w:rsidRPr="003800B1">
        <w:rPr>
          <w:highlight w:val="yellow"/>
          <w:lang w:eastAsia="zh-CN"/>
        </w:rPr>
        <w:t>/RSRPP</w:t>
      </w:r>
      <w:r w:rsidRPr="003800B1">
        <w:rPr>
          <w:highlight w:val="yellow"/>
          <w:lang w:eastAsia="zh-CN"/>
        </w:rPr>
        <w:t xml:space="preserve">: </w:t>
      </w:r>
      <w:r w:rsidR="00B60F0A" w:rsidRPr="003800B1">
        <w:rPr>
          <w:highlight w:val="yellow"/>
          <w:lang w:eastAsia="zh-CN"/>
        </w:rPr>
        <w:t>≥</w:t>
      </w:r>
      <w:r w:rsidR="00161961" w:rsidRPr="003800B1">
        <w:rPr>
          <w:highlight w:val="yellow"/>
          <w:lang w:eastAsia="zh-CN"/>
        </w:rPr>
        <w:t>-6 dB</w:t>
      </w:r>
    </w:p>
    <w:p w14:paraId="12EF0B82" w14:textId="51361800" w:rsidR="0013178C" w:rsidRDefault="0013178C" w:rsidP="00BE11BB">
      <w:pPr>
        <w:spacing w:after="120"/>
        <w:rPr>
          <w:lang w:eastAsia="zh-CN"/>
        </w:rPr>
      </w:pPr>
      <w:r w:rsidRPr="003800B1">
        <w:rPr>
          <w:highlight w:val="yellow"/>
          <w:lang w:eastAsia="zh-CN"/>
        </w:rPr>
        <w:t xml:space="preserve">Side conditions for SL UE Rx-Tx: </w:t>
      </w:r>
      <w:proofErr w:type="gramStart"/>
      <w:r w:rsidRPr="003800B1">
        <w:rPr>
          <w:highlight w:val="yellow"/>
          <w:lang w:eastAsia="zh-CN"/>
        </w:rPr>
        <w:t>≥[</w:t>
      </w:r>
      <w:proofErr w:type="gramEnd"/>
      <w:r w:rsidRPr="003800B1">
        <w:rPr>
          <w:highlight w:val="yellow"/>
          <w:lang w:eastAsia="zh-CN"/>
        </w:rPr>
        <w:t>-6] dB</w:t>
      </w:r>
    </w:p>
    <w:p w14:paraId="66B14B3C" w14:textId="744FEF74" w:rsidR="00BE11BB" w:rsidRDefault="00BE11BB" w:rsidP="00BE11BB">
      <w:pPr>
        <w:spacing w:after="120"/>
        <w:rPr>
          <w:lang w:eastAsia="zh-CN"/>
        </w:rPr>
      </w:pPr>
      <w:r>
        <w:rPr>
          <w:lang w:eastAsia="zh-CN"/>
        </w:rPr>
        <w:t>Discussion:</w:t>
      </w:r>
    </w:p>
    <w:p w14:paraId="76F50E67" w14:textId="77777777" w:rsidR="00BE11BB" w:rsidRDefault="00BE11BB" w:rsidP="00BE11BB">
      <w:pPr>
        <w:spacing w:after="120"/>
        <w:rPr>
          <w:lang w:eastAsia="zh-CN"/>
        </w:rPr>
      </w:pPr>
    </w:p>
    <w:p w14:paraId="1B9BE693" w14:textId="77777777" w:rsidR="00706493" w:rsidRDefault="00706493" w:rsidP="0085590F">
      <w:pPr>
        <w:pStyle w:val="Heading3Underrubrik2H3"/>
      </w:pPr>
      <w:r>
        <w:t>Issue 1-2-4: SL RSTD measurement accuracy requirements</w:t>
      </w:r>
    </w:p>
    <w:p w14:paraId="46E94FFF" w14:textId="77777777" w:rsidR="00706493" w:rsidRDefault="00706493" w:rsidP="00706493">
      <w:pPr>
        <w:rPr>
          <w:lang w:val="en-US" w:eastAsia="zh-CN"/>
        </w:rPr>
      </w:pPr>
      <w:r>
        <w:rPr>
          <w:lang w:val="en-US" w:eastAsia="zh-CN"/>
        </w:rPr>
        <w:t>Proposals:</w:t>
      </w:r>
    </w:p>
    <w:p w14:paraId="7FAEC51F" w14:textId="77777777" w:rsidR="00706493" w:rsidRDefault="00706493"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6ECD2E25" w14:textId="77777777" w:rsidR="00706493" w:rsidRDefault="00706493"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Take table 1 as the structure for SL RSTD accuracy requirements. </w:t>
      </w:r>
    </w:p>
    <w:p w14:paraId="50703342" w14:textId="77777777" w:rsidR="00706493" w:rsidRDefault="00706493" w:rsidP="001B2008">
      <w:pPr>
        <w:pStyle w:val="ListParagraph"/>
        <w:numPr>
          <w:ilvl w:val="0"/>
          <w:numId w:val="10"/>
        </w:numPr>
        <w:spacing w:after="60"/>
        <w:ind w:firstLineChars="0"/>
        <w:jc w:val="center"/>
        <w:textAlignment w:val="auto"/>
        <w:rPr>
          <w:b/>
          <w:lang w:val="en-US" w:eastAsia="zh-CN"/>
        </w:rPr>
      </w:pPr>
      <w:r>
        <w:rPr>
          <w:b/>
          <w:lang w:val="en-US"/>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1618"/>
        <w:gridCol w:w="927"/>
        <w:gridCol w:w="1058"/>
        <w:gridCol w:w="1270"/>
        <w:gridCol w:w="459"/>
      </w:tblGrid>
      <w:tr w:rsidR="00706493" w14:paraId="52474704" w14:textId="77777777" w:rsidTr="00706493">
        <w:trPr>
          <w:gridAfter w:val="1"/>
          <w:wAfter w:w="480" w:type="dxa"/>
          <w:trHeight w:val="230"/>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B6B4184" w14:textId="77777777" w:rsidR="00706493" w:rsidRDefault="00706493">
            <w:pPr>
              <w:spacing w:after="0"/>
              <w:rPr>
                <w:rFonts w:ascii="Arial" w:eastAsiaTheme="minorEastAsia" w:hAnsi="Arial"/>
                <w:b/>
                <w:sz w:val="18"/>
                <w:lang w:eastAsia="zh-CN"/>
              </w:rPr>
            </w:pPr>
            <w:r>
              <w:rPr>
                <w:rFonts w:ascii="Arial" w:eastAsiaTheme="minorEastAsia" w:hAnsi="Arial"/>
                <w:b/>
                <w:sz w:val="18"/>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5CBD5D49" w14:textId="77777777" w:rsidR="00706493" w:rsidRDefault="00706493">
            <w:pPr>
              <w:pStyle w:val="TAH"/>
              <w:rPr>
                <w:rFonts w:eastAsia="Times New Roman"/>
                <w:lang w:val="en-GB" w:eastAsia="en-GB"/>
              </w:rPr>
            </w:pPr>
            <w:r>
              <w:rPr>
                <w:lang w:eastAsia="zh-CN"/>
              </w:rPr>
              <w:t xml:space="preserve">SL </w:t>
            </w: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B0AEEE" w14:textId="77777777" w:rsidR="00706493" w:rsidRDefault="00706493">
            <w:pPr>
              <w:pStyle w:val="TAH"/>
              <w:rPr>
                <w:rFonts w:eastAsia="Times New Roman"/>
                <w:lang w:val="en-GB" w:eastAsia="zh-CN"/>
              </w:rPr>
            </w:pPr>
            <w:r>
              <w:rPr>
                <w:lang w:eastAsia="zh-CN"/>
              </w:rPr>
              <w:t xml:space="preserve">SL </w:t>
            </w:r>
            <w:r>
              <w:t>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033D282" w14:textId="77777777" w:rsidR="00706493" w:rsidRDefault="00706493">
            <w:pPr>
              <w:pStyle w:val="TAH"/>
              <w:rPr>
                <w:rFonts w:eastAsiaTheme="minorEastAsia"/>
                <w:lang w:val="en-GB" w:eastAsia="zh-CN"/>
              </w:rPr>
            </w:pPr>
            <w:r>
              <w:rPr>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1F63DF" w14:textId="77777777" w:rsidR="00706493" w:rsidRDefault="00706493">
            <w:pPr>
              <w:pStyle w:val="TAH"/>
              <w:rPr>
                <w:rFonts w:eastAsia="Times New Roman"/>
                <w:lang w:val="en-GB" w:eastAsia="zh-CN"/>
              </w:rPr>
            </w:pPr>
            <w:r>
              <w:rPr>
                <w:lang w:eastAsia="zh-CN"/>
              </w:rPr>
              <w:t>N</w:t>
            </w:r>
            <w:r>
              <w:rPr>
                <w:vertAlign w:val="subscript"/>
                <w:lang w:eastAsia="zh-CN"/>
              </w:rPr>
              <w:t>sample</w:t>
            </w:r>
          </w:p>
        </w:tc>
      </w:tr>
      <w:tr w:rsidR="00706493" w14:paraId="6BF01FA2" w14:textId="77777777" w:rsidTr="00706493">
        <w:trPr>
          <w:trHeight w:val="230"/>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37C46FD" w14:textId="77777777" w:rsidR="00706493" w:rsidRDefault="00706493">
            <w:pPr>
              <w:spacing w:after="0"/>
              <w:rPr>
                <w:rFonts w:ascii="Arial" w:eastAsiaTheme="minorEastAsia" w:hAnsi="Arial"/>
                <w:b/>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1BC05EB" w14:textId="77777777" w:rsidR="00706493" w:rsidRDefault="00706493">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3BD014" w14:textId="77777777" w:rsidR="00706493" w:rsidRDefault="00706493">
            <w:pPr>
              <w:spacing w:after="0"/>
              <w:rPr>
                <w:rFonts w:ascii="Arial" w:eastAsia="Times New Roman" w:hAnsi="Arial"/>
                <w:b/>
                <w:sz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AA6297" w14:textId="77777777" w:rsidR="00706493" w:rsidRDefault="00706493">
            <w:pPr>
              <w:spacing w:after="0"/>
              <w:rPr>
                <w:rFonts w:ascii="Arial" w:eastAsiaTheme="minorEastAsia"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94EDBA" w14:textId="77777777" w:rsidR="00706493" w:rsidRDefault="00706493">
            <w:pPr>
              <w:spacing w:after="0"/>
              <w:rPr>
                <w:rFonts w:ascii="Arial" w:eastAsia="Times New Roman" w:hAnsi="Arial"/>
                <w:b/>
                <w:sz w:val="18"/>
                <w:lang w:eastAsia="zh-CN"/>
              </w:rPr>
            </w:pPr>
          </w:p>
        </w:tc>
        <w:tc>
          <w:tcPr>
            <w:tcW w:w="480" w:type="dxa"/>
            <w:tcBorders>
              <w:top w:val="outset" w:sz="6" w:space="0" w:color="auto"/>
              <w:left w:val="outset" w:sz="6" w:space="0" w:color="auto"/>
              <w:bottom w:val="outset" w:sz="6" w:space="0" w:color="auto"/>
              <w:right w:val="outset" w:sz="6" w:space="0" w:color="auto"/>
            </w:tcBorders>
            <w:vAlign w:val="center"/>
            <w:hideMark/>
          </w:tcPr>
          <w:p w14:paraId="55710596" w14:textId="77777777" w:rsidR="00706493" w:rsidRDefault="00706493">
            <w:pPr>
              <w:rPr>
                <w:rFonts w:eastAsia="Times New Roman"/>
                <w:lang w:eastAsia="zh-CN"/>
              </w:rPr>
            </w:pPr>
          </w:p>
        </w:tc>
      </w:tr>
      <w:tr w:rsidR="00706493" w14:paraId="666E7F67" w14:textId="77777777" w:rsidTr="00706493">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14:paraId="75FA8960" w14:textId="77777777" w:rsidR="00706493" w:rsidRDefault="00706493">
            <w:pPr>
              <w:pStyle w:val="TAH"/>
              <w:rPr>
                <w:rFonts w:eastAsia="Times New Roman"/>
                <w:lang w:val="en-GB" w:eastAsia="en-GB"/>
              </w:rPr>
            </w:pPr>
            <w:r>
              <w:lastRenderedPageBreak/>
              <w:t>Tc</w:t>
            </w:r>
            <w:r>
              <w:rPr>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14:paraId="27752E13" w14:textId="77777777" w:rsidR="00706493" w:rsidRDefault="00706493">
            <w:pPr>
              <w:pStyle w:val="TAH"/>
              <w:rPr>
                <w:rFonts w:eastAsia="Times New Roman"/>
                <w:lang w:val="en-GB"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54EAA" w14:textId="77777777" w:rsidR="00706493" w:rsidRDefault="00706493">
            <w:pPr>
              <w:pStyle w:val="TAH"/>
              <w:rPr>
                <w:rFonts w:eastAsia="Times New Roman"/>
                <w:lang w:val="en-GB" w:eastAsia="zh-CN"/>
              </w:rPr>
            </w:pPr>
            <w:r>
              <w:rPr>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57BFB4" w14:textId="77777777" w:rsidR="00706493" w:rsidRDefault="00706493">
            <w:pPr>
              <w:pStyle w:val="TAH"/>
              <w:rPr>
                <w:rFonts w:eastAsia="Times New Roman"/>
                <w:lang w:val="en-GB"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11621E1B" w14:textId="77777777" w:rsidR="00706493" w:rsidRDefault="00706493">
            <w:pPr>
              <w:pStyle w:val="TAH"/>
              <w:rPr>
                <w:rFonts w:eastAsia="Times New Roman"/>
                <w:lang w:val="en-GB" w:eastAsia="en-GB"/>
              </w:rPr>
            </w:pPr>
          </w:p>
        </w:tc>
        <w:tc>
          <w:tcPr>
            <w:tcW w:w="480" w:type="dxa"/>
            <w:vAlign w:val="center"/>
            <w:hideMark/>
          </w:tcPr>
          <w:p w14:paraId="7C29B0BF" w14:textId="77777777" w:rsidR="00706493" w:rsidRDefault="00706493">
            <w:pPr>
              <w:spacing w:after="0"/>
              <w:rPr>
                <w:lang w:val="en-SE" w:eastAsia="en-SE"/>
              </w:rPr>
            </w:pPr>
          </w:p>
        </w:tc>
      </w:tr>
      <w:tr w:rsidR="00706493" w14:paraId="1A881A5A"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381A818A" w14:textId="77777777" w:rsidR="00706493" w:rsidRDefault="00706493">
            <w:pPr>
              <w:pStyle w:val="TAC"/>
              <w:rPr>
                <w:lang w:val="en-GB" w:eastAsia="zh-CN"/>
              </w:rPr>
            </w:pPr>
            <w:r>
              <w:rPr>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BE84CEB" w14:textId="77777777" w:rsidR="00706493" w:rsidRDefault="00706493">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TBD</w:t>
            </w:r>
          </w:p>
          <w:p w14:paraId="49DBBFA4" w14:textId="77777777" w:rsidR="00706493" w:rsidRDefault="00706493">
            <w:pPr>
              <w:spacing w:after="0"/>
              <w:rPr>
                <w:rFonts w:ascii="Arial" w:eastAsia="Times New Roman" w:hAnsi="Arial"/>
                <w:sz w:val="18"/>
                <w:lang w:val="sv-SE" w:eastAsia="en-GB"/>
              </w:rPr>
            </w:pPr>
            <w:r>
              <w:rPr>
                <w:lang w:val="sv-SE"/>
              </w:rPr>
              <w:t xml:space="preserve"> (Ês/Iot)</w:t>
            </w:r>
            <w:r>
              <w:rPr>
                <w:i/>
                <w:vertAlign w:val="subscript"/>
                <w:lang w:val="sv-SE"/>
              </w:rPr>
              <w:t>i</w:t>
            </w:r>
            <w:r>
              <w:rPr>
                <w:lang w:val="sv-SE"/>
              </w:rPr>
              <w:t xml:space="preserve"> ≥</w:t>
            </w:r>
            <w:r>
              <w:rPr>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53E28E" w14:textId="77777777" w:rsidR="00706493" w:rsidRDefault="00706493">
            <w:pPr>
              <w:pStyle w:val="TAC"/>
              <w:rPr>
                <w:rFonts w:eastAsia="Times New Roman"/>
                <w:lang w:val="sv-SE" w:eastAsia="zh-CN"/>
              </w:rPr>
            </w:pPr>
            <w:r>
              <w:rPr>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270B3F"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BE7496D"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02F8B6C3" w14:textId="77777777" w:rsidR="00706493" w:rsidRDefault="00706493">
            <w:pPr>
              <w:spacing w:after="0"/>
              <w:rPr>
                <w:lang w:val="en-SE" w:eastAsia="en-SE"/>
              </w:rPr>
            </w:pPr>
          </w:p>
        </w:tc>
      </w:tr>
      <w:tr w:rsidR="00706493" w14:paraId="42C67D9C"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7267BB6C"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08E0F14"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E53B06" w14:textId="77777777" w:rsidR="00706493" w:rsidRDefault="00706493">
            <w:pPr>
              <w:spacing w:after="0"/>
              <w:rPr>
                <w:rFonts w:ascii="Arial" w:eastAsia="Times New Roman"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91616F7"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7BEE01"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106661E6" w14:textId="77777777" w:rsidR="00706493" w:rsidRDefault="00706493">
            <w:pPr>
              <w:spacing w:after="0"/>
              <w:rPr>
                <w:lang w:val="en-SE" w:eastAsia="en-SE"/>
              </w:rPr>
            </w:pPr>
          </w:p>
        </w:tc>
      </w:tr>
      <w:tr w:rsidR="00706493" w14:paraId="3A3A21CF"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53CDA755" w14:textId="77777777" w:rsidR="00706493" w:rsidRDefault="00706493">
            <w:pPr>
              <w:pStyle w:val="TAC"/>
              <w:rPr>
                <w:lang w:val="en-GB" w:eastAsia="zh-CN"/>
              </w:rPr>
            </w:pPr>
            <w:r>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39943AB" w14:textId="77777777" w:rsidR="00706493" w:rsidRDefault="00706493">
            <w:pPr>
              <w:spacing w:after="0"/>
              <w:rPr>
                <w:rFonts w:ascii="Arial" w:eastAsia="Times New Roman" w:hAnsi="Arial"/>
                <w:sz w:val="18"/>
                <w:lang w:val="sv-SE"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C5BE26" w14:textId="77777777" w:rsidR="00706493" w:rsidRDefault="00706493">
            <w:pPr>
              <w:pStyle w:val="TAC"/>
              <w:rPr>
                <w:lang w:val="sv-SE" w:eastAsia="zh-CN"/>
              </w:rPr>
            </w:pPr>
            <w:r>
              <w:rPr>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CBF80"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EB698B"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493CBD62" w14:textId="77777777" w:rsidR="00706493" w:rsidRDefault="00706493">
            <w:pPr>
              <w:spacing w:after="0"/>
              <w:rPr>
                <w:lang w:val="en-SE" w:eastAsia="en-SE"/>
              </w:rPr>
            </w:pPr>
          </w:p>
        </w:tc>
      </w:tr>
      <w:tr w:rsidR="00706493" w14:paraId="3E788482"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32FC76E"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B02C0DF"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DF2CA" w14:textId="77777777" w:rsidR="00706493" w:rsidRDefault="00706493">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3483008"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3679E77"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293702F0" w14:textId="77777777" w:rsidR="00706493" w:rsidRDefault="00706493">
            <w:pPr>
              <w:spacing w:after="0"/>
              <w:rPr>
                <w:lang w:val="en-SE" w:eastAsia="en-SE"/>
              </w:rPr>
            </w:pPr>
          </w:p>
        </w:tc>
      </w:tr>
      <w:tr w:rsidR="00706493" w14:paraId="4CE9D98A" w14:textId="77777777" w:rsidTr="00706493">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14:paraId="30804878" w14:textId="77777777" w:rsidR="00706493" w:rsidRDefault="00706493">
            <w:pPr>
              <w:pStyle w:val="TAC"/>
              <w:rPr>
                <w:lang w:val="en-GB" w:eastAsia="zh-CN"/>
              </w:rPr>
            </w:pPr>
            <w:r>
              <w:rPr>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4468E3E2" w14:textId="77777777" w:rsidR="00706493" w:rsidRDefault="00706493">
            <w:pPr>
              <w:spacing w:after="0"/>
              <w:rPr>
                <w:rFonts w:ascii="Arial" w:eastAsia="Times New Roman" w:hAnsi="Arial"/>
                <w:sz w:val="18"/>
                <w:lang w:val="sv-SE"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6FB291A" w14:textId="77777777" w:rsidR="00706493" w:rsidRDefault="00706493">
            <w:pPr>
              <w:pStyle w:val="TAC"/>
              <w:rPr>
                <w:lang w:val="sv-SE" w:eastAsia="zh-CN"/>
              </w:rPr>
            </w:pPr>
            <w:r>
              <w:rPr>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646F4F" w14:textId="77777777" w:rsidR="00706493" w:rsidRDefault="00706493">
            <w:pPr>
              <w:pStyle w:val="TAC"/>
              <w:rPr>
                <w:rFonts w:eastAsia="Times New Roman"/>
                <w:lang w:val="en-GB" w:eastAsia="zh-CN"/>
              </w:rPr>
            </w:pPr>
            <w:r>
              <w:t xml:space="preserve">≥ </w:t>
            </w:r>
            <w:r>
              <w:rPr>
                <w:lang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0F119F" w14:textId="77777777" w:rsidR="00706493" w:rsidRDefault="00706493">
            <w:pPr>
              <w:pStyle w:val="TAC"/>
              <w:rPr>
                <w:rFonts w:eastAsia="Times New Roman"/>
                <w:lang w:val="en-GB" w:eastAsia="zh-CN"/>
              </w:rPr>
            </w:pPr>
            <w:r>
              <w:rPr>
                <w:lang w:eastAsia="zh-CN"/>
              </w:rPr>
              <w:t>4</w:t>
            </w:r>
          </w:p>
        </w:tc>
        <w:tc>
          <w:tcPr>
            <w:tcW w:w="480" w:type="dxa"/>
            <w:vAlign w:val="center"/>
            <w:hideMark/>
          </w:tcPr>
          <w:p w14:paraId="3123FE91" w14:textId="77777777" w:rsidR="00706493" w:rsidRDefault="00706493">
            <w:pPr>
              <w:spacing w:after="0"/>
              <w:rPr>
                <w:lang w:val="en-SE" w:eastAsia="en-SE"/>
              </w:rPr>
            </w:pPr>
          </w:p>
        </w:tc>
      </w:tr>
      <w:tr w:rsidR="00706493" w14:paraId="69C20E3B" w14:textId="77777777" w:rsidTr="00706493">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424B6D4E" w14:textId="77777777" w:rsidR="00706493" w:rsidRDefault="00706493">
            <w:pPr>
              <w:spacing w:after="0"/>
              <w:rPr>
                <w:rFonts w:ascii="Arial" w:hAnsi="Arial"/>
                <w:sz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2AD31EF" w14:textId="77777777" w:rsidR="00706493" w:rsidRDefault="00706493">
            <w:pPr>
              <w:spacing w:after="0"/>
              <w:rPr>
                <w:rFonts w:ascii="Arial" w:eastAsia="Times New Roman" w:hAnsi="Arial"/>
                <w:sz w:val="18"/>
                <w:lang w:val="sv-SE"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18D8B" w14:textId="77777777" w:rsidR="00706493" w:rsidRDefault="00706493">
            <w:pPr>
              <w:spacing w:after="0"/>
              <w:rPr>
                <w:rFonts w:ascii="Arial" w:hAnsi="Arial"/>
                <w:sz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E7FE0AB" w14:textId="77777777" w:rsidR="00706493" w:rsidRDefault="00706493">
            <w:pPr>
              <w:pStyle w:val="TAC"/>
              <w:rPr>
                <w:rFonts w:eastAsia="Times New Roman"/>
                <w:lang w:val="en-GB" w:eastAsia="zh-CN"/>
              </w:rPr>
            </w:pPr>
            <w:r>
              <w:t xml:space="preserve">≥ </w:t>
            </w:r>
            <w:r>
              <w:rPr>
                <w:lang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ADACB6D" w14:textId="77777777" w:rsidR="00706493" w:rsidRDefault="00706493">
            <w:pPr>
              <w:pStyle w:val="TAC"/>
              <w:rPr>
                <w:rFonts w:eastAsia="Times New Roman"/>
                <w:lang w:val="en-GB" w:eastAsia="zh-CN"/>
              </w:rPr>
            </w:pPr>
            <w:r>
              <w:rPr>
                <w:lang w:eastAsia="zh-CN"/>
              </w:rPr>
              <w:t>1</w:t>
            </w:r>
          </w:p>
        </w:tc>
        <w:tc>
          <w:tcPr>
            <w:tcW w:w="480" w:type="dxa"/>
            <w:vAlign w:val="center"/>
            <w:hideMark/>
          </w:tcPr>
          <w:p w14:paraId="26BADD21" w14:textId="77777777" w:rsidR="00706493" w:rsidRDefault="00706493">
            <w:pPr>
              <w:spacing w:after="0"/>
              <w:rPr>
                <w:lang w:val="en-SE" w:eastAsia="en-SE"/>
              </w:rPr>
            </w:pPr>
          </w:p>
        </w:tc>
      </w:tr>
    </w:tbl>
    <w:p w14:paraId="54A8E611" w14:textId="77777777" w:rsidR="00706493" w:rsidRDefault="00706493"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2: (Qualcomm)</w:t>
      </w:r>
    </w:p>
    <w:p w14:paraId="6E8F04F2" w14:textId="77777777" w:rsidR="00706493" w:rsidRDefault="00706493"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Define the SL RSTD absolute measurement accuracy requirement as ±(X+Y+Z) Tc, </w:t>
      </w:r>
      <w:proofErr w:type="gramStart"/>
      <w:r>
        <w:rPr>
          <w:rFonts w:eastAsia="SimSun"/>
          <w:szCs w:val="24"/>
          <w:lang w:eastAsia="zh-CN"/>
        </w:rPr>
        <w:t>where</w:t>
      </w:r>
      <w:proofErr w:type="gramEnd"/>
    </w:p>
    <w:p w14:paraId="7FBDB1E5"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X is the simulated measurement accuracy for a given propagation condition and number of measurement samples,</w:t>
      </w:r>
    </w:p>
    <w:p w14:paraId="2B5E934E"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Y is the frequency/clock drift margin,</w:t>
      </w:r>
    </w:p>
    <w:p w14:paraId="6645ED94"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Z is the RF calibration margin.</w:t>
      </w:r>
    </w:p>
    <w:p w14:paraId="23B8233B" w14:textId="77777777" w:rsidR="00706493" w:rsidRDefault="00706493"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Define the RF calibration margin for SL RSTD measurements in FR1 using the following structure:</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06493" w14:paraId="796EEDB9" w14:textId="77777777" w:rsidTr="0070649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2C4774" w14:textId="77777777" w:rsidR="00706493" w:rsidRDefault="00706493">
            <w:pPr>
              <w:pStyle w:val="TAH"/>
              <w:rPr>
                <w:rFonts w:eastAsiaTheme="minorEastAsia"/>
                <w:lang w:val="en-GB" w:eastAsia="ko-KR"/>
              </w:rPr>
            </w:pPr>
            <w:r>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BE0FBF" w14:textId="77777777" w:rsidR="00706493" w:rsidRDefault="00706493">
            <w:pPr>
              <w:pStyle w:val="TAH"/>
              <w:rPr>
                <w:rFonts w:eastAsia="Yu Mincho"/>
                <w:lang w:val="en-GB" w:eastAsia="ko-KR"/>
              </w:rPr>
            </w:pPr>
            <w:r>
              <w:rPr>
                <w:rFonts w:eastAsia="Yu Mincho"/>
                <w:lang w:eastAsia="ko-KR"/>
              </w:rPr>
              <w:t>Margin (Tc)</w:t>
            </w:r>
          </w:p>
        </w:tc>
      </w:tr>
      <w:tr w:rsidR="00706493" w14:paraId="3689193C" w14:textId="77777777" w:rsidTr="00706493">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FA2BC28" w14:textId="77777777" w:rsidR="00706493" w:rsidRDefault="00706493">
            <w:pPr>
              <w:pStyle w:val="TAH"/>
              <w:rPr>
                <w:rFonts w:eastAsiaTheme="minorEastAsia"/>
                <w:lang w:val="en-GB" w:eastAsia="ko-KR"/>
              </w:rPr>
            </w:pPr>
            <w:r>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11191E61" w14:textId="77777777" w:rsidR="00706493" w:rsidRDefault="00706493">
            <w:pPr>
              <w:pStyle w:val="TAH"/>
              <w:rPr>
                <w:rFonts w:eastAsiaTheme="minorHAnsi"/>
                <w:lang w:val="en-GB" w:eastAsia="ko-KR"/>
              </w:rPr>
            </w:pPr>
            <w:r>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0BAF2C88" w14:textId="77777777" w:rsidR="00706493" w:rsidRDefault="00706493">
            <w:pPr>
              <w:pStyle w:val="TAH"/>
              <w:rPr>
                <w:lang w:val="en-GB" w:eastAsia="ko-KR"/>
              </w:rPr>
            </w:pPr>
            <w:r>
              <w:rPr>
                <w:rFonts w:eastAsiaTheme="minorEastAsia"/>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2736" w14:textId="77777777" w:rsidR="00706493" w:rsidRDefault="00706493">
            <w:pPr>
              <w:spacing w:after="0"/>
              <w:rPr>
                <w:rFonts w:ascii="Arial" w:eastAsia="Yu Mincho" w:hAnsi="Arial"/>
                <w:b/>
                <w:sz w:val="18"/>
                <w:lang w:eastAsia="ko-KR"/>
              </w:rPr>
            </w:pPr>
          </w:p>
        </w:tc>
      </w:tr>
      <w:tr w:rsidR="00706493" w14:paraId="6E89FC57"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499EBBD"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FF57C70" w14:textId="77777777" w:rsidR="00706493" w:rsidRDefault="00706493">
            <w:pPr>
              <w:pStyle w:val="TAC"/>
              <w:rPr>
                <w:rFonts w:eastAsia="Microsoft Sans Serif"/>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7B3B92A" w14:textId="77777777" w:rsidR="00706493" w:rsidRDefault="00706493">
            <w:pPr>
              <w:pStyle w:val="TAC"/>
              <w:rPr>
                <w:rFonts w:eastAsia="Yu Mincho"/>
                <w:b/>
                <w:bCs/>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4D37059" w14:textId="77777777" w:rsidR="00706493" w:rsidRDefault="00706493">
            <w:pPr>
              <w:pStyle w:val="TAC"/>
              <w:rPr>
                <w:rFonts w:eastAsia="Yu Mincho"/>
                <w:b/>
                <w:bCs/>
                <w:lang w:val="en-GB" w:eastAsia="ko-KR"/>
              </w:rPr>
            </w:pPr>
            <w:r>
              <w:rPr>
                <w:rFonts w:eastAsia="Yu Mincho"/>
                <w:lang w:eastAsia="ko-KR"/>
              </w:rPr>
              <w:t>Z1</w:t>
            </w:r>
          </w:p>
        </w:tc>
      </w:tr>
      <w:tr w:rsidR="00706493" w14:paraId="5DADF9DF"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EA2991B"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7ED87241"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0A41276" w14:textId="77777777" w:rsidR="00706493" w:rsidRDefault="00706493">
            <w:pPr>
              <w:pStyle w:val="TAC"/>
              <w:rPr>
                <w:rFonts w:eastAsia="Yu Mincho"/>
                <w:b/>
                <w:bCs/>
                <w:lang w:val="en-GB" w:eastAsia="ko-KR"/>
              </w:rPr>
            </w:pPr>
            <w:r>
              <w:rPr>
                <w:rFonts w:eastAsiaTheme="minorEastAsia"/>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165139B" w14:textId="77777777" w:rsidR="00706493" w:rsidRDefault="00706493">
            <w:pPr>
              <w:pStyle w:val="TAC"/>
              <w:rPr>
                <w:rFonts w:eastAsia="Yu Mincho"/>
                <w:b/>
                <w:bCs/>
                <w:lang w:val="en-GB" w:eastAsia="ko-KR"/>
              </w:rPr>
            </w:pPr>
            <w:r>
              <w:rPr>
                <w:rFonts w:eastAsia="Yu Mincho"/>
                <w:lang w:eastAsia="ko-KR"/>
              </w:rPr>
              <w:t>Z2</w:t>
            </w:r>
          </w:p>
        </w:tc>
      </w:tr>
      <w:tr w:rsidR="00706493" w14:paraId="66E6EDC6" w14:textId="77777777" w:rsidTr="00706493">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657D4AC"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2286C392" w14:textId="77777777" w:rsidR="00706493" w:rsidRDefault="00706493">
            <w:pPr>
              <w:pStyle w:val="TAC"/>
              <w:rPr>
                <w:rFonts w:eastAsia="Microsoft Sans Serif"/>
                <w:lang w:val="en-GB" w:eastAsia="ko-KR"/>
              </w:rPr>
            </w:pPr>
            <w:r>
              <w:rPr>
                <w:rFonts w:eastAsia="Microsoft Sans Serif"/>
                <w:lang w:eastAsia="ko-KR"/>
              </w:rPr>
              <w:t xml:space="preserve">≥ </w:t>
            </w:r>
            <w:r>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7097FE6" w14:textId="77777777" w:rsidR="00706493" w:rsidRDefault="00706493">
            <w:pPr>
              <w:pStyle w:val="TAC"/>
              <w:rPr>
                <w:rFonts w:eastAsia="Yu Mincho"/>
                <w:b/>
                <w:bCs/>
                <w:lang w:val="en-GB" w:eastAsia="ko-KR"/>
              </w:rPr>
            </w:pPr>
            <w:r>
              <w:rPr>
                <w:rFonts w:eastAsia="Microsoft Sans Serif"/>
                <w:lang w:eastAsia="ko-KR"/>
              </w:rPr>
              <w:t xml:space="preserve">≥ </w:t>
            </w:r>
            <w:r>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327C5573" w14:textId="77777777" w:rsidR="00706493" w:rsidRDefault="00706493">
            <w:pPr>
              <w:pStyle w:val="TAC"/>
              <w:rPr>
                <w:rFonts w:eastAsiaTheme="minorEastAsia"/>
                <w:bCs/>
                <w:lang w:val="en-GB" w:eastAsia="ko-KR"/>
              </w:rPr>
            </w:pPr>
            <w:r>
              <w:rPr>
                <w:rFonts w:eastAsiaTheme="minorEastAsia"/>
                <w:bCs/>
                <w:lang w:eastAsia="ko-KR"/>
              </w:rPr>
              <w:t>Z3</w:t>
            </w:r>
          </w:p>
        </w:tc>
      </w:tr>
    </w:tbl>
    <w:p w14:paraId="443CAC55" w14:textId="77777777" w:rsidR="00706493" w:rsidRDefault="00706493"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3: (Huawei)</w:t>
      </w:r>
    </w:p>
    <w:p w14:paraId="66AC05D4" w14:textId="77777777" w:rsidR="00706493" w:rsidRDefault="00706493"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Accuracy requirements for SL PRS measurements are defined for following RB </w:t>
      </w:r>
      <w:proofErr w:type="gramStart"/>
      <w:r>
        <w:rPr>
          <w:rFonts w:eastAsia="SimSun"/>
          <w:szCs w:val="24"/>
          <w:lang w:eastAsia="zh-CN"/>
        </w:rPr>
        <w:t>numbers</w:t>
      </w:r>
      <w:proofErr w:type="gramEnd"/>
    </w:p>
    <w:p w14:paraId="706884C2"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15kHz SCS: 48, 96</w:t>
      </w:r>
    </w:p>
    <w:p w14:paraId="74B9F225"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30kHz SCS: 24, 48, 96</w:t>
      </w:r>
    </w:p>
    <w:p w14:paraId="1C8B7665"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60kHz SCS: 24, 48</w:t>
      </w:r>
    </w:p>
    <w:p w14:paraId="2D49CB65" w14:textId="77777777" w:rsidR="00706493" w:rsidRDefault="00706493" w:rsidP="001B2008">
      <w:pPr>
        <w:pStyle w:val="ListParagraph"/>
        <w:numPr>
          <w:ilvl w:val="0"/>
          <w:numId w:val="10"/>
        </w:numPr>
        <w:overflowPunct/>
        <w:autoSpaceDE/>
        <w:adjustRightInd/>
        <w:spacing w:after="120"/>
        <w:ind w:firstLineChars="0"/>
        <w:textAlignment w:val="auto"/>
        <w:rPr>
          <w:rFonts w:eastAsia="SimSun"/>
          <w:szCs w:val="24"/>
          <w:lang w:eastAsia="zh-CN"/>
        </w:rPr>
      </w:pPr>
      <w:bookmarkStart w:id="0" w:name="OLE_LINK39"/>
      <w:r>
        <w:rPr>
          <w:rFonts w:eastAsia="SimSun"/>
          <w:szCs w:val="24"/>
          <w:lang w:eastAsia="zh-CN"/>
        </w:rPr>
        <w:t>Proposal 4: (Ericsson)</w:t>
      </w:r>
    </w:p>
    <w:p w14:paraId="030CBF35" w14:textId="77777777" w:rsidR="00706493" w:rsidRDefault="00706493"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Two sets of accuracy requirements are to be defined for: </w:t>
      </w:r>
    </w:p>
    <w:p w14:paraId="1B0FFBBE"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1 sample for SL-PRS BW&gt;48 PRBs,</w:t>
      </w:r>
    </w:p>
    <w:p w14:paraId="4F39774D" w14:textId="77777777" w:rsidR="00706493" w:rsidRDefault="00706493"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4 samples for 24 PRBs </w:t>
      </w:r>
      <w:r>
        <w:rPr>
          <w:rFonts w:eastAsia="SimSun" w:hint="eastAsia"/>
          <w:szCs w:val="24"/>
          <w:lang w:eastAsia="zh-CN"/>
        </w:rPr>
        <w:t>≤</w:t>
      </w:r>
      <w:r>
        <w:rPr>
          <w:rFonts w:eastAsia="SimSun"/>
          <w:szCs w:val="24"/>
          <w:lang w:eastAsia="zh-CN"/>
        </w:rPr>
        <w:t>SL-PRS BW</w:t>
      </w:r>
      <w:r>
        <w:rPr>
          <w:rFonts w:eastAsia="SimSun" w:hint="eastAsia"/>
          <w:szCs w:val="24"/>
          <w:lang w:eastAsia="zh-CN"/>
        </w:rPr>
        <w:t>≤</w:t>
      </w:r>
      <w:r>
        <w:rPr>
          <w:rFonts w:eastAsia="SimSun"/>
          <w:szCs w:val="24"/>
          <w:lang w:eastAsia="zh-CN"/>
        </w:rPr>
        <w:t>48 PRBs.</w:t>
      </w:r>
    </w:p>
    <w:bookmarkEnd w:id="0"/>
    <w:p w14:paraId="6AA29631" w14:textId="77777777" w:rsidR="00706493" w:rsidRPr="00706493" w:rsidRDefault="00706493" w:rsidP="00706493">
      <w:pPr>
        <w:spacing w:beforeLines="50" w:before="120" w:after="120"/>
        <w:rPr>
          <w:szCs w:val="24"/>
          <w:lang w:eastAsia="zh-CN"/>
        </w:rPr>
      </w:pPr>
      <w:r w:rsidRPr="00706493">
        <w:rPr>
          <w:szCs w:val="24"/>
          <w:lang w:eastAsia="zh-CN"/>
        </w:rPr>
        <w:t xml:space="preserve">Recommended WF: </w:t>
      </w:r>
    </w:p>
    <w:p w14:paraId="7A68D21B" w14:textId="77777777" w:rsidR="00706493" w:rsidRPr="00706493" w:rsidRDefault="00706493"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706493">
        <w:rPr>
          <w:rFonts w:eastAsia="SimSun"/>
          <w:szCs w:val="24"/>
          <w:lang w:eastAsia="zh-CN"/>
        </w:rPr>
        <w:t xml:space="preserve">Discuss in the meeting. </w:t>
      </w:r>
    </w:p>
    <w:p w14:paraId="14594F04" w14:textId="63AC17B9" w:rsidR="00C44A10" w:rsidRPr="00516C86" w:rsidRDefault="00C44A10" w:rsidP="00C44A10">
      <w:pPr>
        <w:spacing w:after="120"/>
        <w:rPr>
          <w:iCs/>
          <w:lang w:val="en-US"/>
        </w:rPr>
      </w:pPr>
      <w:r w:rsidRPr="00204003">
        <w:rPr>
          <w:iCs/>
          <w:highlight w:val="yellow"/>
          <w:lang w:val="en-US"/>
        </w:rPr>
        <w:t>Possible WF:</w:t>
      </w:r>
    </w:p>
    <w:p w14:paraId="661A6D33" w14:textId="6A2304CE" w:rsidR="00EC04C1" w:rsidRDefault="005A3439" w:rsidP="00BE11BB">
      <w:pPr>
        <w:spacing w:after="120"/>
        <w:rPr>
          <w:highlight w:val="yellow"/>
          <w:lang w:eastAsia="zh-CN"/>
        </w:rPr>
      </w:pPr>
      <w:r>
        <w:rPr>
          <w:highlight w:val="yellow"/>
          <w:lang w:eastAsia="zh-CN"/>
        </w:rPr>
        <w:t xml:space="preserve">Accuracy requirements </w:t>
      </w:r>
      <w:r w:rsidR="00EC04C1">
        <w:rPr>
          <w:highlight w:val="yellow"/>
          <w:lang w:eastAsia="zh-CN"/>
        </w:rPr>
        <w:t>will be defined for all supported BWs.</w:t>
      </w:r>
    </w:p>
    <w:p w14:paraId="30FC2A5A" w14:textId="49E158AC" w:rsidR="00767FBB" w:rsidRDefault="00992509" w:rsidP="00BE11BB">
      <w:pPr>
        <w:spacing w:after="120"/>
        <w:rPr>
          <w:lang w:eastAsia="zh-CN"/>
        </w:rPr>
      </w:pPr>
      <w:r w:rsidRPr="007B0B8F">
        <w:rPr>
          <w:highlight w:val="yellow"/>
          <w:lang w:eastAsia="zh-CN"/>
        </w:rPr>
        <w:t xml:space="preserve">Accuracy requirements </w:t>
      </w:r>
      <w:r w:rsidR="00EC04C1">
        <w:rPr>
          <w:highlight w:val="yellow"/>
          <w:lang w:eastAsia="zh-CN"/>
        </w:rPr>
        <w:t>will</w:t>
      </w:r>
      <w:r w:rsidRPr="007B0B8F">
        <w:rPr>
          <w:highlight w:val="yellow"/>
          <w:lang w:eastAsia="zh-CN"/>
        </w:rPr>
        <w:t xml:space="preserve"> be defined for </w:t>
      </w:r>
      <w:r w:rsidR="00CA0C91" w:rsidRPr="007B0B8F">
        <w:rPr>
          <w:highlight w:val="yellow"/>
          <w:lang w:eastAsia="zh-CN"/>
        </w:rPr>
        <w:t>both 1 sample and 4 samples, for the respective BWs.</w:t>
      </w:r>
    </w:p>
    <w:p w14:paraId="627FB0DF" w14:textId="73DE8659" w:rsidR="00DD1521" w:rsidRDefault="002220EF" w:rsidP="00BE11BB">
      <w:pPr>
        <w:spacing w:after="120"/>
        <w:rPr>
          <w:lang w:eastAsia="zh-CN"/>
        </w:rPr>
      </w:pPr>
      <w:r w:rsidRPr="00457BA1">
        <w:rPr>
          <w:highlight w:val="yellow"/>
          <w:lang w:eastAsia="zh-CN"/>
        </w:rPr>
        <w:t xml:space="preserve">Accuracy requirements </w:t>
      </w:r>
      <w:r w:rsidR="00EC04C1">
        <w:rPr>
          <w:highlight w:val="yellow"/>
          <w:lang w:eastAsia="zh-CN"/>
        </w:rPr>
        <w:t>will</w:t>
      </w:r>
      <w:r w:rsidRPr="00457BA1">
        <w:rPr>
          <w:highlight w:val="yellow"/>
          <w:lang w:eastAsia="zh-CN"/>
        </w:rPr>
        <w:t xml:space="preserve"> be defined for SCS: 15 kHz, 30 kHz, and 60 kHz</w:t>
      </w:r>
      <w:r w:rsidR="00457BA1" w:rsidRPr="00457BA1">
        <w:rPr>
          <w:highlight w:val="yellow"/>
          <w:lang w:eastAsia="zh-CN"/>
        </w:rPr>
        <w:t>. FFS: number of PRBs</w:t>
      </w:r>
    </w:p>
    <w:p w14:paraId="24F16DF0" w14:textId="77777777" w:rsidR="00C44A10" w:rsidRDefault="00C44A10" w:rsidP="00C44A10">
      <w:pPr>
        <w:spacing w:after="120"/>
        <w:rPr>
          <w:lang w:eastAsia="zh-CN"/>
        </w:rPr>
      </w:pPr>
      <w:r>
        <w:rPr>
          <w:lang w:eastAsia="zh-CN"/>
        </w:rPr>
        <w:t>Discussion:</w:t>
      </w:r>
    </w:p>
    <w:p w14:paraId="450326B9" w14:textId="77777777" w:rsidR="00C44A10" w:rsidRDefault="00C44A10" w:rsidP="00BE11BB">
      <w:pPr>
        <w:spacing w:after="120"/>
        <w:rPr>
          <w:lang w:eastAsia="zh-CN"/>
        </w:rPr>
      </w:pPr>
    </w:p>
    <w:p w14:paraId="51B1E846" w14:textId="77777777" w:rsidR="0028234D" w:rsidRPr="00992509" w:rsidRDefault="0028234D" w:rsidP="0028234D">
      <w:pPr>
        <w:pStyle w:val="Heading3Underrubrik2H3"/>
        <w:rPr>
          <w:lang w:eastAsia="zh-CN"/>
        </w:rPr>
      </w:pPr>
      <w:r>
        <w:rPr>
          <w:lang w:eastAsia="ko-KR"/>
        </w:rPr>
        <w:t>Issue 1-</w:t>
      </w:r>
      <w:r>
        <w:t>2-7</w:t>
      </w:r>
      <w:r>
        <w:rPr>
          <w:lang w:eastAsia="ko-KR"/>
        </w:rPr>
        <w:t xml:space="preserve">: </w:t>
      </w:r>
      <w:r>
        <w:t>Test case list</w:t>
      </w:r>
    </w:p>
    <w:p w14:paraId="3128ABB5" w14:textId="77777777" w:rsidR="0028234D" w:rsidRDefault="0028234D" w:rsidP="0028234D">
      <w:pPr>
        <w:rPr>
          <w:lang w:val="en-US" w:eastAsia="zh-CN"/>
        </w:rPr>
      </w:pPr>
      <w:r>
        <w:rPr>
          <w:lang w:val="en-US" w:eastAsia="zh-CN"/>
        </w:rPr>
        <w:t>Proposals:</w:t>
      </w:r>
    </w:p>
    <w:p w14:paraId="00501646" w14:textId="77777777" w:rsidR="0028234D" w:rsidRDefault="0028234D"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 CMCC, Qualcomm, vivo, Huawei, Ericsson)</w:t>
      </w:r>
    </w:p>
    <w:p w14:paraId="1B7334E7" w14:textId="77777777" w:rsidR="0028234D" w:rsidRDefault="0028234D"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Define measurement delay test cases for SL RSTD, SL RTOA, SL Rx-Tx and SL-</w:t>
      </w:r>
      <w:proofErr w:type="spellStart"/>
      <w:r>
        <w:rPr>
          <w:rFonts w:eastAsia="SimSun"/>
          <w:szCs w:val="24"/>
          <w:lang w:eastAsia="zh-CN"/>
        </w:rPr>
        <w:t>AoA</w:t>
      </w:r>
      <w:proofErr w:type="spellEnd"/>
      <w:r>
        <w:rPr>
          <w:rFonts w:eastAsia="SimSun"/>
          <w:szCs w:val="24"/>
          <w:lang w:eastAsia="zh-CN"/>
        </w:rPr>
        <w:t>/</w:t>
      </w:r>
      <w:proofErr w:type="spellStart"/>
      <w:r>
        <w:rPr>
          <w:rFonts w:eastAsia="SimSun"/>
          <w:szCs w:val="24"/>
          <w:lang w:eastAsia="zh-CN"/>
        </w:rPr>
        <w:t>ZoA</w:t>
      </w:r>
      <w:proofErr w:type="spellEnd"/>
    </w:p>
    <w:p w14:paraId="2DC1419C" w14:textId="77777777" w:rsidR="0028234D" w:rsidRDefault="0028234D"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2: (CATT, CMCC, vivo, Ericsson)</w:t>
      </w:r>
    </w:p>
    <w:p w14:paraId="69FECEAB" w14:textId="77777777" w:rsidR="0028234D" w:rsidRDefault="0028234D"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Define measurement delay test cases for SL </w:t>
      </w:r>
      <w:r>
        <w:rPr>
          <w:lang w:val="en-US" w:eastAsia="zh-CN"/>
        </w:rPr>
        <w:t>RSRP</w:t>
      </w:r>
      <w:r>
        <w:rPr>
          <w:rFonts w:eastAsiaTheme="minorEastAsia"/>
          <w:lang w:val="en-US" w:eastAsia="zh-CN"/>
        </w:rPr>
        <w:t xml:space="preserve"> and SL RSRPP. </w:t>
      </w:r>
    </w:p>
    <w:p w14:paraId="6F4B5D85" w14:textId="77777777" w:rsidR="0028234D" w:rsidRDefault="0028234D"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3: (Qualcomm)</w:t>
      </w:r>
    </w:p>
    <w:p w14:paraId="394FAAA2" w14:textId="77777777" w:rsidR="0028234D" w:rsidRDefault="0028234D" w:rsidP="001B2008">
      <w:pPr>
        <w:pStyle w:val="ListParagraph"/>
        <w:numPr>
          <w:ilvl w:val="1"/>
          <w:numId w:val="10"/>
        </w:numPr>
        <w:overflowPunct/>
        <w:autoSpaceDE/>
        <w:adjustRightInd/>
        <w:spacing w:after="120"/>
        <w:ind w:firstLineChars="0"/>
        <w:textAlignment w:val="auto"/>
        <w:rPr>
          <w:rFonts w:eastAsia="SimSun"/>
          <w:szCs w:val="24"/>
          <w:lang w:eastAsia="zh-CN"/>
        </w:rPr>
      </w:pPr>
      <w:r>
        <w:rPr>
          <w:bCs/>
          <w:sz w:val="22"/>
          <w:szCs w:val="22"/>
        </w:rPr>
        <w:lastRenderedPageBreak/>
        <w:t xml:space="preserve">Define measurement accuracy test cases for SL RSTD, SL Rx-Tx, SL PRS-RSRP (reported with SL RSTD or Rx-Tx) and SL PRS-RSRPP (reported with SL RSTD or Rx-Tx). </w:t>
      </w:r>
    </w:p>
    <w:p w14:paraId="4051D14F" w14:textId="77777777" w:rsidR="0028234D" w:rsidRDefault="0028234D"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4: (Huawei)</w:t>
      </w:r>
    </w:p>
    <w:p w14:paraId="1DD78FFB" w14:textId="77777777" w:rsidR="0028234D" w:rsidRDefault="0028234D"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RAN4 to define the following TCs for SL positioning.</w:t>
      </w:r>
    </w:p>
    <w:p w14:paraId="71BB4036" w14:textId="77777777" w:rsidR="0028234D" w:rsidRDefault="0028234D"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Accuracy TCs: SL RSTD + PRS-RSRP, SL Rx-Tx + PRS-RSRP</w:t>
      </w:r>
    </w:p>
    <w:p w14:paraId="379B4204" w14:textId="77777777" w:rsidR="0028234D" w:rsidRPr="0028234D" w:rsidRDefault="0028234D" w:rsidP="0028234D">
      <w:pPr>
        <w:spacing w:beforeLines="50" w:before="120" w:after="120"/>
        <w:rPr>
          <w:szCs w:val="24"/>
          <w:lang w:eastAsia="zh-CN"/>
        </w:rPr>
      </w:pPr>
      <w:r w:rsidRPr="0028234D">
        <w:rPr>
          <w:szCs w:val="24"/>
          <w:lang w:eastAsia="zh-CN"/>
        </w:rPr>
        <w:t xml:space="preserve">Recommended WF: </w:t>
      </w:r>
    </w:p>
    <w:p w14:paraId="5A406A98" w14:textId="77777777" w:rsidR="0028234D" w:rsidRPr="0028234D" w:rsidRDefault="0028234D" w:rsidP="001B2008">
      <w:pPr>
        <w:pStyle w:val="ListParagraph"/>
        <w:numPr>
          <w:ilvl w:val="0"/>
          <w:numId w:val="10"/>
        </w:numPr>
        <w:overflowPunct/>
        <w:autoSpaceDE/>
        <w:adjustRightInd/>
        <w:spacing w:after="120"/>
        <w:ind w:firstLineChars="0"/>
        <w:textAlignment w:val="auto"/>
        <w:rPr>
          <w:rFonts w:eastAsia="SimSun"/>
          <w:szCs w:val="24"/>
          <w:lang w:eastAsia="zh-CN"/>
        </w:rPr>
      </w:pPr>
      <w:r w:rsidRPr="0028234D">
        <w:rPr>
          <w:rFonts w:eastAsia="SimSun"/>
          <w:szCs w:val="24"/>
          <w:lang w:eastAsia="zh-CN"/>
        </w:rPr>
        <w:t>Define measurement delay test cases for SL RSTD, SL RTOA, SL Rx-Tx and SL-</w:t>
      </w:r>
      <w:proofErr w:type="spellStart"/>
      <w:r w:rsidRPr="0028234D">
        <w:rPr>
          <w:rFonts w:eastAsia="SimSun"/>
          <w:szCs w:val="24"/>
          <w:lang w:eastAsia="zh-CN"/>
        </w:rPr>
        <w:t>AoA</w:t>
      </w:r>
      <w:proofErr w:type="spellEnd"/>
      <w:r w:rsidRPr="0028234D">
        <w:rPr>
          <w:rFonts w:eastAsia="SimSun"/>
          <w:szCs w:val="24"/>
          <w:lang w:eastAsia="zh-CN"/>
        </w:rPr>
        <w:t>/</w:t>
      </w:r>
      <w:proofErr w:type="spellStart"/>
      <w:r w:rsidRPr="0028234D">
        <w:rPr>
          <w:rFonts w:eastAsia="SimSun"/>
          <w:szCs w:val="24"/>
          <w:lang w:eastAsia="zh-CN"/>
        </w:rPr>
        <w:t>ZoA</w:t>
      </w:r>
      <w:proofErr w:type="spellEnd"/>
      <w:r w:rsidRPr="0028234D">
        <w:rPr>
          <w:rFonts w:eastAsia="SimSun"/>
          <w:szCs w:val="24"/>
          <w:lang w:eastAsia="zh-CN"/>
        </w:rPr>
        <w:t xml:space="preserve">. </w:t>
      </w:r>
    </w:p>
    <w:p w14:paraId="74462C92" w14:textId="77777777" w:rsidR="0028234D" w:rsidRPr="0028234D" w:rsidRDefault="0028234D"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28234D">
        <w:rPr>
          <w:bCs/>
          <w:sz w:val="22"/>
          <w:szCs w:val="22"/>
        </w:rPr>
        <w:t>Define measurement accuracy test cases for SL RSTD, SL Rx-Tx, SL PRS-RSRP (reported with SL RSTD or Rx-Tx)</w:t>
      </w:r>
      <w:r w:rsidRPr="0028234D">
        <w:rPr>
          <w:rFonts w:eastAsiaTheme="minorEastAsia"/>
          <w:bCs/>
          <w:sz w:val="22"/>
          <w:szCs w:val="22"/>
          <w:lang w:eastAsia="zh-CN"/>
        </w:rPr>
        <w:t xml:space="preserve">. </w:t>
      </w:r>
    </w:p>
    <w:p w14:paraId="4328D7B2" w14:textId="77777777" w:rsidR="0028234D" w:rsidRPr="0028234D" w:rsidRDefault="0028234D"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28234D">
        <w:rPr>
          <w:rFonts w:eastAsiaTheme="minorEastAsia"/>
          <w:bCs/>
          <w:sz w:val="22"/>
          <w:szCs w:val="22"/>
          <w:lang w:eastAsia="zh-CN"/>
        </w:rPr>
        <w:t xml:space="preserve">Further discuss whether to define delay test cases for </w:t>
      </w:r>
      <w:r w:rsidRPr="0028234D">
        <w:rPr>
          <w:rFonts w:eastAsia="SimSun"/>
          <w:szCs w:val="24"/>
          <w:lang w:eastAsia="zh-CN"/>
        </w:rPr>
        <w:t xml:space="preserve">SL </w:t>
      </w:r>
      <w:r w:rsidRPr="0028234D">
        <w:rPr>
          <w:lang w:val="en-US" w:eastAsia="zh-CN"/>
        </w:rPr>
        <w:t>RSRP</w:t>
      </w:r>
      <w:r w:rsidRPr="0028234D">
        <w:rPr>
          <w:rFonts w:eastAsiaTheme="minorEastAsia"/>
          <w:lang w:val="en-US" w:eastAsia="zh-CN"/>
        </w:rPr>
        <w:t xml:space="preserve"> and SL RSRPP. </w:t>
      </w:r>
    </w:p>
    <w:p w14:paraId="10E7AED8" w14:textId="77777777" w:rsidR="0028234D" w:rsidRPr="0028234D" w:rsidRDefault="0028234D"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28234D">
        <w:rPr>
          <w:rFonts w:eastAsiaTheme="minorEastAsia"/>
          <w:bCs/>
          <w:sz w:val="22"/>
          <w:szCs w:val="22"/>
          <w:lang w:eastAsia="zh-CN"/>
        </w:rPr>
        <w:t xml:space="preserve">Further discuss whether to define accuracy test cases for </w:t>
      </w:r>
      <w:r w:rsidRPr="0028234D">
        <w:rPr>
          <w:rFonts w:eastAsia="SimSun"/>
          <w:szCs w:val="24"/>
          <w:lang w:eastAsia="zh-CN"/>
        </w:rPr>
        <w:t xml:space="preserve">SL </w:t>
      </w:r>
      <w:r w:rsidRPr="0028234D">
        <w:rPr>
          <w:lang w:val="en-US" w:eastAsia="zh-CN"/>
        </w:rPr>
        <w:t>RSRP</w:t>
      </w:r>
      <w:r w:rsidRPr="0028234D">
        <w:rPr>
          <w:rFonts w:eastAsiaTheme="minorEastAsia"/>
          <w:lang w:val="en-US" w:eastAsia="zh-CN"/>
        </w:rPr>
        <w:t xml:space="preserve"> and SL RSRPP. </w:t>
      </w:r>
    </w:p>
    <w:p w14:paraId="400FAB2B" w14:textId="77777777" w:rsidR="001322D9" w:rsidRDefault="001322D9" w:rsidP="00BE11BB">
      <w:pPr>
        <w:spacing w:after="120"/>
        <w:rPr>
          <w:lang w:eastAsia="zh-CN"/>
        </w:rPr>
      </w:pPr>
      <w:r w:rsidRPr="002A4055">
        <w:rPr>
          <w:highlight w:val="yellow"/>
          <w:lang w:eastAsia="zh-CN"/>
        </w:rPr>
        <w:t>Possible WF:</w:t>
      </w:r>
    </w:p>
    <w:p w14:paraId="58CEF4DF" w14:textId="77777777" w:rsidR="00361AE7" w:rsidRPr="002A4055" w:rsidRDefault="00AD670A" w:rsidP="00BE11BB">
      <w:pPr>
        <w:spacing w:after="120"/>
        <w:rPr>
          <w:szCs w:val="24"/>
          <w:highlight w:val="yellow"/>
          <w:lang w:eastAsia="zh-CN"/>
        </w:rPr>
      </w:pPr>
      <w:r w:rsidRPr="002A4055">
        <w:rPr>
          <w:szCs w:val="24"/>
          <w:highlight w:val="yellow"/>
          <w:lang w:eastAsia="zh-CN"/>
        </w:rPr>
        <w:t>Define measurement delay test cases for</w:t>
      </w:r>
      <w:r w:rsidR="00361AE7" w:rsidRPr="002A4055">
        <w:rPr>
          <w:szCs w:val="24"/>
          <w:highlight w:val="yellow"/>
          <w:lang w:eastAsia="zh-CN"/>
        </w:rPr>
        <w:t>:</w:t>
      </w:r>
    </w:p>
    <w:p w14:paraId="3DB5A63C" w14:textId="6B4B12A1" w:rsidR="001322D9" w:rsidRPr="002A4055" w:rsidRDefault="00AD670A" w:rsidP="00361AE7">
      <w:pPr>
        <w:spacing w:after="120"/>
        <w:ind w:left="284"/>
        <w:rPr>
          <w:szCs w:val="24"/>
          <w:highlight w:val="yellow"/>
          <w:lang w:eastAsia="zh-CN"/>
        </w:rPr>
      </w:pPr>
      <w:r w:rsidRPr="002A4055">
        <w:rPr>
          <w:szCs w:val="24"/>
          <w:highlight w:val="yellow"/>
          <w:lang w:eastAsia="zh-CN"/>
        </w:rPr>
        <w:t>SL RSTD, SL RTOA, SL Rx-Tx and SL-</w:t>
      </w:r>
      <w:proofErr w:type="spellStart"/>
      <w:r w:rsidRPr="002A4055">
        <w:rPr>
          <w:szCs w:val="24"/>
          <w:highlight w:val="yellow"/>
          <w:lang w:eastAsia="zh-CN"/>
        </w:rPr>
        <w:t>AoA</w:t>
      </w:r>
      <w:proofErr w:type="spellEnd"/>
      <w:r w:rsidRPr="002A4055">
        <w:rPr>
          <w:szCs w:val="24"/>
          <w:highlight w:val="yellow"/>
          <w:lang w:eastAsia="zh-CN"/>
        </w:rPr>
        <w:t>/</w:t>
      </w:r>
      <w:proofErr w:type="spellStart"/>
      <w:r w:rsidRPr="002A4055">
        <w:rPr>
          <w:szCs w:val="24"/>
          <w:highlight w:val="yellow"/>
          <w:lang w:eastAsia="zh-CN"/>
        </w:rPr>
        <w:t>ZoA</w:t>
      </w:r>
      <w:proofErr w:type="spellEnd"/>
    </w:p>
    <w:p w14:paraId="11B6449A" w14:textId="735947F3" w:rsidR="00361AE7" w:rsidRPr="00FA61E5" w:rsidRDefault="00361AE7" w:rsidP="00361AE7">
      <w:pPr>
        <w:spacing w:after="120"/>
        <w:ind w:left="284"/>
        <w:rPr>
          <w:szCs w:val="24"/>
          <w:highlight w:val="yellow"/>
          <w:lang w:eastAsia="zh-CN"/>
        </w:rPr>
      </w:pPr>
      <w:r w:rsidRPr="00FA61E5">
        <w:rPr>
          <w:szCs w:val="24"/>
          <w:highlight w:val="yellow"/>
          <w:lang w:eastAsia="zh-CN"/>
        </w:rPr>
        <w:t>FFS: SL RSRP, SL RSRPP</w:t>
      </w:r>
    </w:p>
    <w:p w14:paraId="17976F82" w14:textId="142DA0DC" w:rsidR="00246880" w:rsidRPr="002A4055" w:rsidRDefault="00246880" w:rsidP="00246880">
      <w:pPr>
        <w:spacing w:after="120"/>
        <w:rPr>
          <w:szCs w:val="24"/>
          <w:highlight w:val="yellow"/>
          <w:lang w:eastAsia="zh-CN"/>
        </w:rPr>
      </w:pPr>
      <w:r w:rsidRPr="002A4055">
        <w:rPr>
          <w:szCs w:val="24"/>
          <w:highlight w:val="yellow"/>
          <w:lang w:eastAsia="zh-CN"/>
        </w:rPr>
        <w:t>Define measurement accuracy test cases for:</w:t>
      </w:r>
    </w:p>
    <w:p w14:paraId="279D95B6" w14:textId="1942F8C4" w:rsidR="00246880" w:rsidRPr="002A4055" w:rsidRDefault="00246880" w:rsidP="00246880">
      <w:pPr>
        <w:spacing w:after="120"/>
        <w:ind w:left="284"/>
        <w:rPr>
          <w:szCs w:val="24"/>
          <w:highlight w:val="yellow"/>
          <w:lang w:eastAsia="zh-CN"/>
        </w:rPr>
      </w:pPr>
      <w:r w:rsidRPr="002A4055">
        <w:rPr>
          <w:szCs w:val="24"/>
          <w:highlight w:val="yellow"/>
          <w:lang w:eastAsia="zh-CN"/>
        </w:rPr>
        <w:t>SL RSTD, SL Rx-Tx</w:t>
      </w:r>
    </w:p>
    <w:p w14:paraId="63852588" w14:textId="660B0625" w:rsidR="00246880" w:rsidRPr="00242922" w:rsidRDefault="00246880" w:rsidP="00246880">
      <w:pPr>
        <w:spacing w:after="120"/>
        <w:ind w:left="284"/>
        <w:rPr>
          <w:szCs w:val="24"/>
          <w:lang w:eastAsia="zh-CN"/>
        </w:rPr>
      </w:pPr>
      <w:r w:rsidRPr="002A4055">
        <w:rPr>
          <w:szCs w:val="24"/>
          <w:highlight w:val="yellow"/>
          <w:lang w:eastAsia="zh-CN"/>
        </w:rPr>
        <w:t>FFS: SL RSRP, SL RSRPP</w:t>
      </w:r>
    </w:p>
    <w:p w14:paraId="7B384838" w14:textId="20DFAD7F" w:rsidR="00706493" w:rsidRDefault="0028234D" w:rsidP="00BE11BB">
      <w:pPr>
        <w:spacing w:after="120"/>
        <w:rPr>
          <w:lang w:eastAsia="zh-CN"/>
        </w:rPr>
      </w:pPr>
      <w:r>
        <w:rPr>
          <w:lang w:eastAsia="zh-CN"/>
        </w:rPr>
        <w:t>Discussion:</w:t>
      </w:r>
    </w:p>
    <w:p w14:paraId="1293FA7C" w14:textId="77777777" w:rsidR="003A69A7" w:rsidRPr="00861217" w:rsidRDefault="003A69A7" w:rsidP="00585ACB">
      <w:pPr>
        <w:pStyle w:val="Heading3Underrubrik2H3"/>
        <w:rPr>
          <w:lang w:eastAsia="zh-CN"/>
        </w:rPr>
      </w:pPr>
      <w:r>
        <w:rPr>
          <w:lang w:eastAsia="ko-KR"/>
        </w:rPr>
        <w:t>Issue 1-</w:t>
      </w:r>
      <w:r>
        <w:t>2-8</w:t>
      </w:r>
      <w:r>
        <w:rPr>
          <w:lang w:eastAsia="ko-KR"/>
        </w:rPr>
        <w:t xml:space="preserve">: </w:t>
      </w:r>
      <w:r>
        <w:t>Test configurations</w:t>
      </w:r>
    </w:p>
    <w:p w14:paraId="51FD0F5C" w14:textId="77777777" w:rsidR="003A69A7" w:rsidRDefault="003A69A7" w:rsidP="003A69A7">
      <w:pPr>
        <w:rPr>
          <w:lang w:val="en-US" w:eastAsia="zh-CN"/>
        </w:rPr>
      </w:pPr>
      <w:r>
        <w:rPr>
          <w:lang w:val="en-US" w:eastAsia="zh-CN"/>
        </w:rPr>
        <w:t>Proposals:</w:t>
      </w:r>
    </w:p>
    <w:p w14:paraId="74430B9E" w14:textId="77777777" w:rsidR="003A69A7" w:rsidRDefault="003A69A7" w:rsidP="001B2008">
      <w:pPr>
        <w:pStyle w:val="ListParagraph"/>
        <w:numPr>
          <w:ilvl w:val="0"/>
          <w:numId w:val="10"/>
        </w:numPr>
        <w:ind w:firstLineChars="0"/>
        <w:textAlignment w:val="auto"/>
        <w:rPr>
          <w:lang w:val="en-US" w:eastAsia="zh-CN"/>
        </w:rPr>
      </w:pPr>
      <w:r>
        <w:rPr>
          <w:lang w:val="en-US" w:eastAsia="zh-CN"/>
        </w:rPr>
        <w:t xml:space="preserve">Proposal 1: </w:t>
      </w:r>
      <w:r>
        <w:rPr>
          <w:rFonts w:eastAsiaTheme="minorEastAsia"/>
          <w:lang w:val="en-US" w:eastAsia="zh-CN"/>
        </w:rPr>
        <w:t>(Qualcomm)</w:t>
      </w:r>
    </w:p>
    <w:p w14:paraId="4B21AC60" w14:textId="77777777" w:rsidR="003A69A7" w:rsidRDefault="003A69A7" w:rsidP="001B2008">
      <w:pPr>
        <w:pStyle w:val="ListParagraph"/>
        <w:numPr>
          <w:ilvl w:val="1"/>
          <w:numId w:val="10"/>
        </w:numPr>
        <w:ind w:firstLineChars="0"/>
        <w:textAlignment w:val="auto"/>
        <w:rPr>
          <w:lang w:val="en-US" w:eastAsia="zh-CN"/>
        </w:rPr>
      </w:pPr>
      <w:r>
        <w:rPr>
          <w:lang w:val="en-US" w:eastAsia="zh-CN"/>
        </w:rPr>
        <w:t>Define SL positioning test cases using only AWGN and 2-tap channel (for SL PRS RSRPP) propagation conditions.</w:t>
      </w:r>
    </w:p>
    <w:p w14:paraId="65DEC201" w14:textId="77777777" w:rsidR="003A69A7" w:rsidRDefault="003A69A7" w:rsidP="001B2008">
      <w:pPr>
        <w:pStyle w:val="ListParagraph"/>
        <w:numPr>
          <w:ilvl w:val="0"/>
          <w:numId w:val="10"/>
        </w:numPr>
        <w:ind w:firstLineChars="0"/>
        <w:textAlignment w:val="auto"/>
        <w:rPr>
          <w:lang w:val="en-US" w:eastAsia="zh-CN"/>
        </w:rPr>
      </w:pPr>
      <w:r>
        <w:rPr>
          <w:lang w:val="en-US" w:eastAsia="zh-CN"/>
        </w:rPr>
        <w:t xml:space="preserve">Proposal </w:t>
      </w:r>
      <w:r>
        <w:rPr>
          <w:rFonts w:eastAsiaTheme="minorEastAsia"/>
          <w:lang w:val="en-US" w:eastAsia="zh-CN"/>
        </w:rPr>
        <w:t>2</w:t>
      </w:r>
      <w:r>
        <w:rPr>
          <w:lang w:val="en-US" w:eastAsia="zh-CN"/>
        </w:rPr>
        <w:t xml:space="preserve">: </w:t>
      </w:r>
      <w:r>
        <w:rPr>
          <w:rFonts w:eastAsiaTheme="minorEastAsia"/>
          <w:lang w:val="en-US" w:eastAsia="zh-CN"/>
        </w:rPr>
        <w:t>(Qualcomm)</w:t>
      </w:r>
    </w:p>
    <w:p w14:paraId="2DC5861E" w14:textId="77777777" w:rsidR="003A69A7" w:rsidRDefault="003A69A7" w:rsidP="001B2008">
      <w:pPr>
        <w:pStyle w:val="ListParagraph"/>
        <w:numPr>
          <w:ilvl w:val="1"/>
          <w:numId w:val="10"/>
        </w:numPr>
        <w:ind w:firstLineChars="0"/>
        <w:textAlignment w:val="auto"/>
        <w:rPr>
          <w:lang w:val="en-US" w:eastAsia="zh-CN"/>
        </w:rPr>
      </w:pPr>
      <w:r>
        <w:rPr>
          <w:lang w:val="en-US" w:eastAsia="zh-CN"/>
        </w:rPr>
        <w:t>Define SL positioning test cases for a single carrier and single resource pool.</w:t>
      </w:r>
    </w:p>
    <w:p w14:paraId="0DB6FA01" w14:textId="77777777" w:rsidR="003A69A7" w:rsidRDefault="003A69A7" w:rsidP="001B2008">
      <w:pPr>
        <w:pStyle w:val="ListParagraph"/>
        <w:numPr>
          <w:ilvl w:val="0"/>
          <w:numId w:val="10"/>
        </w:numPr>
        <w:ind w:firstLineChars="0"/>
        <w:textAlignment w:val="auto"/>
        <w:rPr>
          <w:lang w:val="en-US" w:eastAsia="zh-CN"/>
        </w:rPr>
      </w:pPr>
      <w:r>
        <w:rPr>
          <w:lang w:val="en-US" w:eastAsia="zh-CN"/>
        </w:rPr>
        <w:t xml:space="preserve">Proposal </w:t>
      </w:r>
      <w:r>
        <w:rPr>
          <w:rFonts w:eastAsiaTheme="minorEastAsia"/>
          <w:lang w:val="en-US" w:eastAsia="zh-CN"/>
        </w:rPr>
        <w:t>3</w:t>
      </w:r>
      <w:r>
        <w:rPr>
          <w:lang w:val="en-US" w:eastAsia="zh-CN"/>
        </w:rPr>
        <w:t xml:space="preserve">: </w:t>
      </w:r>
      <w:r>
        <w:rPr>
          <w:rFonts w:eastAsiaTheme="minorEastAsia"/>
          <w:lang w:val="en-US" w:eastAsia="zh-CN"/>
        </w:rPr>
        <w:t>(Qualcomm)</w:t>
      </w:r>
    </w:p>
    <w:p w14:paraId="3FA1A851" w14:textId="77777777" w:rsidR="003A69A7" w:rsidRDefault="003A69A7" w:rsidP="001B2008">
      <w:pPr>
        <w:pStyle w:val="ListParagraph"/>
        <w:numPr>
          <w:ilvl w:val="1"/>
          <w:numId w:val="10"/>
        </w:numPr>
        <w:ind w:firstLineChars="0"/>
        <w:textAlignment w:val="auto"/>
        <w:rPr>
          <w:lang w:val="en-US" w:eastAsia="zh-CN"/>
        </w:rPr>
      </w:pPr>
      <w:r>
        <w:rPr>
          <w:lang w:val="en-US" w:eastAsia="zh-CN"/>
        </w:rPr>
        <w:t xml:space="preserve">Define SL PRS configurations for SL positioning test cases that apply to both shared and dedicated resource </w:t>
      </w:r>
      <w:proofErr w:type="gramStart"/>
      <w:r>
        <w:rPr>
          <w:lang w:val="en-US" w:eastAsia="zh-CN"/>
        </w:rPr>
        <w:t>pools</w:t>
      </w:r>
      <w:proofErr w:type="gramEnd"/>
    </w:p>
    <w:p w14:paraId="37C30EDB" w14:textId="77777777" w:rsidR="003A69A7" w:rsidRDefault="003A69A7" w:rsidP="001B2008">
      <w:pPr>
        <w:pStyle w:val="ListParagraph"/>
        <w:numPr>
          <w:ilvl w:val="2"/>
          <w:numId w:val="10"/>
        </w:numPr>
        <w:ind w:firstLineChars="0"/>
        <w:textAlignment w:val="auto"/>
        <w:rPr>
          <w:lang w:val="en-US" w:eastAsia="zh-CN"/>
        </w:rPr>
      </w:pPr>
      <w:r>
        <w:rPr>
          <w:lang w:val="en-US" w:eastAsia="zh-CN"/>
        </w:rPr>
        <w:t>No TDM of SL PRS from different UEs in the same slot</w:t>
      </w:r>
    </w:p>
    <w:p w14:paraId="511DC2D2" w14:textId="77777777" w:rsidR="003A69A7" w:rsidRDefault="003A69A7" w:rsidP="001B2008">
      <w:pPr>
        <w:pStyle w:val="ListParagraph"/>
        <w:numPr>
          <w:ilvl w:val="2"/>
          <w:numId w:val="10"/>
        </w:numPr>
        <w:ind w:firstLineChars="0"/>
        <w:textAlignment w:val="auto"/>
        <w:rPr>
          <w:lang w:val="en-US" w:eastAsia="zh-CN"/>
        </w:rPr>
      </w:pPr>
      <w:r>
        <w:rPr>
          <w:lang w:val="en-US" w:eastAsia="zh-CN"/>
        </w:rPr>
        <w:t>No comb-based multiplexing of SL PRS from different UEs in the same slot</w:t>
      </w:r>
    </w:p>
    <w:p w14:paraId="7DC7D544" w14:textId="77777777" w:rsidR="003A69A7" w:rsidRDefault="003A69A7" w:rsidP="001B2008">
      <w:pPr>
        <w:pStyle w:val="ListParagraph"/>
        <w:numPr>
          <w:ilvl w:val="2"/>
          <w:numId w:val="10"/>
        </w:numPr>
        <w:ind w:firstLineChars="0"/>
        <w:textAlignment w:val="auto"/>
        <w:rPr>
          <w:lang w:val="en-US" w:eastAsia="zh-CN"/>
        </w:rPr>
      </w:pPr>
      <w:r>
        <w:rPr>
          <w:lang w:val="en-US" w:eastAsia="zh-CN"/>
        </w:rPr>
        <w:t>No FDM of SL PRS from different UEs in the same slot</w:t>
      </w:r>
    </w:p>
    <w:p w14:paraId="764D8FE1" w14:textId="77777777" w:rsidR="003A69A7" w:rsidRDefault="003A69A7" w:rsidP="001B2008">
      <w:pPr>
        <w:pStyle w:val="ListParagraph"/>
        <w:numPr>
          <w:ilvl w:val="0"/>
          <w:numId w:val="10"/>
        </w:numPr>
        <w:ind w:firstLineChars="0"/>
        <w:textAlignment w:val="auto"/>
        <w:rPr>
          <w:lang w:val="en-US" w:eastAsia="zh-CN"/>
        </w:rPr>
      </w:pPr>
      <w:r>
        <w:rPr>
          <w:lang w:val="en-US" w:eastAsia="zh-CN"/>
        </w:rPr>
        <w:t xml:space="preserve">Proposal 4: </w:t>
      </w:r>
      <w:r>
        <w:rPr>
          <w:rFonts w:eastAsiaTheme="minorEastAsia"/>
          <w:lang w:val="en-US" w:eastAsia="zh-CN"/>
        </w:rPr>
        <w:t>(Huawei)</w:t>
      </w:r>
    </w:p>
    <w:p w14:paraId="1895A673" w14:textId="77777777" w:rsidR="003A69A7" w:rsidRDefault="003A69A7" w:rsidP="001B2008">
      <w:pPr>
        <w:pStyle w:val="ListParagraph"/>
        <w:numPr>
          <w:ilvl w:val="1"/>
          <w:numId w:val="10"/>
        </w:numPr>
        <w:ind w:firstLineChars="0"/>
        <w:textAlignment w:val="auto"/>
        <w:rPr>
          <w:lang w:val="en-US" w:eastAsia="zh-CN"/>
        </w:rPr>
      </w:pPr>
      <w:r>
        <w:rPr>
          <w:lang w:val="en-US" w:eastAsia="zh-CN"/>
        </w:rPr>
        <w:t>RAN4 to consider the following scope for the test.</w:t>
      </w:r>
    </w:p>
    <w:p w14:paraId="401F390F" w14:textId="77777777" w:rsidR="003A69A7" w:rsidRDefault="003A69A7" w:rsidP="001B2008">
      <w:pPr>
        <w:pStyle w:val="ListParagraph"/>
        <w:numPr>
          <w:ilvl w:val="2"/>
          <w:numId w:val="10"/>
        </w:numPr>
        <w:ind w:firstLineChars="0"/>
        <w:textAlignment w:val="auto"/>
        <w:rPr>
          <w:lang w:val="en-US" w:eastAsia="zh-CN"/>
        </w:rPr>
      </w:pPr>
      <w:r>
        <w:rPr>
          <w:lang w:val="en-US" w:eastAsia="zh-CN"/>
        </w:rPr>
        <w:t xml:space="preserve">Resource pool: shared and </w:t>
      </w:r>
      <w:proofErr w:type="gramStart"/>
      <w:r>
        <w:rPr>
          <w:lang w:val="en-US" w:eastAsia="zh-CN"/>
        </w:rPr>
        <w:t>dedicated</w:t>
      </w:r>
      <w:proofErr w:type="gramEnd"/>
    </w:p>
    <w:p w14:paraId="08DCBF88" w14:textId="77777777" w:rsidR="003A69A7" w:rsidRDefault="003A69A7" w:rsidP="001B2008">
      <w:pPr>
        <w:pStyle w:val="ListParagraph"/>
        <w:numPr>
          <w:ilvl w:val="2"/>
          <w:numId w:val="10"/>
        </w:numPr>
        <w:ind w:firstLineChars="0"/>
        <w:textAlignment w:val="auto"/>
        <w:rPr>
          <w:lang w:val="en-US" w:eastAsia="zh-CN"/>
        </w:rPr>
      </w:pPr>
      <w:r>
        <w:rPr>
          <w:lang w:val="en-US" w:eastAsia="zh-CN"/>
        </w:rPr>
        <w:t xml:space="preserve">Coverage: in coverage and </w:t>
      </w:r>
      <w:proofErr w:type="spellStart"/>
      <w:r>
        <w:rPr>
          <w:lang w:val="en-US" w:eastAsia="zh-CN"/>
        </w:rPr>
        <w:t>gNB</w:t>
      </w:r>
      <w:proofErr w:type="spellEnd"/>
      <w:r>
        <w:rPr>
          <w:lang w:val="en-US" w:eastAsia="zh-CN"/>
        </w:rPr>
        <w:t xml:space="preserve"> as sync reference  </w:t>
      </w:r>
    </w:p>
    <w:p w14:paraId="17AC7809" w14:textId="77777777" w:rsidR="003A69A7" w:rsidRDefault="003A69A7" w:rsidP="001B2008">
      <w:pPr>
        <w:pStyle w:val="ListParagraph"/>
        <w:numPr>
          <w:ilvl w:val="0"/>
          <w:numId w:val="10"/>
        </w:numPr>
        <w:ind w:firstLineChars="0"/>
        <w:textAlignment w:val="auto"/>
        <w:rPr>
          <w:lang w:val="en-US" w:eastAsia="zh-CN"/>
        </w:rPr>
      </w:pPr>
      <w:r>
        <w:rPr>
          <w:lang w:val="en-US" w:eastAsia="zh-CN"/>
        </w:rPr>
        <w:lastRenderedPageBreak/>
        <w:t xml:space="preserve">Proposal 5: </w:t>
      </w:r>
      <w:r>
        <w:rPr>
          <w:rFonts w:eastAsiaTheme="minorEastAsia"/>
          <w:lang w:val="en-US" w:eastAsia="zh-CN"/>
        </w:rPr>
        <w:t>(Huawei)</w:t>
      </w:r>
    </w:p>
    <w:p w14:paraId="4E85AA84" w14:textId="77777777" w:rsidR="003A69A7" w:rsidRDefault="003A69A7" w:rsidP="001B2008">
      <w:pPr>
        <w:pStyle w:val="ListParagraph"/>
        <w:numPr>
          <w:ilvl w:val="1"/>
          <w:numId w:val="10"/>
        </w:numPr>
        <w:ind w:firstLineChars="0"/>
        <w:textAlignment w:val="auto"/>
        <w:rPr>
          <w:lang w:val="en-US" w:eastAsia="zh-CN"/>
        </w:rPr>
      </w:pPr>
      <w:r>
        <w:rPr>
          <w:lang w:val="en-US" w:eastAsia="zh-CN"/>
        </w:rPr>
        <w:t>RAN4 to consider the following SL PRS related parameters for the test.</w:t>
      </w:r>
    </w:p>
    <w:p w14:paraId="78EB5B19" w14:textId="77777777" w:rsidR="003A69A7" w:rsidRDefault="003A69A7" w:rsidP="001B2008">
      <w:pPr>
        <w:pStyle w:val="ListParagraph"/>
        <w:numPr>
          <w:ilvl w:val="2"/>
          <w:numId w:val="10"/>
        </w:numPr>
        <w:ind w:firstLineChars="0"/>
        <w:textAlignment w:val="auto"/>
        <w:rPr>
          <w:lang w:val="en-US" w:eastAsia="zh-CN"/>
        </w:rPr>
      </w:pPr>
      <w:r>
        <w:rPr>
          <w:lang w:val="en-US" w:eastAsia="zh-CN"/>
        </w:rPr>
        <w:t>(</w:t>
      </w:r>
      <w:proofErr w:type="gramStart"/>
      <w:r>
        <w:rPr>
          <w:lang w:val="en-US" w:eastAsia="zh-CN"/>
        </w:rPr>
        <w:t>symbol</w:t>
      </w:r>
      <w:proofErr w:type="gramEnd"/>
      <w:r>
        <w:rPr>
          <w:lang w:val="en-US" w:eastAsia="zh-CN"/>
        </w:rPr>
        <w:t xml:space="preserve"> num, comb size): (4, 4) and (2, 4)</w:t>
      </w:r>
    </w:p>
    <w:p w14:paraId="7812C36B" w14:textId="77777777" w:rsidR="003A69A7" w:rsidRDefault="003A69A7" w:rsidP="001B2008">
      <w:pPr>
        <w:pStyle w:val="ListParagraph"/>
        <w:numPr>
          <w:ilvl w:val="2"/>
          <w:numId w:val="10"/>
        </w:numPr>
        <w:ind w:firstLineChars="0"/>
        <w:textAlignment w:val="auto"/>
        <w:rPr>
          <w:lang w:val="en-US" w:eastAsia="zh-CN"/>
        </w:rPr>
      </w:pPr>
      <w:r>
        <w:rPr>
          <w:lang w:val="en-US" w:eastAsia="zh-CN"/>
        </w:rPr>
        <w:t>BW: 48 RB for delay test</w:t>
      </w:r>
    </w:p>
    <w:p w14:paraId="02DFCB19" w14:textId="77777777" w:rsidR="003A69A7" w:rsidRDefault="003A69A7" w:rsidP="001B2008">
      <w:pPr>
        <w:pStyle w:val="ListParagraph"/>
        <w:numPr>
          <w:ilvl w:val="2"/>
          <w:numId w:val="10"/>
        </w:numPr>
        <w:ind w:firstLineChars="0"/>
        <w:textAlignment w:val="auto"/>
        <w:rPr>
          <w:lang w:val="en-US" w:eastAsia="zh-CN"/>
        </w:rPr>
      </w:pPr>
      <w:r>
        <w:rPr>
          <w:lang w:val="en-US" w:eastAsia="zh-CN"/>
        </w:rPr>
        <w:t>Es/</w:t>
      </w:r>
      <w:proofErr w:type="spellStart"/>
      <w:r>
        <w:rPr>
          <w:lang w:val="en-US" w:eastAsia="zh-CN"/>
        </w:rPr>
        <w:t>Iot</w:t>
      </w:r>
      <w:proofErr w:type="spellEnd"/>
      <w:r>
        <w:rPr>
          <w:lang w:val="en-US" w:eastAsia="zh-CN"/>
        </w:rPr>
        <w:t>: 3dB (to ensure 100% PSCCH decoding)</w:t>
      </w:r>
    </w:p>
    <w:p w14:paraId="5E7F2EDC" w14:textId="77777777" w:rsidR="003A69A7" w:rsidRDefault="003A69A7" w:rsidP="001B2008">
      <w:pPr>
        <w:pStyle w:val="ListParagraph"/>
        <w:numPr>
          <w:ilvl w:val="0"/>
          <w:numId w:val="10"/>
        </w:numPr>
        <w:ind w:firstLineChars="0"/>
        <w:textAlignment w:val="auto"/>
        <w:rPr>
          <w:lang w:val="en-US" w:eastAsia="zh-CN"/>
        </w:rPr>
      </w:pPr>
      <w:r>
        <w:rPr>
          <w:lang w:val="en-US" w:eastAsia="zh-CN"/>
        </w:rPr>
        <w:t xml:space="preserve">Proposal 6: </w:t>
      </w:r>
      <w:r>
        <w:rPr>
          <w:rFonts w:eastAsiaTheme="minorEastAsia"/>
          <w:lang w:val="en-US" w:eastAsia="zh-CN"/>
        </w:rPr>
        <w:t>(Huawei)</w:t>
      </w:r>
    </w:p>
    <w:p w14:paraId="50359147" w14:textId="77777777" w:rsidR="003A69A7" w:rsidRDefault="003A69A7" w:rsidP="001B2008">
      <w:pPr>
        <w:pStyle w:val="ListParagraph"/>
        <w:numPr>
          <w:ilvl w:val="1"/>
          <w:numId w:val="10"/>
        </w:numPr>
        <w:ind w:firstLineChars="0"/>
        <w:textAlignment w:val="auto"/>
        <w:rPr>
          <w:lang w:val="en-US" w:eastAsia="zh-CN"/>
        </w:rPr>
      </w:pPr>
      <w:r>
        <w:rPr>
          <w:lang w:val="en-US" w:eastAsia="zh-CN"/>
        </w:rPr>
        <w:t>RAN4 to consider the following SL PRS transmission pattern for the delay test.</w:t>
      </w:r>
    </w:p>
    <w:p w14:paraId="32133C17" w14:textId="77777777" w:rsidR="003A69A7" w:rsidRDefault="003A69A7" w:rsidP="001B2008">
      <w:pPr>
        <w:pStyle w:val="ListParagraph"/>
        <w:numPr>
          <w:ilvl w:val="2"/>
          <w:numId w:val="10"/>
        </w:numPr>
        <w:ind w:firstLineChars="0"/>
        <w:textAlignment w:val="auto"/>
        <w:rPr>
          <w:lang w:val="en-US" w:eastAsia="zh-CN"/>
        </w:rPr>
      </w:pPr>
      <w:r>
        <w:rPr>
          <w:lang w:val="en-US" w:eastAsia="zh-CN"/>
        </w:rPr>
        <w:t>TX UE1: slot n</w:t>
      </w:r>
    </w:p>
    <w:p w14:paraId="26F51C64" w14:textId="77777777" w:rsidR="003A69A7" w:rsidRDefault="003A69A7" w:rsidP="001B2008">
      <w:pPr>
        <w:pStyle w:val="ListParagraph"/>
        <w:numPr>
          <w:ilvl w:val="2"/>
          <w:numId w:val="10"/>
        </w:numPr>
        <w:ind w:firstLineChars="0"/>
        <w:textAlignment w:val="auto"/>
        <w:rPr>
          <w:lang w:val="en-US" w:eastAsia="zh-CN"/>
        </w:rPr>
      </w:pPr>
      <w:r>
        <w:rPr>
          <w:lang w:val="en-US" w:eastAsia="zh-CN"/>
        </w:rPr>
        <w:t>TX UE2: slot n + 1 and slot n + 100ms</w:t>
      </w:r>
    </w:p>
    <w:p w14:paraId="244F0098" w14:textId="77777777" w:rsidR="003A69A7" w:rsidRDefault="003A69A7" w:rsidP="001B2008">
      <w:pPr>
        <w:pStyle w:val="ListParagraph"/>
        <w:numPr>
          <w:ilvl w:val="0"/>
          <w:numId w:val="10"/>
        </w:numPr>
        <w:spacing w:before="120" w:after="120"/>
        <w:ind w:firstLineChars="0"/>
        <w:textAlignment w:val="auto"/>
        <w:rPr>
          <w:rFonts w:eastAsia="SimSun"/>
          <w:szCs w:val="24"/>
          <w:lang w:eastAsia="zh-CN"/>
        </w:rPr>
      </w:pPr>
      <w:r>
        <w:rPr>
          <w:rFonts w:eastAsia="SimSun"/>
          <w:szCs w:val="24"/>
          <w:lang w:eastAsia="zh-CN"/>
        </w:rPr>
        <w:t>Proposal 7: (Qualcomm)</w:t>
      </w:r>
    </w:p>
    <w:p w14:paraId="05D6A003" w14:textId="77777777" w:rsidR="003A69A7" w:rsidRDefault="003A69A7" w:rsidP="001B2008">
      <w:pPr>
        <w:pStyle w:val="ListParagraph"/>
        <w:numPr>
          <w:ilvl w:val="1"/>
          <w:numId w:val="10"/>
        </w:numPr>
        <w:spacing w:before="120" w:after="120"/>
        <w:ind w:firstLineChars="0"/>
        <w:textAlignment w:val="auto"/>
        <w:rPr>
          <w:rFonts w:eastAsia="SimSun"/>
          <w:szCs w:val="24"/>
          <w:lang w:eastAsia="zh-CN"/>
        </w:rPr>
      </w:pPr>
      <w:r>
        <w:rPr>
          <w:rFonts w:eastAsia="SimSun"/>
          <w:szCs w:val="24"/>
          <w:lang w:eastAsia="zh-CN"/>
        </w:rPr>
        <w:t>Do not define SL positioning test cases with additional path reporting.</w:t>
      </w:r>
    </w:p>
    <w:p w14:paraId="15C54FEF" w14:textId="77777777" w:rsidR="003A69A7" w:rsidRDefault="003A69A7" w:rsidP="001B2008">
      <w:pPr>
        <w:pStyle w:val="ListParagraph"/>
        <w:numPr>
          <w:ilvl w:val="1"/>
          <w:numId w:val="10"/>
        </w:numPr>
        <w:spacing w:before="120" w:after="120"/>
        <w:ind w:firstLineChars="0"/>
        <w:textAlignment w:val="auto"/>
        <w:rPr>
          <w:rFonts w:eastAsia="SimSun"/>
          <w:szCs w:val="24"/>
          <w:lang w:eastAsia="zh-CN"/>
        </w:rPr>
      </w:pPr>
      <w:r>
        <w:rPr>
          <w:rFonts w:eastAsia="SimSun"/>
          <w:szCs w:val="24"/>
          <w:lang w:eastAsia="zh-CN"/>
        </w:rPr>
        <w:t xml:space="preserve">Do not define SL positioning test cases with </w:t>
      </w:r>
      <w:proofErr w:type="spellStart"/>
      <w:r>
        <w:rPr>
          <w:rFonts w:eastAsia="SimSun"/>
          <w:szCs w:val="24"/>
          <w:lang w:eastAsia="zh-CN"/>
        </w:rPr>
        <w:t>LoS</w:t>
      </w:r>
      <w:proofErr w:type="spellEnd"/>
      <w:r>
        <w:rPr>
          <w:rFonts w:eastAsia="SimSun"/>
          <w:szCs w:val="24"/>
          <w:lang w:eastAsia="zh-CN"/>
        </w:rPr>
        <w:t>/</w:t>
      </w:r>
      <w:proofErr w:type="spellStart"/>
      <w:r>
        <w:rPr>
          <w:rFonts w:eastAsia="SimSun"/>
          <w:szCs w:val="24"/>
          <w:lang w:eastAsia="zh-CN"/>
        </w:rPr>
        <w:t>NLoS</w:t>
      </w:r>
      <w:proofErr w:type="spellEnd"/>
      <w:r>
        <w:rPr>
          <w:rFonts w:eastAsia="SimSun"/>
          <w:szCs w:val="24"/>
          <w:lang w:eastAsia="zh-CN"/>
        </w:rPr>
        <w:t xml:space="preserve"> reporting.</w:t>
      </w:r>
    </w:p>
    <w:p w14:paraId="4D984A2E" w14:textId="77777777" w:rsidR="003A69A7" w:rsidRDefault="003A69A7"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Do not define SL positioning test cases with Tx/Rx ARP-ID reporting.</w:t>
      </w:r>
    </w:p>
    <w:p w14:paraId="6662B60D" w14:textId="77777777" w:rsidR="003A69A7" w:rsidRDefault="003A69A7" w:rsidP="001B2008">
      <w:pPr>
        <w:pStyle w:val="ListParagraph"/>
        <w:numPr>
          <w:ilvl w:val="0"/>
          <w:numId w:val="10"/>
        </w:numPr>
        <w:spacing w:after="120"/>
        <w:ind w:firstLineChars="0"/>
        <w:textAlignment w:val="auto"/>
        <w:rPr>
          <w:rFonts w:eastAsia="SimSun"/>
          <w:szCs w:val="24"/>
          <w:lang w:eastAsia="zh-CN"/>
        </w:rPr>
      </w:pPr>
      <w:r>
        <w:rPr>
          <w:rFonts w:eastAsia="SimSun"/>
          <w:szCs w:val="24"/>
          <w:lang w:eastAsia="zh-CN"/>
        </w:rPr>
        <w:t>Proposal 8: (vivo)</w:t>
      </w:r>
    </w:p>
    <w:p w14:paraId="73EF0DC6" w14:textId="77777777" w:rsidR="003A69A7" w:rsidRDefault="003A69A7"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Define test cases for one SL UE and dual SL UEs.</w:t>
      </w:r>
    </w:p>
    <w:p w14:paraId="34F06B34" w14:textId="77777777" w:rsidR="003A69A7" w:rsidRDefault="003A69A7" w:rsidP="001B2008">
      <w:pPr>
        <w:pStyle w:val="ListParagraph"/>
        <w:numPr>
          <w:ilvl w:val="0"/>
          <w:numId w:val="10"/>
        </w:numPr>
        <w:spacing w:after="120"/>
        <w:ind w:firstLineChars="0"/>
        <w:textAlignment w:val="auto"/>
        <w:rPr>
          <w:rFonts w:eastAsia="SimSun"/>
          <w:szCs w:val="24"/>
          <w:lang w:eastAsia="zh-CN"/>
        </w:rPr>
      </w:pPr>
      <w:r>
        <w:rPr>
          <w:rFonts w:eastAsia="SimSun"/>
          <w:szCs w:val="24"/>
          <w:lang w:eastAsia="zh-CN"/>
        </w:rPr>
        <w:t>Proposal 9: (Ericsson)</w:t>
      </w:r>
    </w:p>
    <w:p w14:paraId="064D708D" w14:textId="77777777" w:rsidR="003A69A7" w:rsidRDefault="003A69A7"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For each SL positioning measurement type (for which accuracy requirements are defined), test cases for measurement accuracy requirements cover both:</w:t>
      </w:r>
    </w:p>
    <w:p w14:paraId="63E38FB6" w14:textId="77777777" w:rsidR="003A69A7" w:rsidRDefault="003A69A7"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SL-PRS BW&gt;48 PRBs, and</w:t>
      </w:r>
    </w:p>
    <w:p w14:paraId="2C0D25B1" w14:textId="77777777" w:rsidR="003A69A7" w:rsidRDefault="003A69A7"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24 PRBs </w:t>
      </w:r>
      <w:r>
        <w:rPr>
          <w:rFonts w:eastAsia="SimSun" w:hint="eastAsia"/>
          <w:szCs w:val="24"/>
          <w:lang w:eastAsia="zh-CN"/>
        </w:rPr>
        <w:t>≤</w:t>
      </w:r>
      <w:r>
        <w:rPr>
          <w:rFonts w:eastAsia="SimSun"/>
          <w:szCs w:val="24"/>
          <w:lang w:eastAsia="zh-CN"/>
        </w:rPr>
        <w:t>SL-PRS BW</w:t>
      </w:r>
      <w:r>
        <w:rPr>
          <w:rFonts w:eastAsia="SimSun" w:hint="eastAsia"/>
          <w:szCs w:val="24"/>
          <w:lang w:eastAsia="zh-CN"/>
        </w:rPr>
        <w:t>≤</w:t>
      </w:r>
      <w:r>
        <w:rPr>
          <w:rFonts w:eastAsia="SimSun"/>
          <w:szCs w:val="24"/>
          <w:lang w:eastAsia="zh-CN"/>
        </w:rPr>
        <w:t>48 PRBs.</w:t>
      </w:r>
    </w:p>
    <w:p w14:paraId="0F6BB259" w14:textId="77777777" w:rsidR="003A69A7" w:rsidRPr="003A69A7" w:rsidRDefault="003A69A7" w:rsidP="003A69A7">
      <w:pPr>
        <w:spacing w:beforeLines="50" w:before="120" w:after="120"/>
        <w:rPr>
          <w:szCs w:val="24"/>
          <w:lang w:eastAsia="zh-CN"/>
        </w:rPr>
      </w:pPr>
      <w:r w:rsidRPr="003A69A7">
        <w:rPr>
          <w:szCs w:val="24"/>
          <w:lang w:eastAsia="zh-CN"/>
        </w:rPr>
        <w:t xml:space="preserve">Recommended WF: </w:t>
      </w:r>
    </w:p>
    <w:p w14:paraId="31A5B8E7" w14:textId="77777777" w:rsidR="003A69A7" w:rsidRPr="003A69A7" w:rsidRDefault="003A69A7"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3A69A7">
        <w:rPr>
          <w:rFonts w:eastAsia="SimSun"/>
          <w:szCs w:val="24"/>
          <w:lang w:eastAsia="zh-CN"/>
        </w:rPr>
        <w:t xml:space="preserve">Discuss in the meeting. </w:t>
      </w:r>
    </w:p>
    <w:p w14:paraId="11A9A54B" w14:textId="77777777" w:rsidR="009442AE" w:rsidRPr="00B63A7B" w:rsidRDefault="009442AE" w:rsidP="00BE11BB">
      <w:pPr>
        <w:spacing w:after="120"/>
        <w:rPr>
          <w:highlight w:val="yellow"/>
          <w:lang w:eastAsia="zh-CN"/>
        </w:rPr>
      </w:pPr>
      <w:r w:rsidRPr="00B63A7B">
        <w:rPr>
          <w:highlight w:val="yellow"/>
          <w:lang w:eastAsia="zh-CN"/>
        </w:rPr>
        <w:t>Possible WF:</w:t>
      </w:r>
    </w:p>
    <w:p w14:paraId="37FCEDB3" w14:textId="1BA4892D" w:rsidR="009442AE" w:rsidRPr="00B63A7B" w:rsidRDefault="009442AE" w:rsidP="00BE11BB">
      <w:pPr>
        <w:spacing w:after="120"/>
        <w:rPr>
          <w:highlight w:val="yellow"/>
          <w:lang w:eastAsia="zh-CN"/>
        </w:rPr>
      </w:pPr>
      <w:r w:rsidRPr="00B63A7B">
        <w:rPr>
          <w:highlight w:val="yellow"/>
          <w:lang w:eastAsia="zh-CN"/>
        </w:rPr>
        <w:t xml:space="preserve">Do not configure additional path reporting </w:t>
      </w:r>
      <w:r w:rsidR="00CC5E9F" w:rsidRPr="00B63A7B">
        <w:rPr>
          <w:highlight w:val="yellow"/>
          <w:lang w:eastAsia="zh-CN"/>
        </w:rPr>
        <w:t>in SL positioning test cases</w:t>
      </w:r>
      <w:r w:rsidR="00453B3C" w:rsidRPr="00B63A7B">
        <w:rPr>
          <w:highlight w:val="yellow"/>
          <w:lang w:eastAsia="zh-CN"/>
        </w:rPr>
        <w:t>.</w:t>
      </w:r>
    </w:p>
    <w:p w14:paraId="691D3045" w14:textId="332B2C93" w:rsidR="003E0C06" w:rsidRDefault="003E0C06" w:rsidP="003E0C06">
      <w:pPr>
        <w:spacing w:after="120"/>
        <w:rPr>
          <w:lang w:eastAsia="zh-CN"/>
        </w:rPr>
      </w:pPr>
      <w:r w:rsidRPr="00B63A7B">
        <w:rPr>
          <w:highlight w:val="yellow"/>
          <w:lang w:eastAsia="zh-CN"/>
        </w:rPr>
        <w:t>Do not configure LOS/</w:t>
      </w:r>
      <w:proofErr w:type="spellStart"/>
      <w:r w:rsidRPr="00B63A7B">
        <w:rPr>
          <w:highlight w:val="yellow"/>
          <w:lang w:eastAsia="zh-CN"/>
        </w:rPr>
        <w:t>NLoS</w:t>
      </w:r>
      <w:proofErr w:type="spellEnd"/>
      <w:r w:rsidRPr="00B63A7B">
        <w:rPr>
          <w:highlight w:val="yellow"/>
          <w:lang w:eastAsia="zh-CN"/>
        </w:rPr>
        <w:t xml:space="preserve"> reporting in SL positioning test cases.</w:t>
      </w:r>
    </w:p>
    <w:p w14:paraId="456FCB34" w14:textId="434037CE" w:rsidR="0028234D" w:rsidRDefault="003A69A7" w:rsidP="00BE11BB">
      <w:pPr>
        <w:spacing w:after="120"/>
        <w:rPr>
          <w:lang w:eastAsia="zh-CN"/>
        </w:rPr>
      </w:pPr>
      <w:r>
        <w:rPr>
          <w:lang w:eastAsia="zh-CN"/>
        </w:rPr>
        <w:t>Discussion:</w:t>
      </w:r>
    </w:p>
    <w:p w14:paraId="0540E8BF" w14:textId="77777777" w:rsidR="00741D2D" w:rsidRDefault="00741D2D" w:rsidP="00BE11BB">
      <w:pPr>
        <w:spacing w:after="120"/>
        <w:rPr>
          <w:lang w:eastAsia="zh-CN"/>
        </w:rPr>
      </w:pPr>
    </w:p>
    <w:p w14:paraId="6B234421" w14:textId="33534890" w:rsidR="00BE4783" w:rsidRPr="009D2BFC" w:rsidRDefault="00BE4783" w:rsidP="00BE4783">
      <w:pPr>
        <w:pStyle w:val="Heading2"/>
        <w:rPr>
          <w:highlight w:val="cyan"/>
        </w:rPr>
      </w:pPr>
      <w:r w:rsidRPr="009D2BFC">
        <w:rPr>
          <w:highlight w:val="cyan"/>
        </w:rPr>
        <w:t>Carrier Phase Positioning (Agenda 8.</w:t>
      </w:r>
      <w:r>
        <w:rPr>
          <w:highlight w:val="cyan"/>
        </w:rPr>
        <w:t>14</w:t>
      </w:r>
      <w:r w:rsidRPr="009D2BFC">
        <w:rPr>
          <w:highlight w:val="cyan"/>
        </w:rPr>
        <w:t>.</w:t>
      </w:r>
      <w:r w:rsidR="00891A8C">
        <w:rPr>
          <w:highlight w:val="cyan"/>
        </w:rPr>
        <w:t>3.5</w:t>
      </w:r>
      <w:r w:rsidRPr="009D2BFC">
        <w:rPr>
          <w:highlight w:val="cyan"/>
        </w:rPr>
        <w:t>)</w:t>
      </w:r>
    </w:p>
    <w:p w14:paraId="382365EF" w14:textId="2F681A31" w:rsidR="008679A2" w:rsidRPr="00D56A66" w:rsidRDefault="008679A2" w:rsidP="008679A2">
      <w:pPr>
        <w:rPr>
          <w:highlight w:val="yellow"/>
          <w:lang w:val="en-US" w:eastAsia="zh-CN"/>
        </w:rPr>
      </w:pPr>
      <w:r w:rsidRPr="00D56A66">
        <w:rPr>
          <w:highlight w:val="yellow"/>
          <w:lang w:val="en-US" w:eastAsia="zh-CN"/>
        </w:rPr>
        <w:t xml:space="preserve">Issues recommended for discussion by moderator: </w:t>
      </w:r>
      <w:r w:rsidR="00D56A66" w:rsidRPr="00D56A66">
        <w:rPr>
          <w:highlight w:val="yellow"/>
          <w:lang w:val="en-US" w:eastAsia="zh-CN"/>
        </w:rPr>
        <w:t>2-2-1</w:t>
      </w:r>
      <w:r w:rsidR="00D56A66">
        <w:rPr>
          <w:highlight w:val="yellow"/>
          <w:lang w:val="en-US" w:eastAsia="zh-CN"/>
        </w:rPr>
        <w:t>, 2-2-</w:t>
      </w:r>
      <w:r w:rsidR="00D56A66" w:rsidRPr="00D56A66">
        <w:rPr>
          <w:highlight w:val="yellow"/>
          <w:lang w:val="en-US" w:eastAsia="zh-CN"/>
        </w:rPr>
        <w:t>2</w:t>
      </w:r>
      <w:r w:rsidR="00D56A66">
        <w:rPr>
          <w:highlight w:val="yellow"/>
          <w:lang w:val="en-US" w:eastAsia="zh-CN"/>
        </w:rPr>
        <w:t>, 2-2-</w:t>
      </w:r>
      <w:r w:rsidR="00D56A66" w:rsidRPr="00D56A66">
        <w:rPr>
          <w:highlight w:val="yellow"/>
          <w:lang w:val="en-US" w:eastAsia="zh-CN"/>
        </w:rPr>
        <w:t>3</w:t>
      </w:r>
      <w:r w:rsidR="00D56A66">
        <w:rPr>
          <w:highlight w:val="yellow"/>
          <w:lang w:val="en-US" w:eastAsia="zh-CN"/>
        </w:rPr>
        <w:t>, 2-2-</w:t>
      </w:r>
      <w:r w:rsidR="00D56A66" w:rsidRPr="00D56A66">
        <w:rPr>
          <w:highlight w:val="yellow"/>
          <w:lang w:val="en-US" w:eastAsia="zh-CN"/>
        </w:rPr>
        <w:t>4</w:t>
      </w:r>
      <w:r w:rsidR="00D56A66">
        <w:rPr>
          <w:highlight w:val="yellow"/>
          <w:lang w:val="en-US" w:eastAsia="zh-CN"/>
        </w:rPr>
        <w:t>, 2-2-</w:t>
      </w:r>
      <w:r w:rsidR="00D56A66" w:rsidRPr="00D56A66">
        <w:rPr>
          <w:highlight w:val="yellow"/>
          <w:lang w:val="en-US" w:eastAsia="zh-CN"/>
        </w:rPr>
        <w:t>7</w:t>
      </w:r>
      <w:r w:rsidR="00D56A66">
        <w:rPr>
          <w:highlight w:val="yellow"/>
          <w:lang w:val="en-US" w:eastAsia="zh-CN"/>
        </w:rPr>
        <w:t>, 2-2-</w:t>
      </w:r>
      <w:r w:rsidR="00D56A66" w:rsidRPr="00D56A66">
        <w:rPr>
          <w:highlight w:val="yellow"/>
          <w:lang w:val="en-US" w:eastAsia="zh-CN"/>
        </w:rPr>
        <w:t>8</w:t>
      </w:r>
    </w:p>
    <w:p w14:paraId="42F99867" w14:textId="5693136E" w:rsidR="00BE4783" w:rsidRPr="00D67FA5" w:rsidRDefault="00BE4783" w:rsidP="00BE4783">
      <w:pPr>
        <w:rPr>
          <w:highlight w:val="yellow"/>
          <w:lang w:val="en-US" w:eastAsia="zh-CN"/>
        </w:rPr>
      </w:pPr>
      <w:r w:rsidRPr="00D67FA5">
        <w:rPr>
          <w:highlight w:val="yellow"/>
          <w:lang w:val="en-US" w:eastAsia="zh-CN"/>
        </w:rPr>
        <w:t xml:space="preserve">Issues prioritized during the AH: </w:t>
      </w:r>
      <w:r w:rsidR="009D1C81">
        <w:rPr>
          <w:highlight w:val="yellow"/>
          <w:lang w:val="en-US" w:eastAsia="zh-CN"/>
        </w:rPr>
        <w:t>2-2-1, 2-2-2, 2-2-6</w:t>
      </w:r>
    </w:p>
    <w:p w14:paraId="027607A6" w14:textId="77777777" w:rsidR="00917F22" w:rsidRDefault="00917F22" w:rsidP="00EA0468">
      <w:pPr>
        <w:pStyle w:val="Heading3Underrubrik2H3"/>
        <w:rPr>
          <w:lang w:eastAsia="zh-CN"/>
        </w:rPr>
      </w:pPr>
      <w:r>
        <w:rPr>
          <w:lang w:eastAsia="ko-KR"/>
        </w:rPr>
        <w:t xml:space="preserve">Issue </w:t>
      </w:r>
      <w:r>
        <w:t>2</w:t>
      </w:r>
      <w:r>
        <w:rPr>
          <w:lang w:eastAsia="ko-KR"/>
        </w:rPr>
        <w:t>-</w:t>
      </w:r>
      <w:r>
        <w:t>2-1</w:t>
      </w:r>
      <w:r>
        <w:rPr>
          <w:lang w:eastAsia="ko-KR"/>
        </w:rPr>
        <w:t xml:space="preserve">: </w:t>
      </w:r>
      <w:r>
        <w:t>Channel model for accuracy requirements</w:t>
      </w:r>
    </w:p>
    <w:p w14:paraId="05102860" w14:textId="77777777" w:rsidR="00917F22" w:rsidRDefault="00917F22" w:rsidP="00917F22">
      <w:pPr>
        <w:spacing w:after="120"/>
        <w:rPr>
          <w:szCs w:val="24"/>
          <w:lang w:eastAsia="zh-CN"/>
        </w:rPr>
      </w:pPr>
      <w:r>
        <w:rPr>
          <w:szCs w:val="24"/>
          <w:lang w:eastAsia="zh-CN"/>
        </w:rPr>
        <w:t>Proposals</w:t>
      </w:r>
    </w:p>
    <w:p w14:paraId="57E99FC7" w14:textId="77777777" w:rsidR="00917F22" w:rsidRDefault="00917F22"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 Ericsson, QC)</w:t>
      </w:r>
    </w:p>
    <w:p w14:paraId="38A368E8" w14:textId="77777777" w:rsidR="00917F22" w:rsidRDefault="00917F22" w:rsidP="001B2008">
      <w:pPr>
        <w:pStyle w:val="ListParagraph"/>
        <w:numPr>
          <w:ilvl w:val="1"/>
          <w:numId w:val="10"/>
        </w:numPr>
        <w:overflowPunct/>
        <w:autoSpaceDE/>
        <w:adjustRightInd/>
        <w:spacing w:after="120"/>
        <w:ind w:firstLineChars="0"/>
        <w:textAlignment w:val="auto"/>
        <w:rPr>
          <w:rFonts w:eastAsia="SimSun"/>
          <w:szCs w:val="24"/>
          <w:lang w:eastAsia="zh-CN"/>
        </w:rPr>
      </w:pPr>
      <w:r>
        <w:rPr>
          <w:lang w:eastAsia="zh-CN"/>
        </w:rPr>
        <w:t>Define accuracy requirements for DL RSCPD measurement and</w:t>
      </w:r>
      <w:r>
        <w:rPr>
          <w:rFonts w:eastAsiaTheme="minorEastAsia"/>
          <w:lang w:eastAsia="zh-CN"/>
        </w:rPr>
        <w:t xml:space="preserve"> </w:t>
      </w:r>
      <w:r>
        <w:rPr>
          <w:lang w:eastAsia="zh-CN"/>
        </w:rPr>
        <w:t>relative DL RSCP</w:t>
      </w:r>
      <w:r>
        <w:rPr>
          <w:rFonts w:eastAsiaTheme="minorEastAsia"/>
          <w:lang w:eastAsia="zh-CN"/>
        </w:rPr>
        <w:t xml:space="preserve"> under</w:t>
      </w:r>
      <w:r>
        <w:rPr>
          <w:lang w:eastAsia="zh-CN"/>
        </w:rPr>
        <w:t xml:space="preserve"> AWGN channel</w:t>
      </w:r>
      <w:r>
        <w:rPr>
          <w:rFonts w:eastAsiaTheme="minorEastAsia"/>
          <w:lang w:eastAsia="zh-CN"/>
        </w:rPr>
        <w:t xml:space="preserve">. </w:t>
      </w:r>
    </w:p>
    <w:p w14:paraId="6FFC4BBE" w14:textId="77777777" w:rsidR="00917F22" w:rsidRDefault="00917F22"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2: (CATT, Ericsson)</w:t>
      </w:r>
    </w:p>
    <w:p w14:paraId="3CF2B275" w14:textId="77777777" w:rsidR="00917F22" w:rsidRDefault="00917F22" w:rsidP="001B2008">
      <w:pPr>
        <w:pStyle w:val="ListParagraph"/>
        <w:numPr>
          <w:ilvl w:val="1"/>
          <w:numId w:val="10"/>
        </w:numPr>
        <w:overflowPunct/>
        <w:autoSpaceDE/>
        <w:adjustRightInd/>
        <w:spacing w:after="120"/>
        <w:ind w:firstLineChars="0"/>
        <w:textAlignment w:val="auto"/>
        <w:rPr>
          <w:rFonts w:eastAsia="SimSun"/>
          <w:szCs w:val="24"/>
          <w:lang w:eastAsia="zh-CN"/>
        </w:rPr>
      </w:pPr>
      <w:r>
        <w:rPr>
          <w:lang w:eastAsia="zh-CN"/>
        </w:rPr>
        <w:lastRenderedPageBreak/>
        <w:t>Define accuracy requirements for DL RSCPD measurement and</w:t>
      </w:r>
      <w:r>
        <w:rPr>
          <w:rFonts w:eastAsiaTheme="minorEastAsia"/>
          <w:lang w:eastAsia="zh-CN"/>
        </w:rPr>
        <w:t xml:space="preserve"> </w:t>
      </w:r>
      <w:r>
        <w:rPr>
          <w:lang w:eastAsia="zh-CN"/>
        </w:rPr>
        <w:t xml:space="preserve">relative DL RSCP for Two-Tap channel. </w:t>
      </w:r>
    </w:p>
    <w:p w14:paraId="45B504DA" w14:textId="77777777" w:rsidR="00917F22" w:rsidRDefault="00917F22"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3: (CATT, Nokia)</w:t>
      </w:r>
    </w:p>
    <w:p w14:paraId="4C87EA93" w14:textId="77777777" w:rsidR="00917F22" w:rsidRDefault="00917F22" w:rsidP="001B2008">
      <w:pPr>
        <w:pStyle w:val="ListParagraph"/>
        <w:numPr>
          <w:ilvl w:val="1"/>
          <w:numId w:val="10"/>
        </w:numPr>
        <w:overflowPunct/>
        <w:autoSpaceDE/>
        <w:adjustRightInd/>
        <w:spacing w:after="120"/>
        <w:ind w:firstLineChars="0"/>
        <w:textAlignment w:val="auto"/>
        <w:rPr>
          <w:iCs/>
          <w:lang w:eastAsia="zh-CN"/>
        </w:rPr>
      </w:pPr>
      <w:r>
        <w:rPr>
          <w:iCs/>
          <w:lang w:eastAsia="zh-CN"/>
        </w:rPr>
        <w:t xml:space="preserve">Define accuracy requirements for DL RSCP and RSCPD for Two-Tap channel based on the </w:t>
      </w:r>
      <w:r>
        <w:rPr>
          <w:iCs/>
          <w:lang w:eastAsia="zh-CN"/>
        </w:rPr>
        <w:tab/>
        <w:t xml:space="preserve">simulation results. </w:t>
      </w:r>
    </w:p>
    <w:p w14:paraId="153ED8E7" w14:textId="77777777" w:rsidR="00917F22" w:rsidRDefault="00917F22" w:rsidP="001B2008">
      <w:pPr>
        <w:pStyle w:val="ListParagraph"/>
        <w:numPr>
          <w:ilvl w:val="1"/>
          <w:numId w:val="10"/>
        </w:numPr>
        <w:overflowPunct/>
        <w:autoSpaceDE/>
        <w:adjustRightInd/>
        <w:spacing w:after="120"/>
        <w:ind w:firstLineChars="0"/>
        <w:textAlignment w:val="auto"/>
        <w:rPr>
          <w:lang w:eastAsia="zh-CN"/>
        </w:rPr>
      </w:pPr>
      <w:r>
        <w:rPr>
          <w:iCs/>
          <w:lang w:eastAsia="zh-CN"/>
        </w:rPr>
        <w:t xml:space="preserve">For the companion measurements, </w:t>
      </w:r>
      <w:proofErr w:type="gramStart"/>
      <w:r>
        <w:rPr>
          <w:iCs/>
          <w:lang w:eastAsia="zh-CN"/>
        </w:rPr>
        <w:t>i.e.</w:t>
      </w:r>
      <w:proofErr w:type="gramEnd"/>
      <w:r>
        <w:rPr>
          <w:iCs/>
          <w:lang w:eastAsia="zh-CN"/>
        </w:rPr>
        <w:t xml:space="preserve"> </w:t>
      </w:r>
      <w:r>
        <w:rPr>
          <w:lang w:eastAsia="zh-CN"/>
        </w:rPr>
        <w:t xml:space="preserve">UE Rx-Tx time difference and RSTD, the existing </w:t>
      </w:r>
      <w:r>
        <w:rPr>
          <w:lang w:eastAsia="zh-CN"/>
        </w:rPr>
        <w:tab/>
        <w:t>accuracy requirements for fading channel are reused.</w:t>
      </w:r>
    </w:p>
    <w:p w14:paraId="2713E50B" w14:textId="6A8D0816" w:rsidR="00917F22" w:rsidRPr="00F74C38" w:rsidRDefault="00A923DF" w:rsidP="00917F22">
      <w:pPr>
        <w:spacing w:beforeLines="50" w:before="120" w:after="120"/>
        <w:rPr>
          <w:szCs w:val="24"/>
          <w:lang w:eastAsia="zh-CN"/>
        </w:rPr>
      </w:pPr>
      <w:r w:rsidRPr="00F74C38">
        <w:rPr>
          <w:szCs w:val="24"/>
          <w:lang w:eastAsia="zh-CN"/>
        </w:rPr>
        <w:t>Recommended/Possible</w:t>
      </w:r>
      <w:r w:rsidR="00917F22" w:rsidRPr="00F74C38">
        <w:rPr>
          <w:szCs w:val="24"/>
          <w:lang w:eastAsia="zh-CN"/>
        </w:rPr>
        <w:t xml:space="preserve"> WF: </w:t>
      </w:r>
    </w:p>
    <w:p w14:paraId="4146A9A4" w14:textId="77777777" w:rsidR="00917F22" w:rsidRPr="00F74C38" w:rsidRDefault="00917F22" w:rsidP="001B2008">
      <w:pPr>
        <w:pStyle w:val="ListParagraph"/>
        <w:numPr>
          <w:ilvl w:val="0"/>
          <w:numId w:val="10"/>
        </w:numPr>
        <w:overflowPunct/>
        <w:autoSpaceDE/>
        <w:adjustRightInd/>
        <w:spacing w:after="120"/>
        <w:ind w:firstLineChars="0"/>
        <w:textAlignment w:val="auto"/>
        <w:rPr>
          <w:rFonts w:eastAsia="SimSun"/>
          <w:szCs w:val="24"/>
          <w:lang w:eastAsia="zh-CN"/>
        </w:rPr>
      </w:pPr>
      <w:r w:rsidRPr="00F74C38">
        <w:rPr>
          <w:lang w:eastAsia="zh-CN"/>
        </w:rPr>
        <w:t>Define accuracy requirements for DL RSCPD measurement and</w:t>
      </w:r>
      <w:r w:rsidRPr="00F74C38">
        <w:rPr>
          <w:rFonts w:eastAsiaTheme="minorEastAsia"/>
          <w:lang w:eastAsia="zh-CN"/>
        </w:rPr>
        <w:t xml:space="preserve"> </w:t>
      </w:r>
      <w:r w:rsidRPr="00F74C38">
        <w:rPr>
          <w:lang w:eastAsia="zh-CN"/>
        </w:rPr>
        <w:t>relative DL RSCP</w:t>
      </w:r>
      <w:r w:rsidRPr="00F74C38">
        <w:rPr>
          <w:rFonts w:eastAsiaTheme="minorEastAsia"/>
          <w:lang w:eastAsia="zh-CN"/>
        </w:rPr>
        <w:t xml:space="preserve"> under</w:t>
      </w:r>
      <w:r w:rsidRPr="00F74C38">
        <w:rPr>
          <w:lang w:eastAsia="zh-CN"/>
        </w:rPr>
        <w:t xml:space="preserve"> AWGN channel</w:t>
      </w:r>
      <w:r w:rsidRPr="00F74C38">
        <w:rPr>
          <w:rFonts w:eastAsiaTheme="minorEastAsia"/>
          <w:lang w:eastAsia="zh-CN"/>
        </w:rPr>
        <w:t xml:space="preserve">. </w:t>
      </w:r>
    </w:p>
    <w:p w14:paraId="4EE6DFD4" w14:textId="6E08219D" w:rsidR="00917F22" w:rsidRPr="00F74C38" w:rsidRDefault="00977FE3" w:rsidP="001B2008">
      <w:pPr>
        <w:pStyle w:val="ListParagraph"/>
        <w:numPr>
          <w:ilvl w:val="0"/>
          <w:numId w:val="10"/>
        </w:numPr>
        <w:overflowPunct/>
        <w:autoSpaceDE/>
        <w:adjustRightInd/>
        <w:spacing w:after="120"/>
        <w:ind w:firstLineChars="0"/>
        <w:textAlignment w:val="auto"/>
        <w:rPr>
          <w:rFonts w:eastAsia="SimSun"/>
          <w:szCs w:val="24"/>
          <w:lang w:eastAsia="zh-CN"/>
        </w:rPr>
      </w:pPr>
      <w:r w:rsidRPr="00F74C38">
        <w:rPr>
          <w:rFonts w:eastAsiaTheme="minorEastAsia"/>
          <w:lang w:eastAsia="zh-CN"/>
        </w:rPr>
        <w:t>FFS:</w:t>
      </w:r>
      <w:r w:rsidR="00917F22" w:rsidRPr="00F74C38">
        <w:rPr>
          <w:rFonts w:eastAsiaTheme="minorEastAsia"/>
          <w:lang w:eastAsia="zh-CN"/>
        </w:rPr>
        <w:t xml:space="preserve"> d</w:t>
      </w:r>
      <w:r w:rsidR="00917F22" w:rsidRPr="00F74C38">
        <w:rPr>
          <w:lang w:eastAsia="zh-CN"/>
        </w:rPr>
        <w:t>efine accuracy requirements for DL RSCPD measurement and</w:t>
      </w:r>
      <w:r w:rsidR="00917F22" w:rsidRPr="00F74C38">
        <w:rPr>
          <w:rFonts w:eastAsiaTheme="minorEastAsia"/>
          <w:lang w:eastAsia="zh-CN"/>
        </w:rPr>
        <w:t xml:space="preserve"> </w:t>
      </w:r>
      <w:r w:rsidR="00917F22" w:rsidRPr="00F74C38">
        <w:rPr>
          <w:lang w:eastAsia="zh-CN"/>
        </w:rPr>
        <w:t xml:space="preserve">relative DL RSCP under </w:t>
      </w:r>
      <w:r w:rsidR="00716E58" w:rsidRPr="00F74C38">
        <w:rPr>
          <w:lang w:eastAsia="zh-CN"/>
        </w:rPr>
        <w:t>2</w:t>
      </w:r>
      <w:r w:rsidR="00917F22" w:rsidRPr="00F74C38">
        <w:rPr>
          <w:lang w:eastAsia="zh-CN"/>
        </w:rPr>
        <w:t xml:space="preserve">-Tap channel. </w:t>
      </w:r>
    </w:p>
    <w:p w14:paraId="7C588F57" w14:textId="75DF100A" w:rsidR="00BE4783" w:rsidRDefault="00917F22" w:rsidP="00BE4783">
      <w:pPr>
        <w:rPr>
          <w:lang w:eastAsia="ja-JP"/>
        </w:rPr>
      </w:pPr>
      <w:r>
        <w:rPr>
          <w:lang w:eastAsia="ja-JP"/>
        </w:rPr>
        <w:t>Discussion:</w:t>
      </w:r>
    </w:p>
    <w:p w14:paraId="586B10EB" w14:textId="6F7AB492" w:rsidR="00F74C38" w:rsidRPr="00D14971" w:rsidRDefault="000F2144" w:rsidP="00F74C38">
      <w:pPr>
        <w:pStyle w:val="ListParagraph"/>
        <w:numPr>
          <w:ilvl w:val="0"/>
          <w:numId w:val="10"/>
        </w:numPr>
        <w:overflowPunct/>
        <w:autoSpaceDE/>
        <w:adjustRightInd/>
        <w:spacing w:after="120"/>
        <w:ind w:firstLineChars="0"/>
        <w:textAlignment w:val="auto"/>
        <w:rPr>
          <w:rFonts w:eastAsia="SimSun"/>
          <w:szCs w:val="24"/>
          <w:highlight w:val="green"/>
          <w:lang w:eastAsia="zh-CN"/>
        </w:rPr>
      </w:pPr>
      <w:r w:rsidRPr="00D14971">
        <w:rPr>
          <w:rFonts w:eastAsiaTheme="minorEastAsia"/>
          <w:highlight w:val="green"/>
          <w:lang w:eastAsia="zh-CN"/>
        </w:rPr>
        <w:t>D</w:t>
      </w:r>
      <w:r w:rsidR="00F74C38" w:rsidRPr="00D14971">
        <w:rPr>
          <w:highlight w:val="green"/>
          <w:lang w:eastAsia="zh-CN"/>
        </w:rPr>
        <w:t>efine accuracy requirements for DL RSCPD measurement and</w:t>
      </w:r>
      <w:r w:rsidR="00F74C38" w:rsidRPr="00D14971">
        <w:rPr>
          <w:rFonts w:eastAsiaTheme="minorEastAsia"/>
          <w:highlight w:val="green"/>
          <w:lang w:eastAsia="zh-CN"/>
        </w:rPr>
        <w:t xml:space="preserve"> </w:t>
      </w:r>
      <w:r w:rsidR="00F74C38" w:rsidRPr="00D14971">
        <w:rPr>
          <w:highlight w:val="green"/>
          <w:lang w:eastAsia="zh-CN"/>
        </w:rPr>
        <w:t xml:space="preserve">relative DL RSCP under 2-Tap channel. </w:t>
      </w:r>
    </w:p>
    <w:p w14:paraId="0D12DC7B" w14:textId="014CA66A" w:rsidR="00453CE2" w:rsidRPr="00D14971" w:rsidRDefault="00453CE2" w:rsidP="00EC2425">
      <w:pPr>
        <w:pStyle w:val="ListParagraph"/>
        <w:numPr>
          <w:ilvl w:val="1"/>
          <w:numId w:val="10"/>
        </w:numPr>
        <w:overflowPunct/>
        <w:autoSpaceDE/>
        <w:adjustRightInd/>
        <w:spacing w:after="120"/>
        <w:ind w:firstLineChars="0"/>
        <w:textAlignment w:val="auto"/>
        <w:rPr>
          <w:rFonts w:eastAsia="SimSun"/>
          <w:szCs w:val="24"/>
          <w:highlight w:val="green"/>
          <w:lang w:eastAsia="zh-CN"/>
        </w:rPr>
      </w:pPr>
      <w:r w:rsidRPr="00D14971">
        <w:rPr>
          <w:highlight w:val="green"/>
          <w:lang w:eastAsia="zh-CN"/>
        </w:rPr>
        <w:t xml:space="preserve">FFS: whether to define an accuracy test case for RSCPD/RSCP </w:t>
      </w:r>
      <w:r w:rsidR="00E479FE" w:rsidRPr="00D14971">
        <w:rPr>
          <w:highlight w:val="green"/>
          <w:lang w:eastAsia="zh-CN"/>
        </w:rPr>
        <w:t xml:space="preserve">jointly with another measurement (note: the requirement of the other </w:t>
      </w:r>
      <w:r w:rsidR="00492412" w:rsidRPr="00D14971">
        <w:rPr>
          <w:highlight w:val="green"/>
          <w:lang w:eastAsia="zh-CN"/>
        </w:rPr>
        <w:t xml:space="preserve">non-CPP </w:t>
      </w:r>
      <w:r w:rsidR="00E479FE" w:rsidRPr="00D14971">
        <w:rPr>
          <w:highlight w:val="green"/>
          <w:lang w:eastAsia="zh-CN"/>
        </w:rPr>
        <w:t xml:space="preserve">measurement may not need to </w:t>
      </w:r>
      <w:r w:rsidR="00115BB8" w:rsidRPr="00D14971">
        <w:rPr>
          <w:highlight w:val="green"/>
          <w:lang w:eastAsia="zh-CN"/>
        </w:rPr>
        <w:t xml:space="preserve">be </w:t>
      </w:r>
      <w:r w:rsidR="00E479FE" w:rsidRPr="00D14971">
        <w:rPr>
          <w:highlight w:val="green"/>
          <w:lang w:eastAsia="zh-CN"/>
        </w:rPr>
        <w:t>verified in th</w:t>
      </w:r>
      <w:r w:rsidR="002C581F" w:rsidRPr="00D14971">
        <w:rPr>
          <w:highlight w:val="green"/>
          <w:lang w:eastAsia="zh-CN"/>
        </w:rPr>
        <w:t>ese</w:t>
      </w:r>
      <w:r w:rsidR="00E479FE" w:rsidRPr="00D14971">
        <w:rPr>
          <w:highlight w:val="green"/>
          <w:lang w:eastAsia="zh-CN"/>
        </w:rPr>
        <w:t xml:space="preserve"> test cases</w:t>
      </w:r>
      <w:r w:rsidR="00126F68" w:rsidRPr="00D14971">
        <w:rPr>
          <w:highlight w:val="green"/>
          <w:lang w:eastAsia="zh-CN"/>
        </w:rPr>
        <w:t xml:space="preserve"> or the existing accuracy requirements for fading channel are verified</w:t>
      </w:r>
      <w:r w:rsidR="002C581F" w:rsidRPr="00D14971">
        <w:rPr>
          <w:highlight w:val="green"/>
          <w:lang w:eastAsia="zh-CN"/>
        </w:rPr>
        <w:t xml:space="preserve"> for these other measurements</w:t>
      </w:r>
      <w:r w:rsidR="00E479FE" w:rsidRPr="00D14971">
        <w:rPr>
          <w:highlight w:val="green"/>
          <w:lang w:eastAsia="zh-CN"/>
        </w:rPr>
        <w:t>).</w:t>
      </w:r>
    </w:p>
    <w:p w14:paraId="101D3174" w14:textId="77777777" w:rsidR="002131B0" w:rsidRPr="00AC2CF8" w:rsidRDefault="002131B0" w:rsidP="002131B0">
      <w:pPr>
        <w:pStyle w:val="ListParagraph"/>
        <w:numPr>
          <w:ilvl w:val="0"/>
          <w:numId w:val="10"/>
        </w:numPr>
        <w:overflowPunct/>
        <w:autoSpaceDE/>
        <w:adjustRightInd/>
        <w:spacing w:after="120"/>
        <w:ind w:firstLineChars="0"/>
        <w:textAlignment w:val="auto"/>
        <w:rPr>
          <w:rFonts w:eastAsia="SimSun"/>
          <w:szCs w:val="24"/>
          <w:highlight w:val="green"/>
          <w:lang w:eastAsia="zh-CN"/>
        </w:rPr>
      </w:pPr>
      <w:r w:rsidRPr="00AC2CF8">
        <w:rPr>
          <w:highlight w:val="green"/>
          <w:lang w:eastAsia="zh-CN"/>
        </w:rPr>
        <w:t>Define accuracy requirements for DL RSCPD measurement and</w:t>
      </w:r>
      <w:r w:rsidRPr="00AC2CF8">
        <w:rPr>
          <w:rFonts w:eastAsiaTheme="minorEastAsia"/>
          <w:highlight w:val="green"/>
          <w:lang w:eastAsia="zh-CN"/>
        </w:rPr>
        <w:t xml:space="preserve"> </w:t>
      </w:r>
      <w:r w:rsidRPr="00AC2CF8">
        <w:rPr>
          <w:highlight w:val="green"/>
          <w:lang w:eastAsia="zh-CN"/>
        </w:rPr>
        <w:t>relative DL RSCP</w:t>
      </w:r>
      <w:r w:rsidRPr="00AC2CF8">
        <w:rPr>
          <w:rFonts w:eastAsiaTheme="minorEastAsia"/>
          <w:highlight w:val="green"/>
          <w:lang w:eastAsia="zh-CN"/>
        </w:rPr>
        <w:t xml:space="preserve"> under</w:t>
      </w:r>
      <w:r w:rsidRPr="00AC2CF8">
        <w:rPr>
          <w:highlight w:val="green"/>
          <w:lang w:eastAsia="zh-CN"/>
        </w:rPr>
        <w:t xml:space="preserve"> AWGN channel</w:t>
      </w:r>
      <w:r w:rsidRPr="00AC2CF8">
        <w:rPr>
          <w:rFonts w:eastAsiaTheme="minorEastAsia"/>
          <w:highlight w:val="green"/>
          <w:lang w:eastAsia="zh-CN"/>
        </w:rPr>
        <w:t xml:space="preserve">. </w:t>
      </w:r>
    </w:p>
    <w:p w14:paraId="443193F4" w14:textId="65E4748B" w:rsidR="00DF4A3E" w:rsidRDefault="00DF4A3E" w:rsidP="00BE4783">
      <w:pPr>
        <w:rPr>
          <w:lang w:eastAsia="ja-JP"/>
        </w:rPr>
      </w:pPr>
    </w:p>
    <w:p w14:paraId="3A2F1CA1" w14:textId="77777777" w:rsidR="0087414C" w:rsidRDefault="0087414C" w:rsidP="00566CF5">
      <w:pPr>
        <w:pStyle w:val="Heading3Underrubrik2H3"/>
        <w:rPr>
          <w:lang w:val="sv-SE" w:eastAsia="zh-CN"/>
        </w:rPr>
      </w:pPr>
      <w:r>
        <w:rPr>
          <w:lang w:eastAsia="ko-KR"/>
        </w:rPr>
        <w:t xml:space="preserve">Issue </w:t>
      </w:r>
      <w:r>
        <w:t>2</w:t>
      </w:r>
      <w:r>
        <w:rPr>
          <w:lang w:eastAsia="ko-KR"/>
        </w:rPr>
        <w:t>-</w:t>
      </w:r>
      <w:r>
        <w:t>2-2</w:t>
      </w:r>
      <w:r>
        <w:rPr>
          <w:lang w:eastAsia="ko-KR"/>
        </w:rPr>
        <w:t xml:space="preserve">: </w:t>
      </w:r>
      <w:r>
        <w:t>Side condition</w:t>
      </w:r>
    </w:p>
    <w:p w14:paraId="3C6A21FB" w14:textId="77777777" w:rsidR="0087414C" w:rsidRDefault="0087414C" w:rsidP="0087414C">
      <w:pPr>
        <w:spacing w:after="120"/>
        <w:rPr>
          <w:szCs w:val="24"/>
          <w:lang w:eastAsia="zh-CN"/>
        </w:rPr>
      </w:pPr>
      <w:r>
        <w:rPr>
          <w:szCs w:val="24"/>
          <w:lang w:eastAsia="zh-CN"/>
        </w:rPr>
        <w:t>Proposals</w:t>
      </w:r>
    </w:p>
    <w:p w14:paraId="4EA67DB0" w14:textId="77777777" w:rsidR="0087414C" w:rsidRDefault="0087414C"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DL RSCPD measurement: </w:t>
      </w:r>
    </w:p>
    <w:p w14:paraId="6430AB2B"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1: (CATT)</w:t>
      </w:r>
    </w:p>
    <w:p w14:paraId="3A236F7B"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[-6, -</w:t>
      </w:r>
      <w:proofErr w:type="gramStart"/>
      <w:r>
        <w:rPr>
          <w:lang w:eastAsia="zh-CN"/>
        </w:rPr>
        <w:t>13]dB</w:t>
      </w:r>
      <w:proofErr w:type="gramEnd"/>
      <w:r>
        <w:rPr>
          <w:lang w:eastAsia="zh-CN"/>
        </w:rPr>
        <w:t xml:space="preserve"> and [-3, -6]dB</w:t>
      </w:r>
      <w:r>
        <w:rPr>
          <w:rFonts w:eastAsiaTheme="minorEastAsia"/>
          <w:lang w:eastAsia="zh-CN"/>
        </w:rPr>
        <w:t xml:space="preserve"> </w:t>
      </w:r>
    </w:p>
    <w:p w14:paraId="7C7899DF"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2: (Huawei)</w:t>
      </w:r>
    </w:p>
    <w:p w14:paraId="39B3F833"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lang w:eastAsia="zh-CN"/>
        </w:rPr>
        <w:t>[-3, -</w:t>
      </w:r>
      <w:proofErr w:type="gramStart"/>
      <w:r>
        <w:rPr>
          <w:lang w:eastAsia="zh-CN"/>
        </w:rPr>
        <w:t>6]dB</w:t>
      </w:r>
      <w:proofErr w:type="gramEnd"/>
      <w:r>
        <w:rPr>
          <w:rFonts w:eastAsiaTheme="minorEastAsia"/>
          <w:lang w:eastAsia="zh-CN"/>
        </w:rPr>
        <w:t xml:space="preserve"> </w:t>
      </w:r>
    </w:p>
    <w:p w14:paraId="48457D7D"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3: (Ericsson, Nokia)</w:t>
      </w:r>
    </w:p>
    <w:p w14:paraId="2CEC10C2"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[-6, -13] dB if RSTD measurement is done over 4 </w:t>
      </w:r>
      <w:proofErr w:type="gramStart"/>
      <w:r>
        <w:rPr>
          <w:rFonts w:eastAsia="SimSun"/>
          <w:szCs w:val="24"/>
          <w:lang w:eastAsia="zh-CN"/>
        </w:rPr>
        <w:t>samples</w:t>
      </w:r>
      <w:proofErr w:type="gramEnd"/>
    </w:p>
    <w:p w14:paraId="774BAEFA" w14:textId="77777777" w:rsidR="0087414C" w:rsidRDefault="0087414C"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relative DL RSCP measurement: </w:t>
      </w:r>
    </w:p>
    <w:p w14:paraId="2D84981E"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1: (CATT)</w:t>
      </w:r>
    </w:p>
    <w:p w14:paraId="52CC94EF"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[-6, -</w:t>
      </w:r>
      <w:proofErr w:type="gramStart"/>
      <w:r>
        <w:rPr>
          <w:lang w:eastAsia="zh-CN"/>
        </w:rPr>
        <w:t>13]dB</w:t>
      </w:r>
      <w:proofErr w:type="gramEnd"/>
      <w:r>
        <w:rPr>
          <w:lang w:eastAsia="zh-CN"/>
        </w:rPr>
        <w:t xml:space="preserve"> and [-3, -6]dB</w:t>
      </w:r>
      <w:r>
        <w:rPr>
          <w:rFonts w:eastAsiaTheme="minorEastAsia"/>
          <w:lang w:eastAsia="zh-CN"/>
        </w:rPr>
        <w:t xml:space="preserve"> </w:t>
      </w:r>
    </w:p>
    <w:p w14:paraId="0D7A6D18"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2: (Huawei)</w:t>
      </w:r>
    </w:p>
    <w:p w14:paraId="2CB7E426"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lang w:eastAsia="zh-CN"/>
        </w:rPr>
        <w:t>[-3, -</w:t>
      </w:r>
      <w:proofErr w:type="gramStart"/>
      <w:r>
        <w:rPr>
          <w:lang w:eastAsia="zh-CN"/>
        </w:rPr>
        <w:t>6]dB</w:t>
      </w:r>
      <w:proofErr w:type="gramEnd"/>
      <w:r>
        <w:rPr>
          <w:rFonts w:eastAsiaTheme="minorEastAsia"/>
          <w:lang w:eastAsia="zh-CN"/>
        </w:rPr>
        <w:t xml:space="preserve"> </w:t>
      </w:r>
    </w:p>
    <w:p w14:paraId="25B842A6" w14:textId="77777777" w:rsidR="0087414C" w:rsidRDefault="0087414C"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SimSun"/>
          <w:szCs w:val="24"/>
          <w:lang w:eastAsia="zh-CN"/>
        </w:rPr>
        <w:t>Option 3: (Nokia)</w:t>
      </w:r>
    </w:p>
    <w:p w14:paraId="28E1A0AA" w14:textId="77777777" w:rsidR="0087414C" w:rsidRDefault="0087414C" w:rsidP="001B2008">
      <w:pPr>
        <w:pStyle w:val="ListParagraph"/>
        <w:numPr>
          <w:ilvl w:val="2"/>
          <w:numId w:val="10"/>
        </w:numPr>
        <w:overflowPunct/>
        <w:autoSpaceDE/>
        <w:adjustRightInd/>
        <w:spacing w:after="120"/>
        <w:ind w:firstLineChars="0"/>
        <w:textAlignment w:val="auto"/>
        <w:rPr>
          <w:rFonts w:eastAsia="SimSun"/>
          <w:szCs w:val="24"/>
          <w:lang w:eastAsia="zh-CN"/>
        </w:rPr>
      </w:pPr>
      <w:r>
        <w:rPr>
          <w:rFonts w:eastAsiaTheme="minorEastAsia"/>
          <w:lang w:eastAsia="zh-CN"/>
        </w:rPr>
        <w:t>Two sets of</w:t>
      </w:r>
      <w:r>
        <w:rPr>
          <w:lang w:eastAsia="zh-CN"/>
        </w:rPr>
        <w:t xml:space="preserve"> side condition</w:t>
      </w:r>
      <w:r>
        <w:rPr>
          <w:rFonts w:eastAsiaTheme="minorEastAsia"/>
          <w:lang w:eastAsia="zh-CN"/>
        </w:rPr>
        <w:t>s:</w:t>
      </w:r>
      <w:r>
        <w:rPr>
          <w:lang w:eastAsia="zh-CN"/>
        </w:rPr>
        <w:t xml:space="preserve"> [-</w:t>
      </w:r>
      <w:r>
        <w:rPr>
          <w:rFonts w:eastAsiaTheme="minorEastAsia"/>
          <w:lang w:eastAsia="zh-CN"/>
        </w:rPr>
        <w:t>3</w:t>
      </w:r>
      <w:r>
        <w:rPr>
          <w:lang w:eastAsia="zh-CN"/>
        </w:rPr>
        <w:t>, -</w:t>
      </w:r>
      <w:proofErr w:type="gramStart"/>
      <w:r>
        <w:rPr>
          <w:lang w:eastAsia="zh-CN"/>
        </w:rPr>
        <w:t>13]dB</w:t>
      </w:r>
      <w:proofErr w:type="gramEnd"/>
      <w:r>
        <w:rPr>
          <w:lang w:eastAsia="zh-CN"/>
        </w:rPr>
        <w:t xml:space="preserve"> and [</w:t>
      </w:r>
      <w:r>
        <w:rPr>
          <w:rFonts w:eastAsiaTheme="minorEastAsia"/>
          <w:lang w:eastAsia="zh-CN"/>
        </w:rPr>
        <w:t>0</w:t>
      </w:r>
      <w:r>
        <w:rPr>
          <w:lang w:eastAsia="zh-CN"/>
        </w:rPr>
        <w:t>, -6]dB</w:t>
      </w:r>
      <w:r>
        <w:rPr>
          <w:rFonts w:eastAsiaTheme="minorEastAsia"/>
          <w:lang w:eastAsia="zh-CN"/>
        </w:rPr>
        <w:t xml:space="preserve"> </w:t>
      </w:r>
    </w:p>
    <w:p w14:paraId="72DD62BC" w14:textId="77777777" w:rsidR="0087414C" w:rsidRPr="0087414C" w:rsidRDefault="0087414C" w:rsidP="0087414C">
      <w:pPr>
        <w:spacing w:beforeLines="50" w:before="120" w:after="120"/>
        <w:rPr>
          <w:szCs w:val="24"/>
          <w:lang w:eastAsia="zh-CN"/>
        </w:rPr>
      </w:pPr>
      <w:r w:rsidRPr="0087414C">
        <w:rPr>
          <w:szCs w:val="24"/>
          <w:lang w:eastAsia="zh-CN"/>
        </w:rPr>
        <w:t xml:space="preserve">Recommended WF: </w:t>
      </w:r>
    </w:p>
    <w:p w14:paraId="3221C35A" w14:textId="77777777" w:rsidR="0087414C" w:rsidRPr="0087414C" w:rsidRDefault="0087414C"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87414C">
        <w:rPr>
          <w:rFonts w:eastAsia="SimSun"/>
          <w:szCs w:val="24"/>
          <w:lang w:eastAsia="zh-CN"/>
        </w:rPr>
        <w:t xml:space="preserve">Discuss in the meeting. </w:t>
      </w:r>
    </w:p>
    <w:p w14:paraId="0519C7AF" w14:textId="6AAF26B5" w:rsidR="00376C83" w:rsidRPr="00406F22" w:rsidRDefault="00376C83" w:rsidP="00BE4783">
      <w:pPr>
        <w:rPr>
          <w:lang w:eastAsia="ja-JP"/>
        </w:rPr>
      </w:pPr>
      <w:r w:rsidRPr="00406F22">
        <w:rPr>
          <w:lang w:eastAsia="ja-JP"/>
        </w:rPr>
        <w:t>Possible WF:</w:t>
      </w:r>
    </w:p>
    <w:p w14:paraId="14AFD727" w14:textId="78F85F46" w:rsidR="00E447F2" w:rsidRPr="00406F22" w:rsidRDefault="001C558F" w:rsidP="00BE4783">
      <w:pPr>
        <w:rPr>
          <w:lang w:eastAsia="ja-JP"/>
        </w:rPr>
      </w:pPr>
      <w:r w:rsidRPr="00406F22">
        <w:rPr>
          <w:lang w:eastAsia="ja-JP"/>
        </w:rPr>
        <w:t>For DL RSCP: t</w:t>
      </w:r>
      <w:r w:rsidR="00E447F2" w:rsidRPr="00406F22">
        <w:rPr>
          <w:lang w:eastAsia="ja-JP"/>
        </w:rPr>
        <w:t xml:space="preserve">he same side conditions </w:t>
      </w:r>
      <w:r w:rsidRPr="00406F22">
        <w:rPr>
          <w:lang w:eastAsia="ja-JP"/>
        </w:rPr>
        <w:t>as for DL RSCPD</w:t>
      </w:r>
      <w:r w:rsidR="002528F4" w:rsidRPr="00406F22">
        <w:rPr>
          <w:lang w:eastAsia="ja-JP"/>
        </w:rPr>
        <w:t>.</w:t>
      </w:r>
    </w:p>
    <w:p w14:paraId="7CEE7ED7" w14:textId="77777777" w:rsidR="00BC7123" w:rsidRDefault="00BC7123" w:rsidP="00BC7123">
      <w:pPr>
        <w:rPr>
          <w:lang w:eastAsia="ja-JP"/>
        </w:rPr>
      </w:pPr>
      <w:r w:rsidRPr="00406F22">
        <w:rPr>
          <w:lang w:eastAsia="ja-JP"/>
        </w:rPr>
        <w:t>DL RSCPD: [-6, -13] dB</w:t>
      </w:r>
    </w:p>
    <w:p w14:paraId="3F9529A1" w14:textId="2704FAE4" w:rsidR="00917F22" w:rsidRDefault="0087414C" w:rsidP="00BE4783">
      <w:pPr>
        <w:rPr>
          <w:lang w:eastAsia="ja-JP"/>
        </w:rPr>
      </w:pPr>
      <w:r>
        <w:rPr>
          <w:lang w:eastAsia="ja-JP"/>
        </w:rPr>
        <w:lastRenderedPageBreak/>
        <w:t>Discussion:</w:t>
      </w:r>
    </w:p>
    <w:p w14:paraId="79383ABF" w14:textId="2180E047" w:rsidR="00A06B30" w:rsidRDefault="0072420D" w:rsidP="00B76C02">
      <w:pPr>
        <w:rPr>
          <w:lang w:eastAsia="ja-JP"/>
        </w:rPr>
      </w:pPr>
      <w:r w:rsidRPr="00E30948">
        <w:rPr>
          <w:highlight w:val="green"/>
          <w:lang w:eastAsia="ja-JP"/>
        </w:rPr>
        <w:t xml:space="preserve">No </w:t>
      </w:r>
      <w:r w:rsidR="00E30948">
        <w:rPr>
          <w:highlight w:val="green"/>
          <w:lang w:eastAsia="ja-JP"/>
        </w:rPr>
        <w:t>consensus</w:t>
      </w:r>
      <w:r w:rsidRPr="00E30948">
        <w:rPr>
          <w:highlight w:val="green"/>
          <w:lang w:eastAsia="ja-JP"/>
        </w:rPr>
        <w:t xml:space="preserve">, check </w:t>
      </w:r>
      <w:r w:rsidR="00E30948">
        <w:rPr>
          <w:highlight w:val="green"/>
          <w:lang w:eastAsia="ja-JP"/>
        </w:rPr>
        <w:t xml:space="preserve">further </w:t>
      </w:r>
      <w:r w:rsidRPr="00E30948">
        <w:rPr>
          <w:highlight w:val="green"/>
          <w:lang w:eastAsia="ja-JP"/>
        </w:rPr>
        <w:t>the results, keep in mind the side conditions for RSTD and UE Rx-Tx.</w:t>
      </w:r>
    </w:p>
    <w:p w14:paraId="3E6C6C72" w14:textId="77777777" w:rsidR="009006E6" w:rsidRDefault="009006E6" w:rsidP="00566CF5">
      <w:pPr>
        <w:pStyle w:val="Heading3Underrubrik2H3"/>
        <w:rPr>
          <w:lang w:eastAsia="zh-CN"/>
        </w:rPr>
      </w:pPr>
      <w:r>
        <w:rPr>
          <w:lang w:eastAsia="ko-KR"/>
        </w:rPr>
        <w:t xml:space="preserve">Issue </w:t>
      </w:r>
      <w:r>
        <w:t>2</w:t>
      </w:r>
      <w:r>
        <w:rPr>
          <w:lang w:eastAsia="ko-KR"/>
        </w:rPr>
        <w:t>-</w:t>
      </w:r>
      <w:r>
        <w:t>2-3</w:t>
      </w:r>
      <w:r>
        <w:rPr>
          <w:lang w:eastAsia="ko-KR"/>
        </w:rPr>
        <w:t xml:space="preserve">: </w:t>
      </w:r>
      <w:r>
        <w:t>DL RSCPD absolute accuracy requirements</w:t>
      </w:r>
    </w:p>
    <w:p w14:paraId="608936CA" w14:textId="77777777" w:rsidR="009006E6" w:rsidRDefault="009006E6" w:rsidP="009006E6">
      <w:pPr>
        <w:spacing w:after="120"/>
        <w:rPr>
          <w:szCs w:val="24"/>
          <w:lang w:eastAsia="zh-CN"/>
        </w:rPr>
      </w:pPr>
      <w:r>
        <w:rPr>
          <w:szCs w:val="24"/>
          <w:lang w:eastAsia="zh-CN"/>
        </w:rPr>
        <w:t>Proposals</w:t>
      </w:r>
    </w:p>
    <w:p w14:paraId="0B07DA5F" w14:textId="77777777" w:rsidR="009006E6" w:rsidRDefault="009006E6"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47513312" w14:textId="77777777" w:rsidR="009006E6" w:rsidRDefault="009006E6" w:rsidP="001B2008">
      <w:pPr>
        <w:pStyle w:val="ListParagraph"/>
        <w:numPr>
          <w:ilvl w:val="1"/>
          <w:numId w:val="10"/>
        </w:numPr>
        <w:ind w:firstLineChars="0"/>
        <w:textAlignment w:val="auto"/>
        <w:rPr>
          <w:lang w:eastAsia="zh-CN"/>
        </w:rPr>
      </w:pPr>
      <w:r>
        <w:rPr>
          <w:lang w:eastAsia="zh-CN"/>
        </w:rPr>
        <w:t xml:space="preserve">Define DL RSCPD accuracy requirements based on the following structure: </w:t>
      </w:r>
    </w:p>
    <w:p w14:paraId="11211B19" w14:textId="77777777" w:rsidR="009006E6" w:rsidRDefault="009006E6" w:rsidP="00566CF5">
      <w:pPr>
        <w:pStyle w:val="TH"/>
        <w:ind w:left="936"/>
        <w:jc w:val="left"/>
        <w:rPr>
          <w:lang w:eastAsia="zh-CN"/>
        </w:rPr>
      </w:pPr>
      <w:r>
        <w:t xml:space="preserve">Table 1: </w:t>
      </w:r>
      <w:r>
        <w:rPr>
          <w:lang w:eastAsia="zh-CN"/>
        </w:rPr>
        <w:t>DL RSCPD</w:t>
      </w:r>
      <w: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86"/>
      </w:tblGrid>
      <w:tr w:rsidR="009006E6" w14:paraId="6BEEF8D8" w14:textId="77777777" w:rsidTr="009006E6">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95497" w14:textId="77777777" w:rsidR="009006E6" w:rsidRDefault="009006E6">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6CCEFBC5" w14:textId="77777777" w:rsidR="009006E6" w:rsidRDefault="009006E6">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DA961" w14:textId="77777777" w:rsidR="009006E6" w:rsidRDefault="009006E6">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7CEF8" w14:textId="77777777" w:rsidR="009006E6" w:rsidRDefault="009006E6">
            <w:pPr>
              <w:pStyle w:val="TAH"/>
              <w:rPr>
                <w:rFonts w:eastAsia="Times New Roman"/>
                <w:lang w:val="en-GB" w:eastAsia="zh-CN"/>
              </w:rPr>
            </w:pPr>
            <w:r>
              <w:rPr>
                <w:lang w:eastAsia="zh-CN"/>
              </w:rPr>
              <w:t>PRS bandwidth</w:t>
            </w:r>
          </w:p>
          <w:p w14:paraId="714BED09" w14:textId="77777777" w:rsidR="009006E6" w:rsidRDefault="009006E6">
            <w:pPr>
              <w:pStyle w:val="TAH"/>
              <w:rPr>
                <w:rFonts w:eastAsia="Times New Roman"/>
                <w:lang w:val="en-GB"/>
              </w:rPr>
            </w:pPr>
            <w:r>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17686" w14:textId="77777777" w:rsidR="009006E6" w:rsidRDefault="009006E6">
            <w:pPr>
              <w:pStyle w:val="TAH"/>
              <w:rPr>
                <w:rFonts w:eastAsia="Times New Roman"/>
                <w:lang w:val="en-GB" w:eastAsia="zh-CN"/>
              </w:rPr>
            </w:pPr>
            <w:r>
              <w:rPr>
                <w:lang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66BC96B8" w14:textId="77777777" w:rsidR="009006E6" w:rsidRDefault="009006E6">
            <w:pPr>
              <w:pStyle w:val="TAH"/>
              <w:rPr>
                <w:rFonts w:eastAsia="Times New Roman"/>
                <w:lang w:val="en-GB" w:eastAsia="zh-CN"/>
              </w:rPr>
            </w:pPr>
            <w:r>
              <w:rPr>
                <w:vertAlign w:val="superscript"/>
              </w:rPr>
              <w:t>Note 2</w:t>
            </w:r>
          </w:p>
        </w:tc>
      </w:tr>
      <w:tr w:rsidR="009006E6" w14:paraId="1AB3D7E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D54CE" w14:textId="77777777" w:rsidR="009006E6" w:rsidRDefault="009006E6">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653B30AF" w14:textId="77777777" w:rsidR="009006E6" w:rsidRDefault="009006E6">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79F37" w14:textId="77777777" w:rsidR="009006E6" w:rsidRDefault="009006E6">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3BB33" w14:textId="77777777" w:rsidR="009006E6" w:rsidRDefault="009006E6">
            <w:pPr>
              <w:pStyle w:val="TAH"/>
              <w:rPr>
                <w:rFonts w:eastAsia="Times New Roman"/>
                <w:lang w:val="en-GB"/>
              </w:rPr>
            </w:pPr>
            <w:r>
              <w:t>RB</w:t>
            </w:r>
          </w:p>
        </w:tc>
        <w:tc>
          <w:tcPr>
            <w:tcW w:w="0" w:type="auto"/>
            <w:tcBorders>
              <w:top w:val="single" w:sz="4" w:space="0" w:color="auto"/>
              <w:left w:val="single" w:sz="4" w:space="0" w:color="auto"/>
              <w:bottom w:val="single" w:sz="4" w:space="0" w:color="auto"/>
              <w:right w:val="single" w:sz="4" w:space="0" w:color="auto"/>
            </w:tcBorders>
            <w:vAlign w:val="center"/>
          </w:tcPr>
          <w:p w14:paraId="26A1728A" w14:textId="77777777" w:rsidR="009006E6" w:rsidRDefault="009006E6">
            <w:pPr>
              <w:pStyle w:val="TAH"/>
              <w:rPr>
                <w:rFonts w:eastAsia="Times New Roman"/>
                <w:lang w:val="en-GB"/>
              </w:rPr>
            </w:pPr>
          </w:p>
        </w:tc>
      </w:tr>
      <w:tr w:rsidR="009006E6" w14:paraId="20D073C9"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6E5C23" w14:textId="77777777" w:rsidR="009006E6" w:rsidRDefault="009006E6">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16C6E"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113976E8" w14:textId="77777777" w:rsidR="009006E6" w:rsidRDefault="009006E6">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35112" w14:textId="77777777" w:rsidR="009006E6" w:rsidRDefault="009006E6">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1D3C"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041FD" w14:textId="77777777" w:rsidR="009006E6" w:rsidRDefault="009006E6">
            <w:pPr>
              <w:pStyle w:val="TAC"/>
              <w:rPr>
                <w:rFonts w:eastAsia="Times New Roman"/>
                <w:lang w:val="en-GB"/>
              </w:rPr>
            </w:pPr>
            <w:r>
              <w:t>≥ 4</w:t>
            </w:r>
          </w:p>
        </w:tc>
      </w:tr>
      <w:tr w:rsidR="009006E6" w14:paraId="6A59FEE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7F6AD93" w14:textId="77777777" w:rsidR="009006E6" w:rsidRDefault="009006E6">
            <w:pPr>
              <w:pStyle w:val="TAC"/>
              <w:rPr>
                <w:rFonts w:eastAsia="Times New Roman"/>
                <w:lang w:val="en-GB"/>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CC26"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AF71"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0292A" w14:textId="77777777" w:rsidR="009006E6" w:rsidRDefault="009006E6">
            <w:pPr>
              <w:pStyle w:val="TAC"/>
              <w:rPr>
                <w:rFonts w:eastAsia="Times New Roman"/>
                <w:lang w:val="en-GB"/>
              </w:rPr>
            </w:pPr>
            <w: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030D" w14:textId="77777777" w:rsidR="009006E6" w:rsidRDefault="009006E6">
            <w:pPr>
              <w:pStyle w:val="TAC"/>
              <w:rPr>
                <w:rFonts w:eastAsia="Times New Roman"/>
                <w:lang w:val="en-GB"/>
              </w:rPr>
            </w:pPr>
            <w:r>
              <w:t>≥ 1</w:t>
            </w:r>
          </w:p>
        </w:tc>
      </w:tr>
      <w:tr w:rsidR="009006E6" w14:paraId="0DE539B0"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9950DC8"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8308"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876D"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918F1" w14:textId="77777777" w:rsidR="009006E6" w:rsidRDefault="009006E6">
            <w:pPr>
              <w:pStyle w:val="TAC"/>
              <w:rPr>
                <w:rFonts w:eastAsia="Times New Roman"/>
                <w:lang w:val="en-GB"/>
              </w:rPr>
            </w:pPr>
            <w: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EC62B" w14:textId="77777777" w:rsidR="009006E6" w:rsidRDefault="009006E6">
            <w:pPr>
              <w:pStyle w:val="TAC"/>
              <w:rPr>
                <w:rFonts w:eastAsia="Times New Roman"/>
                <w:lang w:val="en-GB"/>
              </w:rPr>
            </w:pPr>
            <w:r>
              <w:t>≥ 1</w:t>
            </w:r>
          </w:p>
        </w:tc>
      </w:tr>
      <w:tr w:rsidR="009006E6" w14:paraId="07B82F20"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2D527"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0631"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27B84" w14:textId="77777777" w:rsidR="009006E6" w:rsidRDefault="009006E6">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3837"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E77D6" w14:textId="77777777" w:rsidR="009006E6" w:rsidRDefault="009006E6">
            <w:pPr>
              <w:pStyle w:val="TAC"/>
              <w:rPr>
                <w:rFonts w:eastAsia="Times New Roman"/>
                <w:lang w:val="en-GB"/>
              </w:rPr>
            </w:pPr>
            <w:r>
              <w:t>≥ 4</w:t>
            </w:r>
          </w:p>
        </w:tc>
      </w:tr>
      <w:tr w:rsidR="009006E6" w14:paraId="6B34B14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3FF4A522"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E04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858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DF99D" w14:textId="77777777" w:rsidR="009006E6" w:rsidRDefault="009006E6">
            <w:pPr>
              <w:pStyle w:val="TAC"/>
              <w:rPr>
                <w:rFonts w:eastAsia="Times New Roman"/>
                <w:lang w:val="en-GB"/>
              </w:rPr>
            </w:pPr>
            <w: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DBBA7" w14:textId="77777777" w:rsidR="009006E6" w:rsidRDefault="009006E6">
            <w:pPr>
              <w:pStyle w:val="TAC"/>
              <w:rPr>
                <w:rFonts w:eastAsia="Times New Roman"/>
                <w:lang w:val="en-GB"/>
              </w:rPr>
            </w:pPr>
            <w:r>
              <w:t>≥ 1</w:t>
            </w:r>
          </w:p>
        </w:tc>
      </w:tr>
      <w:tr w:rsidR="009006E6" w14:paraId="38154511"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F831404"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C21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774C"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26604"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08543" w14:textId="77777777" w:rsidR="009006E6" w:rsidRDefault="009006E6">
            <w:pPr>
              <w:pStyle w:val="TAC"/>
              <w:rPr>
                <w:rFonts w:eastAsia="Times New Roman"/>
                <w:lang w:val="en-GB"/>
              </w:rPr>
            </w:pPr>
            <w:r>
              <w:t>≥ 1</w:t>
            </w:r>
          </w:p>
        </w:tc>
      </w:tr>
      <w:tr w:rsidR="009006E6" w14:paraId="4DDC6747"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3075C0B" w14:textId="77777777" w:rsidR="009006E6" w:rsidRDefault="009006E6">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D4AE"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60A61"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8E5C1" w14:textId="77777777" w:rsidR="009006E6" w:rsidRDefault="009006E6">
            <w:pPr>
              <w:pStyle w:val="TAC"/>
              <w:rPr>
                <w:rFonts w:eastAsia="Times New Roman"/>
                <w:lang w:val="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317FF" w14:textId="77777777" w:rsidR="009006E6" w:rsidRDefault="009006E6">
            <w:pPr>
              <w:pStyle w:val="TAC"/>
              <w:rPr>
                <w:rFonts w:eastAsia="Times New Roman"/>
                <w:lang w:val="en-GB"/>
              </w:rPr>
            </w:pPr>
            <w:r>
              <w:t>≥ 4</w:t>
            </w:r>
          </w:p>
        </w:tc>
      </w:tr>
      <w:tr w:rsidR="009006E6" w14:paraId="7F849E82"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B73003D"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D7CA"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F19A1"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706A4" w14:textId="77777777" w:rsidR="009006E6" w:rsidRDefault="009006E6">
            <w:pPr>
              <w:pStyle w:val="TAC"/>
              <w:rPr>
                <w:rFonts w:eastAsia="Times New Roman"/>
                <w:lang w:val="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6A32" w14:textId="77777777" w:rsidR="009006E6" w:rsidRDefault="009006E6">
            <w:pPr>
              <w:pStyle w:val="TAC"/>
              <w:rPr>
                <w:rFonts w:eastAsia="Times New Roman"/>
                <w:lang w:val="en-GB"/>
              </w:rPr>
            </w:pPr>
            <w:r>
              <w:t>≥ 1</w:t>
            </w:r>
          </w:p>
        </w:tc>
      </w:tr>
      <w:tr w:rsidR="009006E6" w14:paraId="5A99455B"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DC1D0BA"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1E8D"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DCCB"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C1BDC"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7EAB" w14:textId="77777777" w:rsidR="009006E6" w:rsidRDefault="009006E6">
            <w:pPr>
              <w:pStyle w:val="TAC"/>
              <w:rPr>
                <w:rFonts w:eastAsia="Times New Roman"/>
                <w:lang w:val="en-GB"/>
              </w:rPr>
            </w:pPr>
            <w:r>
              <w:t>≥ 1</w:t>
            </w:r>
          </w:p>
        </w:tc>
      </w:tr>
      <w:tr w:rsidR="009006E6" w14:paraId="141A715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450688BA" w14:textId="77777777" w:rsidR="009006E6" w:rsidRDefault="009006E6">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B82B27"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25C3A02" w14:textId="77777777" w:rsidR="009006E6" w:rsidRDefault="009006E6">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A131A" w14:textId="77777777" w:rsidR="009006E6" w:rsidRDefault="009006E6">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BA504" w14:textId="77777777" w:rsidR="009006E6" w:rsidRDefault="009006E6">
            <w:pPr>
              <w:pStyle w:val="TAC"/>
              <w:rPr>
                <w:rFonts w:eastAsia="Times New Roman"/>
                <w:lang w:val="en-GB"/>
              </w:rPr>
            </w:pPr>
            <w: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4964" w14:textId="77777777" w:rsidR="009006E6" w:rsidRDefault="009006E6">
            <w:pPr>
              <w:pStyle w:val="TAC"/>
              <w:rPr>
                <w:rFonts w:eastAsia="Times New Roman"/>
                <w:lang w:val="en-GB"/>
              </w:rPr>
            </w:pPr>
            <w:r>
              <w:t>≥ 1</w:t>
            </w:r>
          </w:p>
        </w:tc>
      </w:tr>
      <w:tr w:rsidR="009006E6" w14:paraId="7DCE0D29"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57B2C03"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5045"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577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00F06" w14:textId="77777777" w:rsidR="009006E6" w:rsidRDefault="009006E6">
            <w:pPr>
              <w:pStyle w:val="TAC"/>
              <w:rPr>
                <w:rFonts w:eastAsia="Times New Roman"/>
                <w:lang w:val="en-GB"/>
              </w:rPr>
            </w:pPr>
            <w: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D4C1E" w14:textId="77777777" w:rsidR="009006E6" w:rsidRDefault="009006E6">
            <w:pPr>
              <w:pStyle w:val="TAC"/>
              <w:rPr>
                <w:rFonts w:eastAsia="Times New Roman"/>
                <w:lang w:val="en-GB"/>
              </w:rPr>
            </w:pPr>
            <w:r>
              <w:t>≥ 1</w:t>
            </w:r>
          </w:p>
        </w:tc>
      </w:tr>
      <w:tr w:rsidR="009006E6" w14:paraId="196E4B55"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64DBDE3F"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F692"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51727" w14:textId="77777777" w:rsidR="009006E6" w:rsidRDefault="009006E6">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2462" w14:textId="77777777" w:rsidR="009006E6" w:rsidRDefault="009006E6">
            <w:pPr>
              <w:pStyle w:val="TAC"/>
              <w:rPr>
                <w:rFonts w:eastAsia="Times New Roman"/>
                <w:lang w:val="en-GB"/>
              </w:rPr>
            </w:pPr>
            <w: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AF0D" w14:textId="77777777" w:rsidR="009006E6" w:rsidRDefault="009006E6">
            <w:pPr>
              <w:pStyle w:val="TAC"/>
              <w:rPr>
                <w:rFonts w:eastAsia="Times New Roman"/>
                <w:lang w:val="en-GB"/>
              </w:rPr>
            </w:pPr>
            <w:r>
              <w:t>≥ 1</w:t>
            </w:r>
          </w:p>
        </w:tc>
      </w:tr>
      <w:tr w:rsidR="009006E6" w14:paraId="6B2CB39A"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374CCBE7"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3676"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02AB"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01DA3"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D9C95" w14:textId="77777777" w:rsidR="009006E6" w:rsidRDefault="009006E6">
            <w:pPr>
              <w:pStyle w:val="TAC"/>
              <w:rPr>
                <w:rFonts w:eastAsia="Times New Roman"/>
                <w:lang w:val="en-GB"/>
              </w:rPr>
            </w:pPr>
            <w:r>
              <w:t>≥ 1</w:t>
            </w:r>
          </w:p>
        </w:tc>
      </w:tr>
      <w:tr w:rsidR="009006E6" w14:paraId="55E7311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2CF312FB"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00BA"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4955F"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32106" w14:textId="77777777" w:rsidR="009006E6" w:rsidRDefault="009006E6">
            <w:pPr>
              <w:pStyle w:val="TAC"/>
              <w:rPr>
                <w:lang w:val="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AFE8" w14:textId="77777777" w:rsidR="009006E6" w:rsidRDefault="009006E6">
            <w:pPr>
              <w:pStyle w:val="TAC"/>
              <w:rPr>
                <w:lang w:val="en-GB"/>
              </w:rPr>
            </w:pPr>
            <w:r>
              <w:t>≥ 1</w:t>
            </w:r>
          </w:p>
        </w:tc>
      </w:tr>
      <w:tr w:rsidR="009006E6" w14:paraId="206B044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215443F0"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013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6935"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6E201" w14:textId="77777777" w:rsidR="009006E6" w:rsidRDefault="009006E6">
            <w:pPr>
              <w:pStyle w:val="TAC"/>
              <w:rPr>
                <w:rFonts w:eastAsia="Times New Roman"/>
                <w:lang w:val="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932B4" w14:textId="77777777" w:rsidR="009006E6" w:rsidRDefault="009006E6">
            <w:pPr>
              <w:pStyle w:val="TAC"/>
              <w:rPr>
                <w:rFonts w:eastAsia="Times New Roman"/>
                <w:lang w:val="en-GB"/>
              </w:rPr>
            </w:pPr>
            <w:r>
              <w:t>≥ 1</w:t>
            </w:r>
          </w:p>
        </w:tc>
      </w:tr>
    </w:tbl>
    <w:p w14:paraId="448FC606" w14:textId="77777777" w:rsidR="009006E6" w:rsidRDefault="009006E6" w:rsidP="00566CF5">
      <w:pPr>
        <w:pStyle w:val="TH"/>
        <w:ind w:left="936"/>
        <w:jc w:val="left"/>
        <w:rPr>
          <w:lang w:val="en-GB"/>
        </w:rPr>
      </w:pPr>
      <w:r>
        <w:t xml:space="preserve">Table </w:t>
      </w:r>
      <w:r>
        <w:rPr>
          <w:lang w:eastAsia="zh-CN"/>
        </w:rPr>
        <w:t>2</w:t>
      </w:r>
      <w:r>
        <w:t xml:space="preserve">: </w:t>
      </w:r>
      <w:r>
        <w:rPr>
          <w:lang w:eastAsia="zh-CN"/>
        </w:rPr>
        <w:t>DL RSCPD</w:t>
      </w:r>
      <w:r>
        <w:t xml:space="preserve"> absolute accuracy in FR</w:t>
      </w:r>
      <w:r>
        <w:rPr>
          <w:lang w:eastAsia="zh-CN"/>
        </w:rPr>
        <w:t>2</w:t>
      </w:r>
      <w:r>
        <w:t xml:space="preserve"> for</w:t>
      </w:r>
      <w:r>
        <w:rPr>
          <w:lang w:eastAsia="zh-CN"/>
        </w:rPr>
        <w:t xml:space="preserve"> </w:t>
      </w:r>
      <w: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gridCol w:w="3886"/>
      </w:tblGrid>
      <w:tr w:rsidR="009006E6" w14:paraId="3C91FCF9" w14:textId="77777777" w:rsidTr="009006E6">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CB0CA" w14:textId="77777777" w:rsidR="009006E6" w:rsidRDefault="009006E6">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2E0722B4" w14:textId="77777777" w:rsidR="009006E6" w:rsidRDefault="009006E6">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2DC1" w14:textId="77777777" w:rsidR="009006E6" w:rsidRDefault="009006E6">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72134" w14:textId="77777777" w:rsidR="009006E6" w:rsidRDefault="009006E6">
            <w:pPr>
              <w:pStyle w:val="TAH"/>
              <w:rPr>
                <w:rFonts w:eastAsia="Times New Roman"/>
                <w:lang w:val="en-GB" w:eastAsia="zh-CN"/>
              </w:rPr>
            </w:pPr>
            <w:r>
              <w:rPr>
                <w:lang w:eastAsia="zh-CN"/>
              </w:rPr>
              <w:t>PRS bandwidth</w:t>
            </w:r>
          </w:p>
          <w:p w14:paraId="51B1846F" w14:textId="77777777" w:rsidR="009006E6" w:rsidRDefault="009006E6">
            <w:pPr>
              <w:pStyle w:val="TAH"/>
              <w:rPr>
                <w:rFonts w:eastAsia="Times New Roman"/>
                <w:lang w:val="en-GB"/>
              </w:rPr>
            </w:pPr>
            <w:r>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2672D" w14:textId="77777777" w:rsidR="009006E6" w:rsidRDefault="009006E6">
            <w:pPr>
              <w:pStyle w:val="TAH"/>
              <w:rPr>
                <w:rFonts w:eastAsia="Times New Roman"/>
                <w:lang w:val="en-GB" w:eastAsia="zh-CN"/>
              </w:rPr>
            </w:pPr>
            <w:r>
              <w:rPr>
                <w:lang w:eastAsia="zh-CN"/>
              </w:rPr>
              <w:t>PRS resource repetition (</w:t>
            </w:r>
            <m:oMath>
              <m:sSubSup>
                <m:sSubSupPr>
                  <m:ctrlPr>
                    <w:rPr>
                      <w:rFonts w:ascii="Cambria Math" w:eastAsia="Times New Roman" w:hAnsi="Cambria Math"/>
                      <w:bCs/>
                      <w:i/>
                      <w:iCs/>
                      <w:lang w:val="en-GB"/>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lang w:val="en-GB"/>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lang w:val="en-GB"/>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02ACDC74" w14:textId="77777777" w:rsidR="009006E6" w:rsidRDefault="009006E6">
            <w:pPr>
              <w:pStyle w:val="TAH"/>
              <w:rPr>
                <w:rFonts w:eastAsia="Times New Roman"/>
                <w:lang w:val="en-GB" w:eastAsia="zh-CN"/>
              </w:rPr>
            </w:pPr>
            <w:r>
              <w:rPr>
                <w:vertAlign w:val="superscript"/>
              </w:rPr>
              <w:t>Note 2</w:t>
            </w:r>
          </w:p>
        </w:tc>
      </w:tr>
      <w:tr w:rsidR="009006E6" w14:paraId="1A574D62"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2A417" w14:textId="77777777" w:rsidR="009006E6" w:rsidRDefault="009006E6">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457DE9B6" w14:textId="77777777" w:rsidR="009006E6" w:rsidRDefault="009006E6">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BBF6A" w14:textId="77777777" w:rsidR="009006E6" w:rsidRDefault="009006E6">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B063F" w14:textId="77777777" w:rsidR="009006E6" w:rsidRDefault="009006E6">
            <w:pPr>
              <w:pStyle w:val="TAH"/>
              <w:rPr>
                <w:rFonts w:eastAsia="Times New Roman"/>
                <w:lang w:val="en-GB"/>
              </w:rPr>
            </w:pPr>
            <w:r>
              <w:t>RB</w:t>
            </w:r>
          </w:p>
        </w:tc>
        <w:tc>
          <w:tcPr>
            <w:tcW w:w="0" w:type="auto"/>
            <w:tcBorders>
              <w:top w:val="single" w:sz="4" w:space="0" w:color="auto"/>
              <w:left w:val="single" w:sz="4" w:space="0" w:color="auto"/>
              <w:bottom w:val="single" w:sz="4" w:space="0" w:color="auto"/>
              <w:right w:val="single" w:sz="4" w:space="0" w:color="auto"/>
            </w:tcBorders>
            <w:vAlign w:val="center"/>
          </w:tcPr>
          <w:p w14:paraId="4CDB7654" w14:textId="77777777" w:rsidR="009006E6" w:rsidRDefault="009006E6">
            <w:pPr>
              <w:pStyle w:val="TAH"/>
              <w:rPr>
                <w:rFonts w:eastAsia="Times New Roman"/>
                <w:lang w:val="en-GB"/>
              </w:rPr>
            </w:pPr>
          </w:p>
        </w:tc>
      </w:tr>
      <w:tr w:rsidR="009006E6" w14:paraId="64FEC7BD"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06C6A" w14:textId="77777777" w:rsidR="009006E6" w:rsidRDefault="009006E6">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8BE0BF"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3D39C8BE" w14:textId="77777777" w:rsidR="009006E6" w:rsidRDefault="009006E6">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6F431"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2ED78" w14:textId="77777777" w:rsidR="009006E6" w:rsidRDefault="009006E6">
            <w:pPr>
              <w:pStyle w:val="TAC"/>
              <w:rPr>
                <w:rFonts w:eastAsia="Times New Roman"/>
                <w:b/>
                <w:sz w:val="16"/>
                <w:szCs w:val="16"/>
                <w:lang w:val="en-GB" w:eastAsia="en-GB"/>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CDD33" w14:textId="77777777" w:rsidR="009006E6" w:rsidRDefault="009006E6">
            <w:pPr>
              <w:pStyle w:val="TAC"/>
              <w:rPr>
                <w:rFonts w:eastAsia="Times New Roman"/>
                <w:lang w:val="en-GB"/>
              </w:rPr>
            </w:pPr>
            <w:r>
              <w:t>≥ 4</w:t>
            </w:r>
          </w:p>
        </w:tc>
      </w:tr>
      <w:tr w:rsidR="009006E6" w14:paraId="5C350B16"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D41922D"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8D21"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2174"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0195D" w14:textId="77777777" w:rsidR="009006E6" w:rsidRDefault="009006E6">
            <w:pPr>
              <w:pStyle w:val="TAC"/>
              <w:rPr>
                <w:rFonts w:eastAsia="Times New Roman"/>
                <w:b/>
                <w:sz w:val="16"/>
                <w:szCs w:val="16"/>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BD6E" w14:textId="77777777" w:rsidR="009006E6" w:rsidRDefault="009006E6">
            <w:pPr>
              <w:pStyle w:val="TAC"/>
              <w:rPr>
                <w:rFonts w:eastAsia="Times New Roman"/>
                <w:lang w:val="en-GB"/>
              </w:rPr>
            </w:pPr>
            <w:r>
              <w:t>≥ 1</w:t>
            </w:r>
          </w:p>
        </w:tc>
      </w:tr>
      <w:tr w:rsidR="009006E6" w14:paraId="551EE3DF"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9F73AEF"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CAE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BEEF"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9A772" w14:textId="77777777" w:rsidR="009006E6" w:rsidRDefault="009006E6">
            <w:pPr>
              <w:pStyle w:val="TAC"/>
              <w:rPr>
                <w:rFonts w:eastAsia="Times New Roman"/>
                <w:lang w:val="en-GB" w:eastAsia="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AB57" w14:textId="77777777" w:rsidR="009006E6" w:rsidRDefault="009006E6">
            <w:pPr>
              <w:pStyle w:val="TAC"/>
              <w:rPr>
                <w:rFonts w:eastAsia="Times New Roman"/>
                <w:lang w:val="en-GB"/>
              </w:rPr>
            </w:pPr>
            <w:r>
              <w:t>≥ 1</w:t>
            </w:r>
          </w:p>
        </w:tc>
      </w:tr>
      <w:tr w:rsidR="009006E6" w14:paraId="21FEA65D" w14:textId="77777777" w:rsidTr="009006E6">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1D18D5DA" w14:textId="77777777" w:rsidR="009006E6" w:rsidRDefault="009006E6">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DEFD"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78519" w14:textId="77777777" w:rsidR="009006E6" w:rsidRDefault="009006E6">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9ED38" w14:textId="77777777" w:rsidR="009006E6" w:rsidRDefault="009006E6">
            <w:pPr>
              <w:pStyle w:val="TAC"/>
              <w:rPr>
                <w:rFonts w:eastAsia="Times New Roman"/>
                <w:lang w:val="en-GB" w:eastAsia="en-GB"/>
              </w:rPr>
            </w:pPr>
            <w:r>
              <w:t>≥ 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E4EB8" w14:textId="77777777" w:rsidR="009006E6" w:rsidRDefault="009006E6">
            <w:pPr>
              <w:pStyle w:val="TAC"/>
              <w:rPr>
                <w:rFonts w:eastAsia="Times New Roman"/>
                <w:lang w:val="en-GB"/>
              </w:rPr>
            </w:pPr>
            <w:r>
              <w:t>≥ 4</w:t>
            </w:r>
          </w:p>
        </w:tc>
      </w:tr>
      <w:tr w:rsidR="009006E6" w14:paraId="34B654BC"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4140F622"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409A"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545F"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7A73D" w14:textId="77777777" w:rsidR="009006E6" w:rsidRDefault="009006E6">
            <w:pPr>
              <w:pStyle w:val="TAC"/>
              <w:rPr>
                <w:rFonts w:eastAsia="Times New Roman"/>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7AA1F" w14:textId="77777777" w:rsidR="009006E6" w:rsidRDefault="009006E6">
            <w:pPr>
              <w:pStyle w:val="TAC"/>
              <w:rPr>
                <w:rFonts w:eastAsia="Times New Roman"/>
                <w:lang w:val="en-GB"/>
              </w:rPr>
            </w:pPr>
            <w:r>
              <w:t>≥ 1</w:t>
            </w:r>
          </w:p>
        </w:tc>
      </w:tr>
      <w:tr w:rsidR="009006E6" w14:paraId="684337B7"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51DD723C" w14:textId="77777777" w:rsidR="009006E6" w:rsidRDefault="009006E6">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3BA4"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E63D"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D5599" w14:textId="77777777" w:rsidR="009006E6" w:rsidRDefault="009006E6">
            <w:pPr>
              <w:pStyle w:val="TAC"/>
              <w:rPr>
                <w:rFonts w:eastAsia="Times New Roman"/>
                <w:lang w:val="en-GB" w:eastAsia="en-GB"/>
              </w:rPr>
            </w:pPr>
            <w:r>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9CB90" w14:textId="77777777" w:rsidR="009006E6" w:rsidRDefault="009006E6">
            <w:pPr>
              <w:pStyle w:val="TAC"/>
              <w:rPr>
                <w:rFonts w:eastAsia="Times New Roman"/>
                <w:lang w:val="en-GB"/>
              </w:rPr>
            </w:pPr>
            <w:r>
              <w:t>≥ 1</w:t>
            </w:r>
          </w:p>
        </w:tc>
      </w:tr>
      <w:tr w:rsidR="009006E6" w14:paraId="5D1227B4"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75BD509A" w14:textId="77777777" w:rsidR="009006E6" w:rsidRDefault="009006E6">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CA1E13" w14:textId="77777777" w:rsidR="009006E6" w:rsidRDefault="009006E6">
            <w:pPr>
              <w:pStyle w:val="TAC"/>
              <w:tabs>
                <w:tab w:val="left" w:pos="794"/>
                <w:tab w:val="left" w:pos="1191"/>
                <w:tab w:val="left" w:pos="1588"/>
                <w:tab w:val="left" w:pos="1985"/>
              </w:tabs>
              <w:spacing w:before="120"/>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36F0C21A" w14:textId="77777777" w:rsidR="009006E6" w:rsidRDefault="009006E6">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33B62" w14:textId="77777777" w:rsidR="009006E6" w:rsidRDefault="009006E6">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9F393" w14:textId="77777777" w:rsidR="009006E6" w:rsidRDefault="009006E6">
            <w:pPr>
              <w:pStyle w:val="TAC"/>
              <w:rPr>
                <w:rFonts w:eastAsia="Times New Roman"/>
                <w:b/>
                <w:sz w:val="16"/>
                <w:szCs w:val="16"/>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20121" w14:textId="77777777" w:rsidR="009006E6" w:rsidRDefault="009006E6">
            <w:pPr>
              <w:pStyle w:val="TAC"/>
              <w:rPr>
                <w:rFonts w:eastAsia="Times New Roman"/>
                <w:lang w:val="en-GB"/>
              </w:rPr>
            </w:pPr>
            <w:r>
              <w:t>≥ 1</w:t>
            </w:r>
          </w:p>
        </w:tc>
      </w:tr>
      <w:tr w:rsidR="009006E6" w14:paraId="61F86C85"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C8A00A1"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EAF7"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F4B3"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85150" w14:textId="77777777" w:rsidR="009006E6" w:rsidRDefault="009006E6">
            <w:pPr>
              <w:pStyle w:val="TAC"/>
              <w:rPr>
                <w:rFonts w:eastAsia="Times New Roman"/>
                <w:lang w:val="en-GB" w:eastAsia="en-GB"/>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4658C" w14:textId="77777777" w:rsidR="009006E6" w:rsidRDefault="009006E6">
            <w:pPr>
              <w:pStyle w:val="TAC"/>
              <w:rPr>
                <w:rFonts w:eastAsia="Times New Roman"/>
                <w:lang w:val="en-GB"/>
              </w:rPr>
            </w:pPr>
            <w:r>
              <w:t>≥ 1</w:t>
            </w:r>
          </w:p>
        </w:tc>
      </w:tr>
      <w:tr w:rsidR="009006E6" w14:paraId="387C52D4"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2682128"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228" w14:textId="77777777" w:rsidR="009006E6" w:rsidRDefault="009006E6">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B6BF8" w14:textId="77777777" w:rsidR="009006E6" w:rsidRDefault="009006E6">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9CEDA" w14:textId="77777777" w:rsidR="009006E6" w:rsidRDefault="009006E6">
            <w:pPr>
              <w:pStyle w:val="TAC"/>
              <w:rPr>
                <w:rFonts w:eastAsia="Times New Roman"/>
                <w:lang w:val="en-GB" w:eastAsia="en-GB"/>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5F27" w14:textId="77777777" w:rsidR="009006E6" w:rsidRDefault="009006E6">
            <w:pPr>
              <w:pStyle w:val="TAC"/>
              <w:rPr>
                <w:lang w:val="en-GB"/>
              </w:rPr>
            </w:pPr>
            <w:r>
              <w:t>≥ 1</w:t>
            </w:r>
          </w:p>
        </w:tc>
      </w:tr>
      <w:tr w:rsidR="009006E6" w14:paraId="175292EB" w14:textId="77777777" w:rsidTr="009006E6">
        <w:trPr>
          <w:jc w:val="center"/>
        </w:trPr>
        <w:tc>
          <w:tcPr>
            <w:tcW w:w="0" w:type="auto"/>
            <w:tcBorders>
              <w:top w:val="single" w:sz="4" w:space="0" w:color="auto"/>
              <w:left w:val="single" w:sz="4" w:space="0" w:color="auto"/>
              <w:bottom w:val="single" w:sz="4" w:space="0" w:color="auto"/>
              <w:right w:val="single" w:sz="4" w:space="0" w:color="auto"/>
            </w:tcBorders>
            <w:hideMark/>
          </w:tcPr>
          <w:p w14:paraId="14826BEE" w14:textId="77777777" w:rsidR="009006E6" w:rsidRDefault="009006E6">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45ED" w14:textId="77777777" w:rsidR="009006E6" w:rsidRDefault="009006E6">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8557" w14:textId="77777777" w:rsidR="009006E6" w:rsidRDefault="009006E6">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E3831" w14:textId="77777777" w:rsidR="009006E6" w:rsidRDefault="009006E6">
            <w:pPr>
              <w:pStyle w:val="TAC"/>
              <w:rPr>
                <w:rFonts w:eastAsia="Times New Roman"/>
                <w:lang w:val="en-GB" w:eastAsia="en-GB"/>
              </w:rPr>
            </w:pPr>
            <w:r>
              <w:t>≥ 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849E" w14:textId="77777777" w:rsidR="009006E6" w:rsidRDefault="009006E6">
            <w:pPr>
              <w:pStyle w:val="TAC"/>
              <w:rPr>
                <w:rFonts w:eastAsia="Times New Roman"/>
                <w:lang w:val="en-GB"/>
              </w:rPr>
            </w:pPr>
            <w:r>
              <w:t>≥ 1</w:t>
            </w:r>
          </w:p>
        </w:tc>
      </w:tr>
    </w:tbl>
    <w:p w14:paraId="55DAFC0A" w14:textId="77777777" w:rsidR="009006E6" w:rsidRDefault="009006E6"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2: (CATT, CMCC, Huawei, Ericsson, Nokia)</w:t>
      </w:r>
    </w:p>
    <w:p w14:paraId="4D03EE17" w14:textId="77777777" w:rsidR="009006E6" w:rsidRDefault="009006E6" w:rsidP="001B2008">
      <w:pPr>
        <w:pStyle w:val="ListParagraph"/>
        <w:numPr>
          <w:ilvl w:val="1"/>
          <w:numId w:val="10"/>
        </w:numPr>
        <w:overflowPunct/>
        <w:autoSpaceDE/>
        <w:adjustRightInd/>
        <w:spacing w:after="120"/>
        <w:ind w:firstLineChars="0"/>
        <w:textAlignment w:val="auto"/>
        <w:rPr>
          <w:rFonts w:eastAsia="SimSun"/>
          <w:szCs w:val="24"/>
          <w:lang w:eastAsia="zh-CN"/>
        </w:rPr>
      </w:pPr>
      <w:r>
        <w:rPr>
          <w:rFonts w:eastAsiaTheme="minorEastAsia"/>
          <w:lang w:eastAsia="zh-CN"/>
        </w:rPr>
        <w:t xml:space="preserve">Accuracy requirements for DL RSCPD and relative DL RSCP are defined using same RB numbers as used in existing RSTD and UE Rx-Tx accuracy requirements. </w:t>
      </w:r>
    </w:p>
    <w:p w14:paraId="2AD1B5C2" w14:textId="77777777" w:rsidR="009006E6" w:rsidRPr="009006E6" w:rsidRDefault="009006E6" w:rsidP="009006E6">
      <w:pPr>
        <w:spacing w:beforeLines="50" w:before="120" w:after="120"/>
        <w:rPr>
          <w:szCs w:val="24"/>
          <w:lang w:eastAsia="zh-CN"/>
        </w:rPr>
      </w:pPr>
      <w:r w:rsidRPr="009006E6">
        <w:rPr>
          <w:szCs w:val="24"/>
          <w:lang w:eastAsia="zh-CN"/>
        </w:rPr>
        <w:t xml:space="preserve">Recommended WF: </w:t>
      </w:r>
    </w:p>
    <w:p w14:paraId="4A369F4E" w14:textId="77777777" w:rsidR="009006E6" w:rsidRPr="00AB4030" w:rsidRDefault="009006E6" w:rsidP="001B2008">
      <w:pPr>
        <w:pStyle w:val="ListParagraph"/>
        <w:numPr>
          <w:ilvl w:val="0"/>
          <w:numId w:val="10"/>
        </w:numPr>
        <w:overflowPunct/>
        <w:autoSpaceDE/>
        <w:adjustRightInd/>
        <w:spacing w:after="120"/>
        <w:ind w:firstLineChars="0"/>
        <w:textAlignment w:val="auto"/>
        <w:rPr>
          <w:rFonts w:eastAsia="SimSun"/>
          <w:szCs w:val="24"/>
          <w:lang w:eastAsia="zh-CN"/>
        </w:rPr>
      </w:pPr>
      <w:r w:rsidRPr="00AB4030">
        <w:rPr>
          <w:rFonts w:eastAsiaTheme="minorEastAsia"/>
          <w:lang w:eastAsia="zh-CN"/>
        </w:rPr>
        <w:t xml:space="preserve">Accuracy requirements for DL RSCPD and relative DL RSCP are defined using same RB numbers as used in existing RSTD and UE Rx-Tx accuracy requirements. </w:t>
      </w:r>
    </w:p>
    <w:p w14:paraId="05EDF62D" w14:textId="5B6CEBB6" w:rsidR="0087414C" w:rsidRDefault="009006E6" w:rsidP="00BE4783">
      <w:pPr>
        <w:rPr>
          <w:lang w:eastAsia="ja-JP"/>
        </w:rPr>
      </w:pPr>
      <w:r>
        <w:rPr>
          <w:lang w:eastAsia="ja-JP"/>
        </w:rPr>
        <w:t>Discussion:</w:t>
      </w:r>
    </w:p>
    <w:p w14:paraId="495EDBD0" w14:textId="27105E78" w:rsidR="00847F58" w:rsidRDefault="00847F58" w:rsidP="00BE4783">
      <w:pPr>
        <w:rPr>
          <w:lang w:eastAsia="ja-JP"/>
        </w:rPr>
      </w:pPr>
      <w:r w:rsidRPr="00AB4030">
        <w:rPr>
          <w:lang w:eastAsia="ja-JP"/>
        </w:rPr>
        <w:t xml:space="preserve">Related to issue </w:t>
      </w:r>
      <w:r w:rsidR="00152400" w:rsidRPr="00AB4030">
        <w:rPr>
          <w:lang w:eastAsia="ja-JP"/>
        </w:rPr>
        <w:t>2-2-2</w:t>
      </w:r>
    </w:p>
    <w:p w14:paraId="2BF870D9" w14:textId="77777777" w:rsidR="00FA7EF0" w:rsidRDefault="00FA7EF0" w:rsidP="008B5965">
      <w:pPr>
        <w:pStyle w:val="Heading3Underrubrik2H3"/>
        <w:rPr>
          <w:lang w:eastAsia="zh-CN"/>
        </w:rPr>
      </w:pPr>
      <w:r w:rsidRPr="00111A68">
        <w:rPr>
          <w:lang w:eastAsia="ko-KR"/>
        </w:rPr>
        <w:t xml:space="preserve">Issue </w:t>
      </w:r>
      <w:r w:rsidRPr="00111A68">
        <w:t>2</w:t>
      </w:r>
      <w:r w:rsidRPr="00111A68">
        <w:rPr>
          <w:lang w:eastAsia="ko-KR"/>
        </w:rPr>
        <w:t>-</w:t>
      </w:r>
      <w:r w:rsidRPr="00111A68">
        <w:t>2-4</w:t>
      </w:r>
      <w:r w:rsidRPr="00111A68">
        <w:rPr>
          <w:lang w:eastAsia="ko-KR"/>
        </w:rPr>
        <w:t xml:space="preserve">: </w:t>
      </w:r>
      <w:r w:rsidRPr="00111A68">
        <w:t>DL RSCP relative accuracy requirements</w:t>
      </w:r>
    </w:p>
    <w:p w14:paraId="750DFAAA" w14:textId="77777777" w:rsidR="00FA7EF0" w:rsidRDefault="00FA7EF0" w:rsidP="00FA7EF0">
      <w:pPr>
        <w:spacing w:after="120"/>
        <w:rPr>
          <w:szCs w:val="24"/>
          <w:lang w:eastAsia="zh-CN"/>
        </w:rPr>
      </w:pPr>
      <w:r>
        <w:rPr>
          <w:szCs w:val="24"/>
          <w:lang w:eastAsia="zh-CN"/>
        </w:rPr>
        <w:t>Proposals</w:t>
      </w:r>
    </w:p>
    <w:p w14:paraId="345630B0" w14:textId="77777777" w:rsidR="00FA7EF0" w:rsidRDefault="00FA7EF0"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 1: (CATT)</w:t>
      </w:r>
    </w:p>
    <w:p w14:paraId="69969D30" w14:textId="77777777" w:rsidR="00FA7EF0" w:rsidRDefault="00FA7EF0" w:rsidP="001B2008">
      <w:pPr>
        <w:pStyle w:val="ListParagraph"/>
        <w:numPr>
          <w:ilvl w:val="1"/>
          <w:numId w:val="10"/>
        </w:numPr>
        <w:overflowPunct/>
        <w:autoSpaceDE/>
        <w:adjustRightInd/>
        <w:spacing w:after="120"/>
        <w:ind w:firstLineChars="0"/>
        <w:textAlignment w:val="auto"/>
        <w:rPr>
          <w:rFonts w:eastAsia="SimSun"/>
          <w:szCs w:val="24"/>
          <w:lang w:eastAsia="zh-CN"/>
        </w:rPr>
      </w:pPr>
      <w:r>
        <w:rPr>
          <w:lang w:eastAsia="zh-CN"/>
        </w:rPr>
        <w:t>Reuse DL RSCPD accuracy requirements.</w:t>
      </w:r>
      <w:r>
        <w:rPr>
          <w:rFonts w:eastAsiaTheme="minorEastAsia"/>
          <w:lang w:eastAsia="zh-CN"/>
        </w:rPr>
        <w:t xml:space="preserve"> </w:t>
      </w:r>
    </w:p>
    <w:p w14:paraId="52191EB1" w14:textId="77777777" w:rsidR="00FA7EF0" w:rsidRPr="00FA7EF0" w:rsidRDefault="00FA7EF0" w:rsidP="00FA7EF0">
      <w:pPr>
        <w:spacing w:beforeLines="50" w:before="120" w:after="120"/>
        <w:rPr>
          <w:szCs w:val="24"/>
          <w:lang w:eastAsia="zh-CN"/>
        </w:rPr>
      </w:pPr>
      <w:r w:rsidRPr="00FA7EF0">
        <w:rPr>
          <w:szCs w:val="24"/>
          <w:lang w:eastAsia="zh-CN"/>
        </w:rPr>
        <w:t xml:space="preserve">Recommended WF: </w:t>
      </w:r>
    </w:p>
    <w:p w14:paraId="28BB477E" w14:textId="77777777" w:rsidR="00FA7EF0" w:rsidRPr="00195432" w:rsidRDefault="00FA7EF0"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195432">
        <w:rPr>
          <w:rFonts w:eastAsia="SimSun"/>
          <w:szCs w:val="24"/>
          <w:lang w:eastAsia="zh-CN"/>
        </w:rPr>
        <w:t xml:space="preserve">Discuss the Proposal. </w:t>
      </w:r>
    </w:p>
    <w:p w14:paraId="41487D65" w14:textId="2582C6F5" w:rsidR="00042717" w:rsidRPr="00AB4030" w:rsidRDefault="00042717" w:rsidP="00BE4783">
      <w:pPr>
        <w:rPr>
          <w:lang w:eastAsia="ja-JP"/>
        </w:rPr>
      </w:pPr>
      <w:r w:rsidRPr="00AB4030">
        <w:rPr>
          <w:lang w:eastAsia="ja-JP"/>
        </w:rPr>
        <w:t>Possible WF:</w:t>
      </w:r>
    </w:p>
    <w:p w14:paraId="103F0398" w14:textId="3B5B618C" w:rsidR="00042717" w:rsidRDefault="00042717" w:rsidP="00BE4783">
      <w:pPr>
        <w:rPr>
          <w:lang w:eastAsia="ja-JP"/>
        </w:rPr>
      </w:pPr>
      <w:r w:rsidRPr="00AB4030">
        <w:rPr>
          <w:lang w:eastAsia="ja-JP"/>
        </w:rPr>
        <w:t xml:space="preserve">DL RSCP relative accuracy requirements </w:t>
      </w:r>
      <w:r w:rsidR="007C02A8" w:rsidRPr="00AB4030">
        <w:rPr>
          <w:lang w:eastAsia="ja-JP"/>
        </w:rPr>
        <w:t xml:space="preserve">are the same as for DL RSCPD </w:t>
      </w:r>
      <w:r w:rsidR="00941A83" w:rsidRPr="00AB4030">
        <w:rPr>
          <w:lang w:eastAsia="ja-JP"/>
        </w:rPr>
        <w:t xml:space="preserve">absolute </w:t>
      </w:r>
      <w:r w:rsidR="007C02A8" w:rsidRPr="00AB4030">
        <w:rPr>
          <w:lang w:eastAsia="ja-JP"/>
        </w:rPr>
        <w:t xml:space="preserve">accuracy </w:t>
      </w:r>
      <w:proofErr w:type="gramStart"/>
      <w:r w:rsidR="007C02A8" w:rsidRPr="00AB4030">
        <w:rPr>
          <w:lang w:eastAsia="ja-JP"/>
        </w:rPr>
        <w:t>requirements</w:t>
      </w:r>
      <w:proofErr w:type="gramEnd"/>
    </w:p>
    <w:p w14:paraId="34D818FD" w14:textId="4690EFB3" w:rsidR="00566CF5" w:rsidRDefault="006C1E6E" w:rsidP="00BE4783">
      <w:pPr>
        <w:rPr>
          <w:lang w:eastAsia="ja-JP"/>
        </w:rPr>
      </w:pPr>
      <w:r>
        <w:rPr>
          <w:lang w:eastAsia="ja-JP"/>
        </w:rPr>
        <w:t>Discussion:</w:t>
      </w:r>
    </w:p>
    <w:p w14:paraId="53884AD2" w14:textId="3A04E0C2" w:rsidR="002446D2" w:rsidRDefault="002446D2" w:rsidP="002446D2">
      <w:pPr>
        <w:rPr>
          <w:lang w:eastAsia="ja-JP"/>
        </w:rPr>
      </w:pPr>
      <w:r w:rsidRPr="00AB4030">
        <w:rPr>
          <w:lang w:eastAsia="ja-JP"/>
        </w:rPr>
        <w:t>Related to issue 2-2-2 and 2-2-3</w:t>
      </w:r>
    </w:p>
    <w:p w14:paraId="4E93FAE6" w14:textId="77777777" w:rsidR="009B1F0B" w:rsidRDefault="009B1F0B" w:rsidP="008958C4">
      <w:pPr>
        <w:pStyle w:val="Heading3Underrubrik2H3"/>
        <w:rPr>
          <w:lang w:val="sv-SE" w:eastAsia="zh-CN"/>
        </w:rPr>
      </w:pPr>
      <w:r>
        <w:rPr>
          <w:lang w:eastAsia="ko-KR"/>
        </w:rPr>
        <w:t xml:space="preserve">Issue </w:t>
      </w:r>
      <w:r>
        <w:t>2</w:t>
      </w:r>
      <w:r>
        <w:rPr>
          <w:lang w:eastAsia="ko-KR"/>
        </w:rPr>
        <w:t>-</w:t>
      </w:r>
      <w:r>
        <w:t>2-6</w:t>
      </w:r>
      <w:r>
        <w:rPr>
          <w:lang w:eastAsia="ko-KR"/>
        </w:rPr>
        <w:t xml:space="preserve">: </w:t>
      </w:r>
      <w:r>
        <w:t>Report mapping</w:t>
      </w:r>
    </w:p>
    <w:p w14:paraId="1E0D1C81" w14:textId="77777777" w:rsidR="009B1F0B" w:rsidRDefault="009B1F0B" w:rsidP="009B1F0B">
      <w:pPr>
        <w:spacing w:after="120"/>
        <w:rPr>
          <w:szCs w:val="24"/>
          <w:lang w:eastAsia="zh-CN"/>
        </w:rPr>
      </w:pPr>
      <w:r>
        <w:rPr>
          <w:szCs w:val="24"/>
          <w:lang w:eastAsia="zh-CN"/>
        </w:rPr>
        <w:t>Proposals</w:t>
      </w:r>
    </w:p>
    <w:p w14:paraId="780B3742" w14:textId="77777777" w:rsidR="009B1F0B" w:rsidRDefault="009B1F0B"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(Ericsson)</w:t>
      </w:r>
    </w:p>
    <w:p w14:paraId="6153DA3B" w14:textId="77777777" w:rsidR="009B1F0B" w:rsidRDefault="009B1F0B" w:rsidP="001B2008">
      <w:pPr>
        <w:pStyle w:val="ListParagraph"/>
        <w:numPr>
          <w:ilvl w:val="1"/>
          <w:numId w:val="10"/>
        </w:numPr>
        <w:ind w:firstLineChars="0"/>
        <w:textAlignment w:val="auto"/>
      </w:pPr>
      <w: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3417"/>
        <w:gridCol w:w="1040"/>
      </w:tblGrid>
      <w:tr w:rsidR="009B1F0B" w14:paraId="6F2DCF1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8E801FE"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7A15114"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(DL-</w:t>
            </w:r>
            <w:r>
              <w:rPr>
                <w:rFonts w:ascii="Arial" w:hAnsi="Arial"/>
                <w:b/>
                <w:kern w:val="2"/>
                <w:sz w:val="18"/>
                <w:szCs w:val="22"/>
                <w:lang w:val="en-US" w:eastAsia="zh-CN"/>
                <w14:ligatures w14:val="standardContextual"/>
              </w:rPr>
              <w:t>RSCPD</w:t>
            </w:r>
            <w:r>
              <w:rPr>
                <w:rFonts w:ascii="Arial" w:eastAsia="Calibri" w:hAnsi="Arial"/>
                <w:b/>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72B04401"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0912691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B6EF24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A51AC43"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-180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2A4A8D1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24A5034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558B3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46CB89B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096FE4B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809D78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97BEF1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28F606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61731C1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4DD9AAE1"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C9D435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482CFB0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00A8268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5676A3F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7D644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_1798</w:t>
            </w:r>
          </w:p>
        </w:tc>
        <w:tc>
          <w:tcPr>
            <w:tcW w:w="0" w:type="auto"/>
            <w:tcBorders>
              <w:top w:val="single" w:sz="4" w:space="0" w:color="auto"/>
              <w:left w:val="single" w:sz="4" w:space="0" w:color="auto"/>
              <w:bottom w:val="single" w:sz="4" w:space="0" w:color="auto"/>
              <w:right w:val="single" w:sz="4" w:space="0" w:color="auto"/>
            </w:tcBorders>
            <w:noWrap/>
            <w:hideMark/>
          </w:tcPr>
          <w:p w14:paraId="0F7D351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hAnsi="Arial"/>
                <w:kern w:val="2"/>
                <w:sz w:val="18"/>
                <w:szCs w:val="22"/>
                <w:lang w:val="en-US" w:eastAsia="zh-CN"/>
                <w14:ligatures w14:val="standardContextual"/>
              </w:rPr>
              <w:t>&lt;</w:t>
            </w:r>
            <w:r>
              <w:rPr>
                <w:rFonts w:ascii="Arial" w:eastAsia="Calibri" w:hAnsi="Arial"/>
                <w:kern w:val="2"/>
                <w:sz w:val="18"/>
                <w:szCs w:val="22"/>
                <w:lang w:val="en-US" w:eastAsia="zh-CN"/>
                <w14:ligatures w14:val="standardContextual"/>
              </w:rPr>
              <w:t xml:space="preserve">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516979E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B112E0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7DA0D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_1799</w:t>
            </w:r>
          </w:p>
        </w:tc>
        <w:tc>
          <w:tcPr>
            <w:tcW w:w="0" w:type="auto"/>
            <w:tcBorders>
              <w:top w:val="single" w:sz="4" w:space="0" w:color="auto"/>
              <w:left w:val="single" w:sz="4" w:space="0" w:color="auto"/>
              <w:bottom w:val="single" w:sz="4" w:space="0" w:color="auto"/>
              <w:right w:val="single" w:sz="4" w:space="0" w:color="auto"/>
            </w:tcBorders>
            <w:noWrap/>
            <w:hideMark/>
          </w:tcPr>
          <w:p w14:paraId="0E90049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w:t>
            </w:r>
          </w:p>
        </w:tc>
        <w:tc>
          <w:tcPr>
            <w:tcW w:w="1040" w:type="dxa"/>
            <w:tcBorders>
              <w:top w:val="single" w:sz="4" w:space="0" w:color="auto"/>
              <w:left w:val="single" w:sz="4" w:space="0" w:color="auto"/>
              <w:bottom w:val="single" w:sz="4" w:space="0" w:color="auto"/>
              <w:right w:val="single" w:sz="4" w:space="0" w:color="auto"/>
            </w:tcBorders>
            <w:noWrap/>
            <w:hideMark/>
          </w:tcPr>
          <w:p w14:paraId="460DD0D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2B322B2D"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D1FBAA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_1800</w:t>
            </w:r>
          </w:p>
        </w:tc>
        <w:tc>
          <w:tcPr>
            <w:tcW w:w="0" w:type="auto"/>
            <w:tcBorders>
              <w:top w:val="single" w:sz="4" w:space="0" w:color="auto"/>
              <w:left w:val="single" w:sz="4" w:space="0" w:color="auto"/>
              <w:bottom w:val="single" w:sz="4" w:space="0" w:color="auto"/>
              <w:right w:val="single" w:sz="4" w:space="0" w:color="auto"/>
            </w:tcBorders>
            <w:noWrap/>
            <w:hideMark/>
          </w:tcPr>
          <w:p w14:paraId="45487907"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0857CBC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4753AA31"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EAF1D9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_1801</w:t>
            </w:r>
          </w:p>
        </w:tc>
        <w:tc>
          <w:tcPr>
            <w:tcW w:w="0" w:type="auto"/>
            <w:tcBorders>
              <w:top w:val="single" w:sz="4" w:space="0" w:color="auto"/>
              <w:left w:val="single" w:sz="4" w:space="0" w:color="auto"/>
              <w:bottom w:val="single" w:sz="4" w:space="0" w:color="auto"/>
              <w:right w:val="single" w:sz="4" w:space="0" w:color="auto"/>
            </w:tcBorders>
            <w:noWrap/>
            <w:hideMark/>
          </w:tcPr>
          <w:p w14:paraId="5F0DEA5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1040" w:type="dxa"/>
            <w:tcBorders>
              <w:top w:val="single" w:sz="4" w:space="0" w:color="auto"/>
              <w:left w:val="single" w:sz="4" w:space="0" w:color="auto"/>
              <w:bottom w:val="single" w:sz="4" w:space="0" w:color="auto"/>
              <w:right w:val="single" w:sz="4" w:space="0" w:color="auto"/>
            </w:tcBorders>
            <w:noWrap/>
            <w:hideMark/>
          </w:tcPr>
          <w:p w14:paraId="33E3DAF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16680A5"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FB4F4B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_1802</w:t>
            </w:r>
          </w:p>
        </w:tc>
        <w:tc>
          <w:tcPr>
            <w:tcW w:w="0" w:type="auto"/>
            <w:tcBorders>
              <w:top w:val="single" w:sz="4" w:space="0" w:color="auto"/>
              <w:left w:val="single" w:sz="4" w:space="0" w:color="auto"/>
              <w:bottom w:val="single" w:sz="4" w:space="0" w:color="auto"/>
              <w:right w:val="single" w:sz="4" w:space="0" w:color="auto"/>
            </w:tcBorders>
            <w:noWrap/>
            <w:hideMark/>
          </w:tcPr>
          <w:p w14:paraId="0C1BEA7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1040" w:type="dxa"/>
            <w:tcBorders>
              <w:top w:val="single" w:sz="4" w:space="0" w:color="auto"/>
              <w:left w:val="single" w:sz="4" w:space="0" w:color="auto"/>
              <w:bottom w:val="single" w:sz="4" w:space="0" w:color="auto"/>
              <w:right w:val="single" w:sz="4" w:space="0" w:color="auto"/>
            </w:tcBorders>
            <w:noWrap/>
            <w:hideMark/>
          </w:tcPr>
          <w:p w14:paraId="25FDB71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0BD33AC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461FAC2"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5DDD9C8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9CA956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17A2E880"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82EFB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5733DA6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7B4EC32F"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6780FB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FBE24E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1C99B64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180</w:t>
            </w:r>
          </w:p>
        </w:tc>
        <w:tc>
          <w:tcPr>
            <w:tcW w:w="1040" w:type="dxa"/>
            <w:tcBorders>
              <w:top w:val="single" w:sz="4" w:space="0" w:color="auto"/>
              <w:left w:val="single" w:sz="4" w:space="0" w:color="auto"/>
              <w:bottom w:val="single" w:sz="4" w:space="0" w:color="auto"/>
              <w:right w:val="single" w:sz="4" w:space="0" w:color="auto"/>
            </w:tcBorders>
            <w:noWrap/>
            <w:hideMark/>
          </w:tcPr>
          <w:p w14:paraId="4FF2F39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36FEF4B5" w14:textId="77777777" w:rsidR="009B1F0B" w:rsidRDefault="009B1F0B" w:rsidP="001B2008">
      <w:pPr>
        <w:pStyle w:val="ListParagraph"/>
        <w:numPr>
          <w:ilvl w:val="1"/>
          <w:numId w:val="10"/>
        </w:numPr>
        <w:ind w:firstLineChars="0"/>
        <w:textAlignment w:val="auto"/>
      </w:pPr>
      <w: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9B1F0B" w14:paraId="7D4DF044"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DFEA3CF"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CDF3728"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DL-RSCP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A53D637"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2336C04B"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075D4F"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5F937C3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3811F026"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F970C4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67BB29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27F57A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7A523A6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2F2F6DC"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BF0D0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C63D4C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7CE7C810"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5C5B075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DF5493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6607718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69BA6C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461BEF42"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B35CB5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9C73CB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359.9</w:t>
            </w:r>
          </w:p>
        </w:tc>
        <w:tc>
          <w:tcPr>
            <w:tcW w:w="899" w:type="dxa"/>
            <w:tcBorders>
              <w:top w:val="single" w:sz="4" w:space="0" w:color="auto"/>
              <w:left w:val="single" w:sz="4" w:space="0" w:color="auto"/>
              <w:bottom w:val="single" w:sz="4" w:space="0" w:color="auto"/>
              <w:right w:val="single" w:sz="4" w:space="0" w:color="auto"/>
            </w:tcBorders>
            <w:noWrap/>
            <w:hideMark/>
          </w:tcPr>
          <w:p w14:paraId="7B7156C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71550367"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8B68953"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4DBF008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338430E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65707F6D" w14:textId="77777777" w:rsidR="009B1F0B" w:rsidRDefault="009B1F0B" w:rsidP="001B2008">
      <w:pPr>
        <w:pStyle w:val="ListParagraph"/>
        <w:numPr>
          <w:ilvl w:val="1"/>
          <w:numId w:val="10"/>
        </w:numPr>
        <w:ind w:firstLineChars="0"/>
        <w:textAlignment w:val="auto"/>
      </w:pPr>
      <w: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9B1F0B" w14:paraId="49B7BC49"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7D55FED"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lastRenderedPageBreak/>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3FCDCD15"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UL-RSCP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55416B21" w14:textId="77777777" w:rsidR="009B1F0B" w:rsidRDefault="009B1F0B">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9B1F0B" w14:paraId="61E616C0"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8BF1A8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466A91D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016A30F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70683EA"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303B079"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4F95E667"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44B4CC18"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3435A3EB"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FFA7F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0DDC51AE"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58363FAD"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6708DFF8"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8DE4092"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515FDE7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5E6EC6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9B1F0B" w14:paraId="0535DDAF"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852D25"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4221CE8A"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&lt; 35</w:t>
            </w:r>
            <w:r>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25FD65C4"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9B1F0B" w14:paraId="1BB7FEDF" w14:textId="77777777" w:rsidTr="009B1F0B">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E862F01"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CC62E8C"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9F4B45B" w14:textId="77777777" w:rsidR="009B1F0B" w:rsidRDefault="009B1F0B">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7CB9757E" w14:textId="77777777" w:rsidR="009B1F0B" w:rsidRPr="009B1F0B" w:rsidRDefault="009B1F0B" w:rsidP="009B1F0B">
      <w:pPr>
        <w:spacing w:beforeLines="50" w:before="120" w:after="120"/>
        <w:rPr>
          <w:szCs w:val="24"/>
          <w:lang w:eastAsia="zh-CN"/>
        </w:rPr>
      </w:pPr>
      <w:r w:rsidRPr="009B1F0B">
        <w:rPr>
          <w:szCs w:val="24"/>
          <w:lang w:eastAsia="zh-CN"/>
        </w:rPr>
        <w:t xml:space="preserve">Recommended WF: </w:t>
      </w:r>
    </w:p>
    <w:p w14:paraId="71DD63B9" w14:textId="77777777" w:rsidR="009B1F0B" w:rsidRPr="009B1F0B" w:rsidRDefault="009B1F0B"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9B1F0B">
        <w:rPr>
          <w:rFonts w:eastAsia="SimSun"/>
          <w:szCs w:val="24"/>
          <w:lang w:eastAsia="zh-CN"/>
        </w:rPr>
        <w:t xml:space="preserve">Agree Proposal 1 which is based on the previous agreements. </w:t>
      </w:r>
    </w:p>
    <w:p w14:paraId="7D4CB8B9" w14:textId="37723747" w:rsidR="006C1E6E" w:rsidRDefault="009B1F0B" w:rsidP="00BE4783">
      <w:pPr>
        <w:rPr>
          <w:lang w:eastAsia="ja-JP"/>
        </w:rPr>
      </w:pPr>
      <w:r>
        <w:rPr>
          <w:lang w:eastAsia="ja-JP"/>
        </w:rPr>
        <w:t>Discussion:</w:t>
      </w:r>
    </w:p>
    <w:p w14:paraId="7DDA6B6E" w14:textId="77777777" w:rsidR="00DA4E68" w:rsidRPr="00DA4E68" w:rsidRDefault="00DA4E68" w:rsidP="00DA4E68">
      <w:pPr>
        <w:pStyle w:val="ListParagraph"/>
        <w:numPr>
          <w:ilvl w:val="1"/>
          <w:numId w:val="10"/>
        </w:numPr>
        <w:ind w:firstLineChars="0"/>
        <w:textAlignment w:val="auto"/>
        <w:rPr>
          <w:highlight w:val="green"/>
        </w:rPr>
      </w:pPr>
      <w:r w:rsidRPr="00DA4E68">
        <w:rPr>
          <w:highlight w:val="green"/>
        </w:rP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3417"/>
        <w:gridCol w:w="1040"/>
      </w:tblGrid>
      <w:tr w:rsidR="00DA4E68" w:rsidRPr="00DA4E68" w14:paraId="73869E39"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F58461C"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3886706C"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Measured quantity value (DL-</w:t>
            </w:r>
            <w:r w:rsidRPr="00DA4E68">
              <w:rPr>
                <w:rFonts w:ascii="Arial" w:hAnsi="Arial"/>
                <w:b/>
                <w:kern w:val="2"/>
                <w:sz w:val="18"/>
                <w:szCs w:val="22"/>
                <w:highlight w:val="green"/>
                <w:lang w:val="en-US" w:eastAsia="zh-CN"/>
                <w14:ligatures w14:val="standardContextual"/>
              </w:rPr>
              <w:t>RSCPD</w:t>
            </w:r>
            <w:r w:rsidRPr="00DA4E68">
              <w:rPr>
                <w:rFonts w:ascii="Arial" w:eastAsia="Calibri" w:hAnsi="Arial"/>
                <w:b/>
                <w:kern w:val="2"/>
                <w:sz w:val="18"/>
                <w:szCs w:val="22"/>
                <w:highlight w:val="green"/>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893A751"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Unit</w:t>
            </w:r>
          </w:p>
        </w:tc>
      </w:tr>
      <w:tr w:rsidR="00DA4E68" w:rsidRPr="00DA4E68" w14:paraId="31464EC5"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E70DBB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1AA970EB"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-180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715DA9C1"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3203FE7C"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148A691"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0B2B021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-179.9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0BFADD2F"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62C26829"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E46AD8B"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87C86CF"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-179.8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3C4CA0D2"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780EDEA2"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722DED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6FCC8253"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3B0934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r>
      <w:tr w:rsidR="00DA4E68" w:rsidRPr="00DA4E68" w14:paraId="02068B18"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D7FF6D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_1798</w:t>
            </w:r>
          </w:p>
        </w:tc>
        <w:tc>
          <w:tcPr>
            <w:tcW w:w="0" w:type="auto"/>
            <w:tcBorders>
              <w:top w:val="single" w:sz="4" w:space="0" w:color="auto"/>
              <w:left w:val="single" w:sz="4" w:space="0" w:color="auto"/>
              <w:bottom w:val="single" w:sz="4" w:space="0" w:color="auto"/>
              <w:right w:val="single" w:sz="4" w:space="0" w:color="auto"/>
            </w:tcBorders>
            <w:noWrap/>
            <w:hideMark/>
          </w:tcPr>
          <w:p w14:paraId="612E92F7"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-0.2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hAnsi="Arial"/>
                <w:kern w:val="2"/>
                <w:sz w:val="18"/>
                <w:szCs w:val="22"/>
                <w:highlight w:val="green"/>
                <w:lang w:val="en-US" w:eastAsia="zh-CN"/>
                <w14:ligatures w14:val="standardContextual"/>
              </w:rPr>
              <w:t>&lt;</w:t>
            </w:r>
            <w:r w:rsidRPr="00DA4E68">
              <w:rPr>
                <w:rFonts w:ascii="Arial" w:eastAsia="Calibri" w:hAnsi="Arial"/>
                <w:kern w:val="2"/>
                <w:sz w:val="18"/>
                <w:szCs w:val="22"/>
                <w:highlight w:val="green"/>
                <w:lang w:val="en-US" w:eastAsia="zh-CN"/>
                <w14:ligatures w14:val="standardContextual"/>
              </w:rPr>
              <w:t xml:space="preserve"> </w:t>
            </w:r>
            <w:r w:rsidRPr="00DA4E68">
              <w:rPr>
                <w:rFonts w:ascii="Arial" w:eastAsia="Calibri" w:hAnsi="Arial"/>
                <w:kern w:val="2"/>
                <w:sz w:val="18"/>
                <w:szCs w:val="22"/>
                <w:highlight w:val="green"/>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52C8F25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3F9DAA25"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012B8C3"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_1799</w:t>
            </w:r>
          </w:p>
        </w:tc>
        <w:tc>
          <w:tcPr>
            <w:tcW w:w="0" w:type="auto"/>
            <w:tcBorders>
              <w:top w:val="single" w:sz="4" w:space="0" w:color="auto"/>
              <w:left w:val="single" w:sz="4" w:space="0" w:color="auto"/>
              <w:bottom w:val="single" w:sz="4" w:space="0" w:color="auto"/>
              <w:right w:val="single" w:sz="4" w:space="0" w:color="auto"/>
            </w:tcBorders>
            <w:noWrap/>
            <w:hideMark/>
          </w:tcPr>
          <w:p w14:paraId="7946EEA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-0.1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w:t>
            </w:r>
          </w:p>
        </w:tc>
        <w:tc>
          <w:tcPr>
            <w:tcW w:w="1040" w:type="dxa"/>
            <w:tcBorders>
              <w:top w:val="single" w:sz="4" w:space="0" w:color="auto"/>
              <w:left w:val="single" w:sz="4" w:space="0" w:color="auto"/>
              <w:bottom w:val="single" w:sz="4" w:space="0" w:color="auto"/>
              <w:right w:val="single" w:sz="4" w:space="0" w:color="auto"/>
            </w:tcBorders>
            <w:noWrap/>
            <w:hideMark/>
          </w:tcPr>
          <w:p w14:paraId="313E570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12030671"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E9517E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_1800</w:t>
            </w:r>
          </w:p>
        </w:tc>
        <w:tc>
          <w:tcPr>
            <w:tcW w:w="0" w:type="auto"/>
            <w:tcBorders>
              <w:top w:val="single" w:sz="4" w:space="0" w:color="auto"/>
              <w:left w:val="single" w:sz="4" w:space="0" w:color="auto"/>
              <w:bottom w:val="single" w:sz="4" w:space="0" w:color="auto"/>
              <w:right w:val="single" w:sz="4" w:space="0" w:color="auto"/>
            </w:tcBorders>
            <w:noWrap/>
            <w:hideMark/>
          </w:tcPr>
          <w:p w14:paraId="58C38157"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5F45C0D1"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73BE2513"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91AE1D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_1801</w:t>
            </w:r>
          </w:p>
        </w:tc>
        <w:tc>
          <w:tcPr>
            <w:tcW w:w="0" w:type="auto"/>
            <w:tcBorders>
              <w:top w:val="single" w:sz="4" w:space="0" w:color="auto"/>
              <w:left w:val="single" w:sz="4" w:space="0" w:color="auto"/>
              <w:bottom w:val="single" w:sz="4" w:space="0" w:color="auto"/>
              <w:right w:val="single" w:sz="4" w:space="0" w:color="auto"/>
            </w:tcBorders>
            <w:noWrap/>
            <w:hideMark/>
          </w:tcPr>
          <w:p w14:paraId="37569ED7"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0.1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0.2</w:t>
            </w:r>
          </w:p>
        </w:tc>
        <w:tc>
          <w:tcPr>
            <w:tcW w:w="1040" w:type="dxa"/>
            <w:tcBorders>
              <w:top w:val="single" w:sz="4" w:space="0" w:color="auto"/>
              <w:left w:val="single" w:sz="4" w:space="0" w:color="auto"/>
              <w:bottom w:val="single" w:sz="4" w:space="0" w:color="auto"/>
              <w:right w:val="single" w:sz="4" w:space="0" w:color="auto"/>
            </w:tcBorders>
            <w:noWrap/>
            <w:hideMark/>
          </w:tcPr>
          <w:p w14:paraId="11187E9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29AECE80"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0A1342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_1802</w:t>
            </w:r>
          </w:p>
        </w:tc>
        <w:tc>
          <w:tcPr>
            <w:tcW w:w="0" w:type="auto"/>
            <w:tcBorders>
              <w:top w:val="single" w:sz="4" w:space="0" w:color="auto"/>
              <w:left w:val="single" w:sz="4" w:space="0" w:color="auto"/>
              <w:bottom w:val="single" w:sz="4" w:space="0" w:color="auto"/>
              <w:right w:val="single" w:sz="4" w:space="0" w:color="auto"/>
            </w:tcBorders>
            <w:noWrap/>
            <w:hideMark/>
          </w:tcPr>
          <w:p w14:paraId="235A858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0.2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0.3</w:t>
            </w:r>
          </w:p>
        </w:tc>
        <w:tc>
          <w:tcPr>
            <w:tcW w:w="1040" w:type="dxa"/>
            <w:tcBorders>
              <w:top w:val="single" w:sz="4" w:space="0" w:color="auto"/>
              <w:left w:val="single" w:sz="4" w:space="0" w:color="auto"/>
              <w:bottom w:val="single" w:sz="4" w:space="0" w:color="auto"/>
              <w:right w:val="single" w:sz="4" w:space="0" w:color="auto"/>
            </w:tcBorders>
            <w:noWrap/>
            <w:hideMark/>
          </w:tcPr>
          <w:p w14:paraId="62C138D9"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7AC22C75"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234CD0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2EAA7F27"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5DDCCD7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r>
      <w:tr w:rsidR="00DA4E68" w:rsidRPr="00DA4E68" w14:paraId="283E3A4F"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6307E7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0D71502A"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179.8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4F1D0B1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564CBA81"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64FA5D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689A0B5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179.9 ≤ </w:t>
            </w:r>
            <w:r w:rsidRPr="00DA4E68">
              <w:rPr>
                <w:rFonts w:ascii="Arial" w:hAnsi="Arial"/>
                <w:kern w:val="2"/>
                <w:sz w:val="18"/>
                <w:szCs w:val="22"/>
                <w:highlight w:val="green"/>
                <w:lang w:val="en-US" w:eastAsia="zh-CN"/>
                <w14:ligatures w14:val="standardContextual"/>
              </w:rPr>
              <w:t>DL-RSCPD</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180</w:t>
            </w:r>
          </w:p>
        </w:tc>
        <w:tc>
          <w:tcPr>
            <w:tcW w:w="1040" w:type="dxa"/>
            <w:tcBorders>
              <w:top w:val="single" w:sz="4" w:space="0" w:color="auto"/>
              <w:left w:val="single" w:sz="4" w:space="0" w:color="auto"/>
              <w:bottom w:val="single" w:sz="4" w:space="0" w:color="auto"/>
              <w:right w:val="single" w:sz="4" w:space="0" w:color="auto"/>
            </w:tcBorders>
            <w:noWrap/>
            <w:hideMark/>
          </w:tcPr>
          <w:p w14:paraId="78B1C12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bl>
    <w:p w14:paraId="589BDB13" w14:textId="77777777" w:rsidR="00DA4E68" w:rsidRPr="00DA4E68" w:rsidRDefault="00DA4E68" w:rsidP="00DA4E68">
      <w:pPr>
        <w:pStyle w:val="ListParagraph"/>
        <w:numPr>
          <w:ilvl w:val="1"/>
          <w:numId w:val="10"/>
        </w:numPr>
        <w:ind w:firstLineChars="0"/>
        <w:textAlignment w:val="auto"/>
        <w:rPr>
          <w:highlight w:val="green"/>
        </w:rPr>
      </w:pPr>
      <w:r w:rsidRPr="00DA4E68">
        <w:rPr>
          <w:highlight w:val="green"/>
        </w:rP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DA4E68" w:rsidRPr="00DA4E68" w14:paraId="0FB00F69"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305D8A"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08157B7"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Measured quantity value (</w:t>
            </w:r>
            <w:r w:rsidRPr="00DA4E68">
              <w:rPr>
                <w:rFonts w:ascii="Arial" w:hAnsi="Arial"/>
                <w:b/>
                <w:kern w:val="2"/>
                <w:sz w:val="18"/>
                <w:szCs w:val="22"/>
                <w:highlight w:val="green"/>
                <w:lang w:val="en-US" w:eastAsia="zh-CN"/>
                <w14:ligatures w14:val="standardContextual"/>
              </w:rPr>
              <w:t>DL-RSCP</w:t>
            </w:r>
            <w:r w:rsidRPr="00DA4E68">
              <w:rPr>
                <w:rFonts w:ascii="Arial" w:eastAsia="Calibri" w:hAnsi="Arial"/>
                <w:b/>
                <w:kern w:val="2"/>
                <w:sz w:val="18"/>
                <w:szCs w:val="22"/>
                <w:highlight w:val="green"/>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0D0EE691"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Unit</w:t>
            </w:r>
          </w:p>
        </w:tc>
      </w:tr>
      <w:tr w:rsidR="00DA4E68" w:rsidRPr="00DA4E68" w14:paraId="2552D11D"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04BF49A"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CF3A06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 ≤ </w:t>
            </w: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195D24A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311778CF"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52D07D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B92E027"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0.1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2CAE2D9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6218466D"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C82623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60FE7041"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0.2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1C25682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1F5A3EAE"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852A34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754ED94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CF21D4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r>
      <w:tr w:rsidR="00DA4E68" w:rsidRPr="00DA4E68" w14:paraId="28007F2B"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42365D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D07A228"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359.8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359.9</w:t>
            </w:r>
          </w:p>
        </w:tc>
        <w:tc>
          <w:tcPr>
            <w:tcW w:w="899" w:type="dxa"/>
            <w:tcBorders>
              <w:top w:val="single" w:sz="4" w:space="0" w:color="auto"/>
              <w:left w:val="single" w:sz="4" w:space="0" w:color="auto"/>
              <w:bottom w:val="single" w:sz="4" w:space="0" w:color="auto"/>
              <w:right w:val="single" w:sz="4" w:space="0" w:color="auto"/>
            </w:tcBorders>
            <w:noWrap/>
            <w:hideMark/>
          </w:tcPr>
          <w:p w14:paraId="68E4AE52"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0212BE03"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61B665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54330481"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359.9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DL-RSCP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ko-KR"/>
                <w14:ligatures w14:val="standardContextual"/>
              </w:rPr>
              <w:t>&lt;</w:t>
            </w:r>
            <w:r w:rsidRPr="00DA4E68">
              <w:rPr>
                <w:rFonts w:ascii="Arial" w:eastAsia="Calibri" w:hAnsi="Arial"/>
                <w:kern w:val="2"/>
                <w:sz w:val="18"/>
                <w:szCs w:val="22"/>
                <w:highlight w:val="green"/>
                <w:lang w:eastAsia="zh-CN"/>
                <w14:ligatures w14:val="standardContextual"/>
              </w:rPr>
              <w:t xml:space="preserve"> </w:t>
            </w:r>
            <w:r w:rsidRPr="00DA4E68">
              <w:rPr>
                <w:rFonts w:ascii="Arial" w:eastAsia="Calibri" w:hAnsi="Arial"/>
                <w:kern w:val="2"/>
                <w:sz w:val="18"/>
                <w:szCs w:val="22"/>
                <w:highlight w:val="green"/>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4440B95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bl>
    <w:p w14:paraId="24101B2F" w14:textId="77777777" w:rsidR="00DA4E68" w:rsidRPr="00DA4E68" w:rsidRDefault="00DA4E68" w:rsidP="00DA4E68">
      <w:pPr>
        <w:pStyle w:val="ListParagraph"/>
        <w:numPr>
          <w:ilvl w:val="1"/>
          <w:numId w:val="10"/>
        </w:numPr>
        <w:ind w:firstLineChars="0"/>
        <w:textAlignment w:val="auto"/>
        <w:rPr>
          <w:highlight w:val="green"/>
        </w:rPr>
      </w:pPr>
      <w:r w:rsidRPr="00DA4E68">
        <w:rPr>
          <w:highlight w:val="gree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DA4E68" w:rsidRPr="00DA4E68" w14:paraId="42C4D6E7"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8EFA65B"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3CCDB817"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Measured quantity value (</w:t>
            </w:r>
            <w:r w:rsidRPr="00DA4E68">
              <w:rPr>
                <w:rFonts w:ascii="Arial" w:hAnsi="Arial"/>
                <w:b/>
                <w:kern w:val="2"/>
                <w:sz w:val="18"/>
                <w:szCs w:val="22"/>
                <w:highlight w:val="green"/>
                <w:lang w:val="en-US" w:eastAsia="zh-CN"/>
                <w14:ligatures w14:val="standardContextual"/>
              </w:rPr>
              <w:t>UL-RSCP</w:t>
            </w:r>
            <w:r w:rsidRPr="00DA4E68">
              <w:rPr>
                <w:rFonts w:ascii="Arial" w:eastAsia="Calibri" w:hAnsi="Arial"/>
                <w:b/>
                <w:kern w:val="2"/>
                <w:sz w:val="18"/>
                <w:szCs w:val="22"/>
                <w:highlight w:val="green"/>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3B1C2BB0" w14:textId="77777777" w:rsidR="00DA4E68" w:rsidRPr="00DA4E68" w:rsidRDefault="00DA4E68" w:rsidP="003C7EDC">
            <w:pPr>
              <w:keepNext/>
              <w:keepLines/>
              <w:spacing w:after="0" w:line="252" w:lineRule="auto"/>
              <w:jc w:val="center"/>
              <w:rPr>
                <w:rFonts w:ascii="Arial" w:eastAsia="Calibri" w:hAnsi="Arial"/>
                <w:b/>
                <w:kern w:val="2"/>
                <w:sz w:val="18"/>
                <w:szCs w:val="22"/>
                <w:highlight w:val="green"/>
                <w:lang w:eastAsia="ko-KR"/>
                <w14:ligatures w14:val="standardContextual"/>
              </w:rPr>
            </w:pPr>
            <w:r w:rsidRPr="00DA4E68">
              <w:rPr>
                <w:rFonts w:ascii="Arial" w:eastAsia="Calibri" w:hAnsi="Arial"/>
                <w:b/>
                <w:kern w:val="2"/>
                <w:sz w:val="18"/>
                <w:szCs w:val="22"/>
                <w:highlight w:val="green"/>
                <w:lang w:eastAsia="ko-KR"/>
                <w14:ligatures w14:val="standardContextual"/>
              </w:rPr>
              <w:t>Unit</w:t>
            </w:r>
          </w:p>
        </w:tc>
      </w:tr>
      <w:tr w:rsidR="00DA4E68" w:rsidRPr="00DA4E68" w14:paraId="54EC5203"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4753F33"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10654DA"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 xml:space="preserve">0 ≤ </w:t>
            </w: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1AF21A6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1E7C6801"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9132073"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3DD089B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0.1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043FCBDC"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4E5B4A2A"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AEA0D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375E2876"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0.2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 xml:space="preserve">&lt; </w:t>
            </w:r>
            <w:r w:rsidRPr="00DA4E68">
              <w:rPr>
                <w:rFonts w:ascii="Arial" w:eastAsia="Calibri" w:hAnsi="Arial"/>
                <w:kern w:val="2"/>
                <w:sz w:val="18"/>
                <w:szCs w:val="22"/>
                <w:highlight w:val="green"/>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3242F91B"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rsidRPr="00DA4E68" w14:paraId="5FE9050A"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F39006E"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68D24743"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604C43B"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w:t>
            </w:r>
          </w:p>
        </w:tc>
      </w:tr>
      <w:tr w:rsidR="00DA4E68" w:rsidRPr="00DA4E68" w14:paraId="77DB5B4C"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9734945"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26CEA07A"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359.8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zh-CN"/>
                <w14:ligatures w14:val="standardContextual"/>
              </w:rPr>
              <w:t>&lt; 35</w:t>
            </w:r>
            <w:r w:rsidRPr="00DA4E68">
              <w:rPr>
                <w:rFonts w:ascii="Arial" w:eastAsia="Calibri" w:hAnsi="Arial"/>
                <w:kern w:val="2"/>
                <w:sz w:val="18"/>
                <w:szCs w:val="22"/>
                <w:highlight w:val="green"/>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FEF3BF0"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r w:rsidR="00DA4E68" w14:paraId="26B57383" w14:textId="77777777" w:rsidTr="003C7EDC">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54A6F24"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03968DBA" w14:textId="77777777" w:rsidR="00DA4E68" w:rsidRPr="00DA4E68" w:rsidRDefault="00DA4E68" w:rsidP="003C7EDC">
            <w:pPr>
              <w:keepNext/>
              <w:keepLines/>
              <w:spacing w:after="0" w:line="252" w:lineRule="auto"/>
              <w:rPr>
                <w:rFonts w:ascii="Arial" w:eastAsia="Calibri" w:hAnsi="Arial"/>
                <w:kern w:val="2"/>
                <w:sz w:val="18"/>
                <w:szCs w:val="22"/>
                <w:highlight w:val="green"/>
                <w:lang w:eastAsia="ko-KR"/>
                <w14:ligatures w14:val="standardContextual"/>
              </w:rPr>
            </w:pPr>
            <w:r w:rsidRPr="00DA4E68">
              <w:rPr>
                <w:rFonts w:ascii="Arial" w:eastAsia="Calibri" w:hAnsi="Arial"/>
                <w:kern w:val="2"/>
                <w:sz w:val="18"/>
                <w:szCs w:val="22"/>
                <w:highlight w:val="green"/>
                <w:lang w:eastAsia="ko-KR"/>
                <w14:ligatures w14:val="standardContextual"/>
              </w:rPr>
              <w:t>359.9 ≤</w:t>
            </w:r>
            <w:r w:rsidRPr="00DA4E68">
              <w:rPr>
                <w:rFonts w:ascii="Arial" w:eastAsia="Calibri" w:hAnsi="Arial"/>
                <w:kern w:val="2"/>
                <w:sz w:val="18"/>
                <w:szCs w:val="22"/>
                <w:highlight w:val="green"/>
                <w:lang w:eastAsia="zh-CN"/>
                <w14:ligatures w14:val="standardContextual"/>
              </w:rPr>
              <w:t xml:space="preserve"> </w:t>
            </w:r>
            <w:r w:rsidRPr="00DA4E68">
              <w:rPr>
                <w:rFonts w:ascii="Arial" w:hAnsi="Arial"/>
                <w:kern w:val="2"/>
                <w:sz w:val="18"/>
                <w:szCs w:val="22"/>
                <w:highlight w:val="green"/>
                <w:lang w:val="en-US" w:eastAsia="zh-CN"/>
                <w14:ligatures w14:val="standardContextual"/>
              </w:rPr>
              <w:t>UL-RSCP</w:t>
            </w:r>
            <w:r w:rsidRPr="00DA4E68">
              <w:rPr>
                <w:rFonts w:ascii="Arial" w:eastAsia="Calibri" w:hAnsi="Arial"/>
                <w:kern w:val="2"/>
                <w:sz w:val="18"/>
                <w:szCs w:val="22"/>
                <w:highlight w:val="green"/>
                <w:lang w:val="en-US" w:eastAsia="ko-KR"/>
                <w14:ligatures w14:val="standardContextual"/>
              </w:rPr>
              <w:t xml:space="preserve"> </w:t>
            </w:r>
            <w:r w:rsidRPr="00DA4E68">
              <w:rPr>
                <w:rFonts w:ascii="Arial" w:eastAsia="Calibri" w:hAnsi="Arial"/>
                <w:kern w:val="2"/>
                <w:sz w:val="18"/>
                <w:szCs w:val="22"/>
                <w:highlight w:val="green"/>
                <w:lang w:eastAsia="ko-KR"/>
                <w14:ligatures w14:val="standardContextual"/>
              </w:rPr>
              <w:t>&lt;</w:t>
            </w:r>
            <w:r w:rsidRPr="00DA4E68">
              <w:rPr>
                <w:rFonts w:ascii="Arial" w:eastAsia="Calibri" w:hAnsi="Arial"/>
                <w:kern w:val="2"/>
                <w:sz w:val="18"/>
                <w:szCs w:val="22"/>
                <w:highlight w:val="green"/>
                <w:lang w:eastAsia="zh-CN"/>
                <w14:ligatures w14:val="standardContextual"/>
              </w:rPr>
              <w:t xml:space="preserve"> </w:t>
            </w:r>
            <w:r w:rsidRPr="00DA4E68">
              <w:rPr>
                <w:rFonts w:ascii="Arial" w:eastAsia="Calibri" w:hAnsi="Arial"/>
                <w:kern w:val="2"/>
                <w:sz w:val="18"/>
                <w:szCs w:val="22"/>
                <w:highlight w:val="green"/>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41C7BD49" w14:textId="77777777" w:rsidR="00DA4E68" w:rsidRDefault="00DA4E68" w:rsidP="003C7EDC">
            <w:pPr>
              <w:keepNext/>
              <w:keepLines/>
              <w:spacing w:after="0" w:line="252" w:lineRule="auto"/>
              <w:rPr>
                <w:rFonts w:ascii="Arial" w:eastAsia="Calibri" w:hAnsi="Arial"/>
                <w:kern w:val="2"/>
                <w:sz w:val="18"/>
                <w:szCs w:val="22"/>
                <w:lang w:eastAsia="ko-KR"/>
                <w14:ligatures w14:val="standardContextual"/>
              </w:rPr>
            </w:pPr>
            <w:r w:rsidRPr="00DA4E68">
              <w:rPr>
                <w:rFonts w:ascii="Arial" w:eastAsia="Calibri" w:hAnsi="Arial"/>
                <w:kern w:val="2"/>
                <w:sz w:val="18"/>
                <w:szCs w:val="22"/>
                <w:highlight w:val="green"/>
                <w:lang w:eastAsia="ko-KR"/>
                <w14:ligatures w14:val="standardContextual"/>
              </w:rPr>
              <w:t>degree</w:t>
            </w:r>
          </w:p>
        </w:tc>
      </w:tr>
    </w:tbl>
    <w:p w14:paraId="5715F43A" w14:textId="77777777" w:rsidR="00913DE1" w:rsidRDefault="00913DE1" w:rsidP="00DA4E68">
      <w:pPr>
        <w:rPr>
          <w:highlight w:val="yellow"/>
          <w:lang w:eastAsia="ja-JP"/>
        </w:rPr>
      </w:pPr>
    </w:p>
    <w:p w14:paraId="0484A10D" w14:textId="1535A960" w:rsidR="00DA4E68" w:rsidRDefault="00DA4E68" w:rsidP="00DA4E68">
      <w:pPr>
        <w:rPr>
          <w:lang w:eastAsia="ja-JP"/>
        </w:rPr>
      </w:pPr>
      <w:r w:rsidRPr="00913DE1">
        <w:rPr>
          <w:highlight w:val="green"/>
          <w:lang w:eastAsia="ja-JP"/>
        </w:rPr>
        <w:t>Include the CPP report mapping agreement in the LS to RAN2, i.e., together with the corrected mapping for BW aggregation</w:t>
      </w:r>
      <w:r w:rsidR="00913DE1">
        <w:rPr>
          <w:highlight w:val="green"/>
          <w:lang w:eastAsia="ja-JP"/>
        </w:rPr>
        <w:t xml:space="preserve"> (Huawei)</w:t>
      </w:r>
      <w:r w:rsidRPr="00913DE1">
        <w:rPr>
          <w:highlight w:val="green"/>
          <w:lang w:eastAsia="ja-JP"/>
        </w:rPr>
        <w:t>.</w:t>
      </w:r>
    </w:p>
    <w:p w14:paraId="5D6B640E" w14:textId="77777777" w:rsidR="003F5220" w:rsidRPr="00861217" w:rsidRDefault="003F5220" w:rsidP="009C7F05">
      <w:pPr>
        <w:pStyle w:val="Heading3Underrubrik2H3"/>
        <w:rPr>
          <w:lang w:eastAsia="zh-CN"/>
        </w:rPr>
      </w:pPr>
      <w:r>
        <w:rPr>
          <w:lang w:eastAsia="ko-KR"/>
        </w:rPr>
        <w:lastRenderedPageBreak/>
        <w:t xml:space="preserve">Issue </w:t>
      </w:r>
      <w:r>
        <w:t>2</w:t>
      </w:r>
      <w:r>
        <w:rPr>
          <w:lang w:eastAsia="ko-KR"/>
        </w:rPr>
        <w:t>-</w:t>
      </w:r>
      <w:r>
        <w:t>2-7</w:t>
      </w:r>
      <w:r>
        <w:rPr>
          <w:lang w:eastAsia="ko-KR"/>
        </w:rPr>
        <w:t xml:space="preserve">: </w:t>
      </w:r>
      <w:r>
        <w:t>Test case list</w:t>
      </w:r>
    </w:p>
    <w:p w14:paraId="7BEA5203" w14:textId="77777777" w:rsidR="003F5220" w:rsidRDefault="003F5220" w:rsidP="003F5220">
      <w:pPr>
        <w:spacing w:after="120"/>
        <w:rPr>
          <w:szCs w:val="24"/>
          <w:lang w:eastAsia="zh-CN"/>
        </w:rPr>
      </w:pPr>
      <w:r>
        <w:rPr>
          <w:szCs w:val="24"/>
          <w:lang w:eastAsia="zh-CN"/>
        </w:rPr>
        <w:t>Proposals</w:t>
      </w:r>
    </w:p>
    <w:p w14:paraId="675930A1" w14:textId="77777777" w:rsidR="003F5220" w:rsidRDefault="003F5220"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w:t>
      </w:r>
    </w:p>
    <w:p w14:paraId="63AB6DEC" w14:textId="77777777" w:rsidR="003F5220" w:rsidRDefault="003F5220" w:rsidP="001B2008">
      <w:pPr>
        <w:pStyle w:val="ListParagraph"/>
        <w:numPr>
          <w:ilvl w:val="1"/>
          <w:numId w:val="10"/>
        </w:numPr>
        <w:ind w:firstLineChars="0"/>
        <w:textAlignment w:val="auto"/>
        <w:rPr>
          <w:lang w:eastAsia="zh-CN"/>
        </w:rPr>
      </w:pPr>
      <w:r>
        <w:rPr>
          <w:lang w:eastAsia="zh-CN"/>
        </w:rPr>
        <w:t xml:space="preserve">RAN4 to define TCs for CPP based on following </w:t>
      </w:r>
      <w:proofErr w:type="gramStart"/>
      <w:r>
        <w:rPr>
          <w:lang w:eastAsia="zh-CN"/>
        </w:rPr>
        <w:t>combinations</w:t>
      </w:r>
      <w:proofErr w:type="gramEnd"/>
    </w:p>
    <w:p w14:paraId="42A4E3FB" w14:textId="77777777" w:rsidR="003F5220" w:rsidRDefault="003F5220" w:rsidP="001B2008">
      <w:pPr>
        <w:pStyle w:val="ListParagraph"/>
        <w:numPr>
          <w:ilvl w:val="2"/>
          <w:numId w:val="10"/>
        </w:numPr>
        <w:ind w:firstLineChars="0"/>
        <w:textAlignment w:val="auto"/>
        <w:rPr>
          <w:lang w:eastAsia="zh-CN"/>
        </w:rPr>
      </w:pPr>
      <w:r>
        <w:rPr>
          <w:lang w:eastAsia="zh-CN"/>
        </w:rPr>
        <w:t>RSTD with RSCPD, UE Rx-Tx with RSCP</w:t>
      </w:r>
    </w:p>
    <w:p w14:paraId="4ACAE794" w14:textId="77777777" w:rsidR="003F5220" w:rsidRDefault="003F5220" w:rsidP="001B2008">
      <w:pPr>
        <w:pStyle w:val="ListParagraph"/>
        <w:numPr>
          <w:ilvl w:val="2"/>
          <w:numId w:val="10"/>
        </w:numPr>
        <w:ind w:firstLineChars="0"/>
        <w:textAlignment w:val="auto"/>
        <w:rPr>
          <w:lang w:eastAsia="zh-CN"/>
        </w:rPr>
      </w:pPr>
      <w:r>
        <w:rPr>
          <w:lang w:eastAsia="zh-CN"/>
        </w:rPr>
        <w:t>RRC_CONNECTED, RRC_INACTIVE and RRC_IDLE</w:t>
      </w:r>
    </w:p>
    <w:p w14:paraId="6522F8F9" w14:textId="77777777" w:rsidR="003F5220" w:rsidRDefault="003F5220" w:rsidP="001B2008">
      <w:pPr>
        <w:pStyle w:val="ListParagraph"/>
        <w:numPr>
          <w:ilvl w:val="2"/>
          <w:numId w:val="10"/>
        </w:numPr>
        <w:ind w:firstLineChars="0"/>
        <w:textAlignment w:val="auto"/>
        <w:rPr>
          <w:lang w:eastAsia="zh-CN"/>
        </w:rPr>
      </w:pPr>
      <w:r>
        <w:rPr>
          <w:lang w:eastAsia="zh-CN"/>
        </w:rPr>
        <w:t>FR1, FR2</w:t>
      </w:r>
    </w:p>
    <w:p w14:paraId="09B64AFE" w14:textId="77777777" w:rsidR="003F5220" w:rsidRDefault="003F5220" w:rsidP="001B2008">
      <w:pPr>
        <w:pStyle w:val="ListParagraph"/>
        <w:numPr>
          <w:ilvl w:val="2"/>
          <w:numId w:val="10"/>
        </w:numPr>
        <w:ind w:firstLineChars="0"/>
        <w:textAlignment w:val="auto"/>
        <w:rPr>
          <w:lang w:eastAsia="zh-CN"/>
        </w:rPr>
      </w:pPr>
      <w:r>
        <w:rPr>
          <w:lang w:eastAsia="zh-CN"/>
        </w:rPr>
        <w:t xml:space="preserve">Delay, accuracy </w:t>
      </w:r>
    </w:p>
    <w:p w14:paraId="3167A048" w14:textId="77777777" w:rsidR="003F5220" w:rsidRDefault="003F5220"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2: (Ericsson)</w:t>
      </w:r>
    </w:p>
    <w:p w14:paraId="6F7CB1DC" w14:textId="77777777" w:rsidR="003F5220" w:rsidRDefault="003F5220" w:rsidP="001B2008">
      <w:pPr>
        <w:pStyle w:val="ListParagraph"/>
        <w:numPr>
          <w:ilvl w:val="1"/>
          <w:numId w:val="10"/>
        </w:numPr>
        <w:ind w:firstLineChars="0"/>
        <w:textAlignment w:val="auto"/>
        <w:rPr>
          <w:lang w:eastAsia="zh-CN"/>
        </w:rPr>
      </w:pPr>
      <w:r>
        <w:rPr>
          <w:lang w:eastAsia="zh-CN"/>
        </w:rPr>
        <w:t>RAN4 to discuss if the test cases to validate UE capability to meet the core requirement for carrier phase measurement needs to be defined.</w:t>
      </w:r>
    </w:p>
    <w:p w14:paraId="1DC03E9C" w14:textId="77777777" w:rsidR="003F5220" w:rsidRDefault="003F5220" w:rsidP="001B2008">
      <w:pPr>
        <w:pStyle w:val="ListParagraph"/>
        <w:numPr>
          <w:ilvl w:val="1"/>
          <w:numId w:val="10"/>
        </w:numPr>
        <w:ind w:firstLineChars="0"/>
        <w:textAlignment w:val="auto"/>
        <w:rPr>
          <w:lang w:eastAsia="zh-CN"/>
        </w:rPr>
      </w:pPr>
      <w:r>
        <w:rPr>
          <w:lang w:eastAsia="zh-CN"/>
        </w:rPr>
        <w:t>RAN4 to define test cases to validate UE capability to meet the performance requirement defined for carrier phase measurement.</w:t>
      </w:r>
    </w:p>
    <w:p w14:paraId="732E998C" w14:textId="77777777" w:rsidR="003F5220" w:rsidRPr="00F10457" w:rsidRDefault="003F5220" w:rsidP="003F5220">
      <w:pPr>
        <w:spacing w:beforeLines="50" w:before="120" w:after="120"/>
        <w:rPr>
          <w:szCs w:val="24"/>
          <w:lang w:eastAsia="zh-CN"/>
        </w:rPr>
      </w:pPr>
      <w:r w:rsidRPr="00F10457">
        <w:rPr>
          <w:szCs w:val="24"/>
          <w:lang w:eastAsia="zh-CN"/>
        </w:rPr>
        <w:t xml:space="preserve">Recommended WF: </w:t>
      </w:r>
    </w:p>
    <w:p w14:paraId="5DC57682" w14:textId="77777777" w:rsidR="003F5220" w:rsidRPr="00F10457" w:rsidRDefault="003F5220"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F10457">
        <w:rPr>
          <w:rFonts w:eastAsia="SimSun"/>
          <w:szCs w:val="24"/>
          <w:lang w:eastAsia="zh-CN"/>
        </w:rPr>
        <w:t xml:space="preserve">Discuss the test case list based on the following table: </w:t>
      </w:r>
    </w:p>
    <w:p w14:paraId="7B6053BB" w14:textId="77777777" w:rsidR="003F5220" w:rsidRDefault="003F5220" w:rsidP="00405D5B">
      <w:pPr>
        <w:pStyle w:val="TH"/>
        <w:ind w:left="936"/>
        <w:jc w:val="left"/>
      </w:pPr>
      <w:r>
        <w:t xml:space="preserve">Table </w:t>
      </w:r>
      <w:r>
        <w:rPr>
          <w:lang w:eastAsia="zh-CN"/>
        </w:rPr>
        <w:t>1</w:t>
      </w:r>
      <w:r>
        <w:t xml:space="preserve">: </w:t>
      </w:r>
      <w:r>
        <w:rPr>
          <w:lang w:eastAsia="zh-CN"/>
        </w:rPr>
        <w:t>Test list for CPP measurement</w:t>
      </w:r>
    </w:p>
    <w:tbl>
      <w:tblPr>
        <w:tblStyle w:val="TableGrid20"/>
        <w:tblW w:w="0" w:type="auto"/>
        <w:jc w:val="center"/>
        <w:tblInd w:w="0" w:type="dxa"/>
        <w:tblLook w:val="04A0" w:firstRow="1" w:lastRow="0" w:firstColumn="1" w:lastColumn="0" w:noHBand="0" w:noVBand="1"/>
      </w:tblPr>
      <w:tblGrid>
        <w:gridCol w:w="456"/>
        <w:gridCol w:w="5361"/>
        <w:gridCol w:w="2522"/>
      </w:tblGrid>
      <w:tr w:rsidR="003F5220" w14:paraId="37857764"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hideMark/>
          </w:tcPr>
          <w:p w14:paraId="39792C76" w14:textId="77777777" w:rsidR="003F5220" w:rsidRDefault="003F5220">
            <w:pPr>
              <w:spacing w:after="0"/>
              <w:textAlignment w:val="baseline"/>
              <w:rPr>
                <w:rFonts w:eastAsia="DengXian"/>
                <w:b/>
                <w:sz w:val="18"/>
                <w:szCs w:val="18"/>
                <w:lang w:val="sv-SE" w:eastAsia="sv-SE"/>
              </w:rPr>
            </w:pPr>
            <w:r>
              <w:rPr>
                <w:rFonts w:eastAsia="DengXian"/>
                <w:b/>
                <w:sz w:val="18"/>
                <w:szCs w:val="18"/>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78AB8AB3" w14:textId="77777777" w:rsidR="003F5220" w:rsidRDefault="003F5220">
            <w:pPr>
              <w:spacing w:after="0"/>
              <w:textAlignment w:val="baseline"/>
              <w:rPr>
                <w:rFonts w:eastAsia="DengXian"/>
                <w:b/>
                <w:sz w:val="18"/>
                <w:szCs w:val="18"/>
                <w:lang w:val="en-US" w:eastAsia="sv-SE"/>
              </w:rPr>
            </w:pPr>
            <w:r>
              <w:rPr>
                <w:rFonts w:eastAsia="DengXian"/>
                <w:b/>
                <w:sz w:val="18"/>
                <w:szCs w:val="18"/>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67F4DB14" w14:textId="77777777" w:rsidR="003F5220" w:rsidRDefault="003F5220">
            <w:pPr>
              <w:spacing w:after="0"/>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3F5220" w14:paraId="022CC905"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hideMark/>
          </w:tcPr>
          <w:p w14:paraId="16420B1A"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7EB09AC4"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General: Configuration for the indicated time window</w:t>
            </w:r>
          </w:p>
        </w:tc>
        <w:tc>
          <w:tcPr>
            <w:tcW w:w="0" w:type="auto"/>
            <w:tcBorders>
              <w:top w:val="single" w:sz="4" w:space="0" w:color="auto"/>
              <w:left w:val="single" w:sz="4" w:space="0" w:color="auto"/>
              <w:bottom w:val="single" w:sz="4" w:space="0" w:color="auto"/>
              <w:right w:val="single" w:sz="4" w:space="0" w:color="auto"/>
            </w:tcBorders>
          </w:tcPr>
          <w:p w14:paraId="582E457E" w14:textId="77777777" w:rsidR="003F5220" w:rsidRDefault="003F5220">
            <w:pPr>
              <w:spacing w:after="0"/>
              <w:textAlignment w:val="baseline"/>
              <w:rPr>
                <w:rFonts w:eastAsia="DengXian"/>
                <w:b/>
                <w:sz w:val="18"/>
                <w:szCs w:val="18"/>
                <w:lang w:eastAsia="sv-SE"/>
              </w:rPr>
            </w:pPr>
          </w:p>
        </w:tc>
      </w:tr>
      <w:tr w:rsidR="003F5220" w14:paraId="43FFEFED" w14:textId="77777777" w:rsidTr="003F522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87AEB" w14:textId="77777777" w:rsidR="003F5220" w:rsidRDefault="003F5220">
            <w:pPr>
              <w:spacing w:after="0"/>
              <w:textAlignment w:val="baseline"/>
              <w:rPr>
                <w:rFonts w:eastAsia="DengXian"/>
                <w:b/>
                <w:sz w:val="18"/>
                <w:szCs w:val="18"/>
                <w:lang w:val="en-US" w:eastAsia="sv-SE"/>
              </w:rPr>
            </w:pPr>
            <w:r>
              <w:rPr>
                <w:rFonts w:eastAsia="DengXian"/>
                <w:b/>
                <w:bCs/>
                <w:sz w:val="18"/>
                <w:szCs w:val="18"/>
                <w:highlight w:val="cyan"/>
                <w:lang w:val="en-US" w:eastAsia="sv-SE"/>
              </w:rPr>
              <w:t xml:space="preserve">PRS measurement delay tests </w:t>
            </w:r>
          </w:p>
        </w:tc>
        <w:tc>
          <w:tcPr>
            <w:tcW w:w="0" w:type="auto"/>
            <w:tcBorders>
              <w:top w:val="single" w:sz="4" w:space="0" w:color="auto"/>
              <w:left w:val="single" w:sz="4" w:space="0" w:color="auto"/>
              <w:bottom w:val="single" w:sz="4" w:space="0" w:color="auto"/>
              <w:right w:val="single" w:sz="4" w:space="0" w:color="auto"/>
            </w:tcBorders>
          </w:tcPr>
          <w:p w14:paraId="2B004265" w14:textId="77777777" w:rsidR="003F5220" w:rsidRDefault="003F5220">
            <w:pPr>
              <w:spacing w:after="0"/>
              <w:textAlignment w:val="baseline"/>
              <w:rPr>
                <w:rFonts w:eastAsia="DengXian"/>
                <w:b/>
                <w:sz w:val="18"/>
                <w:szCs w:val="18"/>
                <w:lang w:val="sv-SE" w:eastAsia="sv-SE"/>
              </w:rPr>
            </w:pPr>
          </w:p>
        </w:tc>
      </w:tr>
      <w:tr w:rsidR="003F5220" w14:paraId="54EBE74E"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A4407C"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44AAE10"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046D8F" w14:textId="77777777" w:rsidR="003F5220" w:rsidRDefault="003F5220">
            <w:pPr>
              <w:spacing w:after="0"/>
              <w:textAlignment w:val="baseline"/>
              <w:rPr>
                <w:rFonts w:eastAsia="DengXian"/>
                <w:sz w:val="18"/>
                <w:szCs w:val="18"/>
                <w:lang w:eastAsia="sv-SE"/>
              </w:rPr>
            </w:pPr>
          </w:p>
        </w:tc>
      </w:tr>
      <w:tr w:rsidR="003F5220" w14:paraId="0B414AB8"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158BCD" w14:textId="77777777" w:rsidR="003F5220" w:rsidRDefault="003F5220">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AA129F6"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D3B130" w14:textId="77777777" w:rsidR="003F5220" w:rsidRDefault="003F5220">
            <w:pPr>
              <w:spacing w:after="0"/>
              <w:textAlignment w:val="baseline"/>
              <w:rPr>
                <w:rFonts w:eastAsia="DengXian"/>
                <w:sz w:val="18"/>
                <w:szCs w:val="18"/>
                <w:lang w:eastAsia="sv-SE"/>
              </w:rPr>
            </w:pPr>
          </w:p>
        </w:tc>
      </w:tr>
      <w:tr w:rsidR="003F5220" w14:paraId="3FD9ABE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2DC24DF"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27F6969"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FBB849" w14:textId="77777777" w:rsidR="003F5220" w:rsidRDefault="003F5220">
            <w:pPr>
              <w:spacing w:after="0"/>
              <w:textAlignment w:val="baseline"/>
              <w:rPr>
                <w:rFonts w:eastAsia="DengXian"/>
                <w:sz w:val="18"/>
                <w:szCs w:val="18"/>
                <w:lang w:eastAsia="sv-SE"/>
              </w:rPr>
            </w:pPr>
          </w:p>
        </w:tc>
      </w:tr>
      <w:tr w:rsidR="003F5220" w14:paraId="349FB7AC"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A384AC"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257B39"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F51126" w14:textId="77777777" w:rsidR="003F5220" w:rsidRDefault="003F5220">
            <w:pPr>
              <w:spacing w:after="0"/>
              <w:textAlignment w:val="baseline"/>
              <w:rPr>
                <w:rFonts w:eastAsia="DengXian"/>
                <w:sz w:val="18"/>
                <w:szCs w:val="18"/>
                <w:lang w:eastAsia="sv-SE"/>
              </w:rPr>
            </w:pPr>
          </w:p>
        </w:tc>
      </w:tr>
      <w:tr w:rsidR="003F5220" w14:paraId="62F980AE"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E56054B"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515F6D8"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ABAC2F" w14:textId="77777777" w:rsidR="003F5220" w:rsidRDefault="003F5220">
            <w:pPr>
              <w:spacing w:after="0"/>
              <w:textAlignment w:val="baseline"/>
              <w:rPr>
                <w:rFonts w:eastAsia="DengXian"/>
                <w:sz w:val="18"/>
                <w:szCs w:val="18"/>
                <w:lang w:eastAsia="sv-SE"/>
              </w:rPr>
            </w:pPr>
          </w:p>
        </w:tc>
      </w:tr>
      <w:tr w:rsidR="003F5220" w14:paraId="408F4831"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8CA8BD9" w14:textId="77777777" w:rsidR="003F5220" w:rsidRDefault="003F5220">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D63C83E"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05C624" w14:textId="77777777" w:rsidR="003F5220" w:rsidRDefault="003F5220">
            <w:pPr>
              <w:spacing w:after="0"/>
              <w:textAlignment w:val="baseline"/>
              <w:rPr>
                <w:rFonts w:eastAsia="DengXian"/>
                <w:sz w:val="18"/>
                <w:szCs w:val="18"/>
                <w:lang w:eastAsia="sv-SE"/>
              </w:rPr>
            </w:pPr>
          </w:p>
        </w:tc>
      </w:tr>
      <w:tr w:rsidR="003F5220" w14:paraId="77DCC1D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3D155F8"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0DBE097"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43BE00" w14:textId="77777777" w:rsidR="003F5220" w:rsidRDefault="003F5220">
            <w:pPr>
              <w:spacing w:after="0"/>
              <w:textAlignment w:val="baseline"/>
              <w:rPr>
                <w:rFonts w:eastAsia="DengXian"/>
                <w:sz w:val="18"/>
                <w:szCs w:val="18"/>
                <w:lang w:eastAsia="sv-SE"/>
              </w:rPr>
            </w:pPr>
          </w:p>
        </w:tc>
      </w:tr>
      <w:tr w:rsidR="003F5220" w14:paraId="6955BE47"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064081"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E59391"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5B0183" w14:textId="77777777" w:rsidR="003F5220" w:rsidRDefault="003F5220">
            <w:pPr>
              <w:spacing w:after="0"/>
              <w:textAlignment w:val="baseline"/>
              <w:rPr>
                <w:rFonts w:eastAsia="DengXian"/>
                <w:sz w:val="18"/>
                <w:szCs w:val="18"/>
                <w:lang w:eastAsia="sv-SE"/>
              </w:rPr>
            </w:pPr>
          </w:p>
        </w:tc>
      </w:tr>
      <w:tr w:rsidR="003F5220" w14:paraId="01910EFD" w14:textId="77777777" w:rsidTr="003F5220">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hideMark/>
          </w:tcPr>
          <w:p w14:paraId="197192C5" w14:textId="77777777" w:rsidR="003F5220" w:rsidRDefault="003F5220">
            <w:pPr>
              <w:spacing w:after="0"/>
              <w:textAlignment w:val="baseline"/>
              <w:rPr>
                <w:rFonts w:eastAsia="DengXian"/>
                <w:sz w:val="18"/>
                <w:szCs w:val="18"/>
                <w:lang w:val="en-US" w:eastAsia="sv-SE"/>
              </w:rPr>
            </w:pPr>
            <w:r>
              <w:rPr>
                <w:rFonts w:eastAsia="DengXian"/>
                <w:b/>
                <w:bCs/>
                <w:sz w:val="18"/>
                <w:szCs w:val="18"/>
                <w:highlight w:val="cyan"/>
                <w:lang w:val="en-US" w:eastAsia="sv-SE"/>
              </w:rPr>
              <w:t xml:space="preserve">PRS measurement </w:t>
            </w:r>
            <w:r>
              <w:rPr>
                <w:rFonts w:eastAsia="DengXian"/>
                <w:b/>
                <w:bCs/>
                <w:sz w:val="18"/>
                <w:szCs w:val="18"/>
                <w:highlight w:val="cyan"/>
                <w:lang w:val="en-US" w:eastAsia="zh-CN"/>
              </w:rPr>
              <w:t>accuracy</w:t>
            </w:r>
            <w:r>
              <w:rPr>
                <w:rFonts w:eastAsia="DengXian"/>
                <w:b/>
                <w:bCs/>
                <w:sz w:val="18"/>
                <w:szCs w:val="18"/>
                <w:highlight w:val="cyan"/>
                <w:lang w:val="en-US" w:eastAsia="sv-SE"/>
              </w:rPr>
              <w:t xml:space="preserve"> tests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185567" w14:textId="77777777" w:rsidR="003F5220" w:rsidRDefault="003F5220">
            <w:pPr>
              <w:spacing w:after="0"/>
              <w:textAlignment w:val="baseline"/>
              <w:rPr>
                <w:rFonts w:eastAsia="DengXian"/>
                <w:sz w:val="18"/>
                <w:szCs w:val="18"/>
                <w:lang w:val="sv-SE" w:eastAsia="sv-SE"/>
              </w:rPr>
            </w:pPr>
          </w:p>
        </w:tc>
      </w:tr>
      <w:tr w:rsidR="003F5220" w14:paraId="7E1F5E6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4F8A6B9"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220E47E"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EAA096" w14:textId="77777777" w:rsidR="003F5220" w:rsidRDefault="003F5220">
            <w:pPr>
              <w:spacing w:after="0"/>
              <w:textAlignment w:val="baseline"/>
              <w:rPr>
                <w:rFonts w:eastAsia="DengXian"/>
                <w:sz w:val="18"/>
                <w:szCs w:val="18"/>
                <w:lang w:eastAsia="sv-SE"/>
              </w:rPr>
            </w:pPr>
          </w:p>
        </w:tc>
      </w:tr>
      <w:tr w:rsidR="003F5220" w14:paraId="154AF86A"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4747873"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33D89A6" w14:textId="77777777" w:rsidR="003F5220" w:rsidRPr="0040641B" w:rsidRDefault="003F5220">
            <w:pPr>
              <w:spacing w:after="0"/>
              <w:textAlignment w:val="baseline"/>
              <w:rPr>
                <w:rFonts w:eastAsia="DengXian"/>
                <w:sz w:val="18"/>
                <w:szCs w:val="18"/>
                <w:lang w:val="en-US" w:eastAsia="sv-SE"/>
              </w:rPr>
            </w:pPr>
            <w:r w:rsidRPr="0040641B">
              <w:rPr>
                <w:rFonts w:eastAsia="DengXian"/>
                <w:sz w:val="18"/>
                <w:szCs w:val="18"/>
                <w:lang w:val="en-US" w:eastAsia="zh-CN"/>
              </w:rPr>
              <w:t>DL RSCP</w:t>
            </w:r>
            <w:r w:rsidRPr="0040641B">
              <w:rPr>
                <w:rFonts w:eastAsia="DengXian"/>
                <w:sz w:val="18"/>
                <w:szCs w:val="18"/>
                <w:lang w:val="en-US" w:eastAsia="sv-SE"/>
              </w:rPr>
              <w:t xml:space="preserve"> relative</w:t>
            </w:r>
            <w:r w:rsidRPr="0040641B">
              <w:rPr>
                <w:rFonts w:eastAsia="DengXian"/>
                <w:sz w:val="18"/>
                <w:szCs w:val="18"/>
                <w:lang w:val="en-US" w:eastAsia="zh-CN"/>
              </w:rPr>
              <w:t xml:space="preserve"> accuracy </w:t>
            </w:r>
            <w:r w:rsidRPr="0040641B">
              <w:rPr>
                <w:rFonts w:eastAsia="DengXian"/>
                <w:sz w:val="18"/>
                <w:szCs w:val="18"/>
                <w:lang w:val="en-US" w:eastAsia="sv-SE"/>
              </w:rPr>
              <w:t>test case in FR1</w:t>
            </w:r>
            <w:r w:rsidRPr="0040641B">
              <w:rPr>
                <w:rFonts w:eastAsia="DengXian"/>
                <w:sz w:val="18"/>
                <w:szCs w:val="18"/>
                <w:lang w:val="en-US"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D69625" w14:textId="77777777" w:rsidR="003F5220" w:rsidRDefault="003F5220">
            <w:pPr>
              <w:spacing w:after="0"/>
              <w:textAlignment w:val="baseline"/>
              <w:rPr>
                <w:rFonts w:eastAsia="DengXian"/>
                <w:sz w:val="18"/>
                <w:szCs w:val="18"/>
                <w:lang w:eastAsia="sv-SE"/>
              </w:rPr>
            </w:pPr>
          </w:p>
        </w:tc>
      </w:tr>
      <w:tr w:rsidR="003F5220" w14:paraId="416362B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828AE6E"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B8AD71" w14:textId="77777777" w:rsidR="003F5220" w:rsidRPr="0040641B" w:rsidRDefault="003F5220">
            <w:pPr>
              <w:spacing w:after="0"/>
              <w:textAlignment w:val="baseline"/>
              <w:rPr>
                <w:rFonts w:eastAsia="DengXian"/>
                <w:sz w:val="18"/>
                <w:szCs w:val="18"/>
                <w:lang w:val="en-US" w:eastAsia="zh-CN"/>
              </w:rPr>
            </w:pPr>
            <w:r w:rsidRPr="0040641B">
              <w:rPr>
                <w:rFonts w:eastAsia="DengXian"/>
                <w:sz w:val="18"/>
                <w:szCs w:val="18"/>
                <w:lang w:val="en-US" w:eastAsia="zh-CN"/>
              </w:rPr>
              <w:t>DL RSCPD</w:t>
            </w:r>
            <w:r w:rsidRPr="0040641B">
              <w:rPr>
                <w:rFonts w:eastAsia="DengXian"/>
                <w:sz w:val="18"/>
                <w:szCs w:val="18"/>
                <w:lang w:val="en-US" w:eastAsia="sv-SE"/>
              </w:rPr>
              <w:t xml:space="preserve"> absolute</w:t>
            </w:r>
            <w:r w:rsidRPr="0040641B">
              <w:rPr>
                <w:rFonts w:eastAsia="DengXian"/>
                <w:sz w:val="18"/>
                <w:szCs w:val="18"/>
                <w:lang w:val="en-US" w:eastAsia="zh-CN"/>
              </w:rPr>
              <w:t xml:space="preserve"> accuracy</w:t>
            </w:r>
            <w:r w:rsidRPr="0040641B">
              <w:rPr>
                <w:rFonts w:eastAsia="DengXian"/>
                <w:sz w:val="18"/>
                <w:szCs w:val="18"/>
                <w:lang w:val="en-US" w:eastAsia="sv-SE"/>
              </w:rPr>
              <w:t xml:space="preserve"> test case in FR</w:t>
            </w:r>
            <w:r w:rsidRPr="0040641B">
              <w:rPr>
                <w:rFonts w:eastAsia="DengXian"/>
                <w:sz w:val="18"/>
                <w:szCs w:val="18"/>
                <w:lang w:val="en-US" w:eastAsia="zh-CN"/>
              </w:rPr>
              <w:t>2</w:t>
            </w:r>
            <w:r w:rsidRPr="0040641B">
              <w:rPr>
                <w:rFonts w:eastAsia="DengXian"/>
                <w:sz w:val="18"/>
                <w:szCs w:val="18"/>
                <w:lang w:val="en-US" w:eastAsia="sv-SE"/>
              </w:rPr>
              <w:t xml:space="preserve"> </w:t>
            </w:r>
            <w:r w:rsidRPr="0040641B">
              <w:rPr>
                <w:rFonts w:eastAsia="DengXian"/>
                <w:sz w:val="18"/>
                <w:szCs w:val="18"/>
                <w:lang w:val="en-US" w:eastAsia="zh-CN"/>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E2AF15" w14:textId="77777777" w:rsidR="003F5220" w:rsidRDefault="003F5220">
            <w:pPr>
              <w:spacing w:after="0"/>
              <w:textAlignment w:val="baseline"/>
              <w:rPr>
                <w:rFonts w:eastAsia="DengXian"/>
                <w:sz w:val="18"/>
                <w:szCs w:val="18"/>
                <w:lang w:eastAsia="sv-SE"/>
              </w:rPr>
            </w:pPr>
          </w:p>
        </w:tc>
      </w:tr>
      <w:tr w:rsidR="003F5220" w14:paraId="5F55449D"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CFC9A6"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77A8BD" w14:textId="77777777" w:rsidR="003F5220" w:rsidRPr="0040641B" w:rsidRDefault="003F5220">
            <w:pPr>
              <w:spacing w:after="0"/>
              <w:textAlignment w:val="baseline"/>
              <w:rPr>
                <w:rFonts w:eastAsia="DengXian"/>
                <w:sz w:val="18"/>
                <w:szCs w:val="18"/>
                <w:lang w:val="en-US" w:eastAsia="sv-SE"/>
              </w:rPr>
            </w:pPr>
            <w:r w:rsidRPr="0040641B">
              <w:rPr>
                <w:rFonts w:eastAsia="DengXian"/>
                <w:sz w:val="18"/>
                <w:szCs w:val="18"/>
                <w:lang w:val="en-US" w:eastAsia="zh-CN"/>
              </w:rPr>
              <w:t>DL RSCP</w:t>
            </w:r>
            <w:r w:rsidRPr="0040641B">
              <w:rPr>
                <w:rFonts w:eastAsia="DengXian"/>
                <w:sz w:val="18"/>
                <w:szCs w:val="18"/>
                <w:lang w:val="en-US" w:eastAsia="sv-SE"/>
              </w:rPr>
              <w:t xml:space="preserve"> relative</w:t>
            </w:r>
            <w:r w:rsidRPr="0040641B">
              <w:rPr>
                <w:rFonts w:eastAsia="DengXian"/>
                <w:sz w:val="18"/>
                <w:szCs w:val="18"/>
                <w:lang w:val="en-US" w:eastAsia="zh-CN"/>
              </w:rPr>
              <w:t xml:space="preserve"> accuracy </w:t>
            </w:r>
            <w:r w:rsidRPr="0040641B">
              <w:rPr>
                <w:rFonts w:eastAsia="DengXian"/>
                <w:sz w:val="18"/>
                <w:szCs w:val="18"/>
                <w:lang w:val="en-US" w:eastAsia="sv-SE"/>
              </w:rPr>
              <w:t>test case in FR</w:t>
            </w:r>
            <w:r w:rsidRPr="0040641B">
              <w:rPr>
                <w:rFonts w:eastAsia="DengXian"/>
                <w:sz w:val="18"/>
                <w:szCs w:val="18"/>
                <w:lang w:val="en-US" w:eastAsia="zh-CN"/>
              </w:rPr>
              <w:t>2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9146C9" w14:textId="77777777" w:rsidR="003F5220" w:rsidRDefault="003F5220">
            <w:pPr>
              <w:spacing w:after="0"/>
              <w:textAlignment w:val="baseline"/>
              <w:rPr>
                <w:rFonts w:eastAsia="DengXian"/>
                <w:sz w:val="18"/>
                <w:szCs w:val="18"/>
                <w:lang w:eastAsia="sv-SE"/>
              </w:rPr>
            </w:pPr>
          </w:p>
        </w:tc>
      </w:tr>
      <w:tr w:rsidR="003F5220" w14:paraId="65CF54C0"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53632B2" w14:textId="77777777" w:rsidR="003F5220" w:rsidRDefault="003F5220">
            <w:pPr>
              <w:spacing w:after="0"/>
              <w:textAlignment w:val="baseline"/>
              <w:rPr>
                <w:rFonts w:eastAsia="DengXian"/>
                <w:sz w:val="18"/>
                <w:szCs w:val="18"/>
                <w:lang w:val="sv-SE" w:eastAsia="sv-SE"/>
              </w:rPr>
            </w:pPr>
            <w:r>
              <w:rPr>
                <w:rFonts w:eastAsia="DengXian"/>
                <w:sz w:val="18"/>
                <w:szCs w:val="18"/>
                <w:lang w:val="sv-SE"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43B393" w14:textId="77777777" w:rsidR="003F5220" w:rsidRPr="0040641B" w:rsidRDefault="003F5220">
            <w:pPr>
              <w:spacing w:after="0"/>
              <w:textAlignment w:val="baseline"/>
              <w:rPr>
                <w:rFonts w:eastAsia="DengXian"/>
                <w:sz w:val="18"/>
                <w:szCs w:val="18"/>
                <w:lang w:val="en-US" w:eastAsia="zh-CN"/>
              </w:rPr>
            </w:pPr>
            <w:r w:rsidRPr="0040641B">
              <w:rPr>
                <w:rFonts w:eastAsia="DengXian"/>
                <w:sz w:val="18"/>
                <w:szCs w:val="18"/>
                <w:lang w:val="en-US" w:eastAsia="zh-CN"/>
              </w:rPr>
              <w:t>DL RSCPD</w:t>
            </w:r>
            <w:r w:rsidRPr="0040641B">
              <w:rPr>
                <w:rFonts w:eastAsia="DengXian"/>
                <w:sz w:val="18"/>
                <w:szCs w:val="18"/>
                <w:lang w:val="en-US" w:eastAsia="sv-SE"/>
              </w:rPr>
              <w:t xml:space="preserve"> absolute</w:t>
            </w:r>
            <w:r w:rsidRPr="0040641B">
              <w:rPr>
                <w:rFonts w:eastAsia="DengXian"/>
                <w:sz w:val="18"/>
                <w:szCs w:val="18"/>
                <w:lang w:val="en-US" w:eastAsia="zh-CN"/>
              </w:rPr>
              <w:t xml:space="preserve"> accuracy</w:t>
            </w:r>
            <w:r w:rsidRPr="0040641B">
              <w:rPr>
                <w:rFonts w:eastAsia="DengXian"/>
                <w:sz w:val="18"/>
                <w:szCs w:val="18"/>
                <w:lang w:val="en-US" w:eastAsia="sv-SE"/>
              </w:rPr>
              <w:t xml:space="preserve"> test case in FR1 </w:t>
            </w:r>
            <w:r w:rsidRPr="0040641B">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4CF13C" w14:textId="77777777" w:rsidR="003F5220" w:rsidRDefault="003F5220">
            <w:pPr>
              <w:spacing w:after="0"/>
              <w:textAlignment w:val="baseline"/>
              <w:rPr>
                <w:rFonts w:eastAsia="DengXian"/>
                <w:sz w:val="18"/>
                <w:szCs w:val="18"/>
                <w:lang w:eastAsia="sv-SE"/>
              </w:rPr>
            </w:pPr>
          </w:p>
        </w:tc>
      </w:tr>
      <w:tr w:rsidR="003F5220" w14:paraId="60D0B28B"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F32E4D"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5443708"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001FCC" w14:textId="77777777" w:rsidR="003F5220" w:rsidRDefault="003F5220">
            <w:pPr>
              <w:spacing w:after="0"/>
              <w:textAlignment w:val="baseline"/>
              <w:rPr>
                <w:rFonts w:eastAsia="DengXian"/>
                <w:sz w:val="18"/>
                <w:szCs w:val="18"/>
                <w:lang w:eastAsia="sv-SE"/>
              </w:rPr>
            </w:pPr>
          </w:p>
        </w:tc>
      </w:tr>
      <w:tr w:rsidR="003F5220" w14:paraId="7F1F49CB"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5E6BBE"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E582B6B" w14:textId="77777777" w:rsidR="003F5220" w:rsidRDefault="003F5220">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868813" w14:textId="77777777" w:rsidR="003F5220" w:rsidRDefault="003F5220">
            <w:pPr>
              <w:spacing w:after="0"/>
              <w:textAlignment w:val="baseline"/>
              <w:rPr>
                <w:rFonts w:eastAsia="DengXian"/>
                <w:sz w:val="18"/>
                <w:szCs w:val="18"/>
                <w:lang w:eastAsia="sv-SE"/>
              </w:rPr>
            </w:pPr>
          </w:p>
        </w:tc>
      </w:tr>
      <w:tr w:rsidR="003F5220" w14:paraId="27618383" w14:textId="77777777" w:rsidTr="003F522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E5EEB8D" w14:textId="77777777" w:rsidR="003F5220" w:rsidRDefault="003F5220">
            <w:pPr>
              <w:spacing w:after="0"/>
              <w:textAlignment w:val="baseline"/>
              <w:rPr>
                <w:rFonts w:eastAsia="DengXian"/>
                <w:sz w:val="18"/>
                <w:szCs w:val="18"/>
                <w:lang w:val="sv-SE" w:eastAsia="zh-CN"/>
              </w:rPr>
            </w:pPr>
            <w:r>
              <w:rPr>
                <w:rFonts w:eastAsia="DengXian"/>
                <w:sz w:val="18"/>
                <w:szCs w:val="18"/>
                <w:lang w:val="sv-SE"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A7F7556" w14:textId="77777777" w:rsidR="003F5220" w:rsidRDefault="003F5220">
            <w:pPr>
              <w:spacing w:after="0"/>
              <w:textAlignment w:val="baseline"/>
              <w:rPr>
                <w:rFonts w:eastAsia="DengXian"/>
                <w:sz w:val="18"/>
                <w:szCs w:val="18"/>
                <w:lang w:val="en-US" w:eastAsia="sv-SE"/>
              </w:rPr>
            </w:pPr>
            <w:r>
              <w:rPr>
                <w:rFonts w:eastAsia="DengXian"/>
                <w:sz w:val="18"/>
                <w:szCs w:val="18"/>
                <w:lang w:val="en-US" w:eastAsia="zh-CN"/>
              </w:rPr>
              <w:t>DL RSCP</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C53A7D" w14:textId="77777777" w:rsidR="003F5220" w:rsidRDefault="003F5220">
            <w:pPr>
              <w:spacing w:after="0"/>
              <w:textAlignment w:val="baseline"/>
              <w:rPr>
                <w:rFonts w:eastAsia="DengXian"/>
                <w:sz w:val="18"/>
                <w:szCs w:val="18"/>
                <w:lang w:eastAsia="sv-SE"/>
              </w:rPr>
            </w:pPr>
          </w:p>
        </w:tc>
      </w:tr>
    </w:tbl>
    <w:p w14:paraId="62FEF19C" w14:textId="79085CDA" w:rsidR="003F5220" w:rsidRPr="009C7F05" w:rsidRDefault="009C7F05" w:rsidP="003F5220">
      <w:pPr>
        <w:spacing w:beforeLines="50" w:before="120" w:after="120"/>
        <w:rPr>
          <w:szCs w:val="24"/>
          <w:lang w:val="en-US" w:eastAsia="zh-CN"/>
        </w:rPr>
      </w:pPr>
      <w:r w:rsidRPr="009C7F05">
        <w:rPr>
          <w:szCs w:val="24"/>
          <w:lang w:val="en-US" w:eastAsia="zh-CN"/>
        </w:rPr>
        <w:t>Discussion:</w:t>
      </w:r>
    </w:p>
    <w:p w14:paraId="17FF07E9" w14:textId="77777777" w:rsidR="009C7F05" w:rsidRDefault="009C7F05" w:rsidP="003F5220">
      <w:pPr>
        <w:spacing w:beforeLines="50" w:before="120" w:after="120"/>
        <w:rPr>
          <w:szCs w:val="24"/>
          <w:highlight w:val="yellow"/>
          <w:lang w:val="en-US" w:eastAsia="zh-CN"/>
        </w:rPr>
      </w:pPr>
    </w:p>
    <w:p w14:paraId="6987D046" w14:textId="77777777" w:rsidR="003F5220" w:rsidRDefault="003F5220" w:rsidP="009C7F05">
      <w:pPr>
        <w:pStyle w:val="Heading3Underrubrik2H3"/>
        <w:rPr>
          <w:szCs w:val="18"/>
          <w:lang w:val="sv-SE" w:eastAsia="zh-CN"/>
        </w:rPr>
      </w:pPr>
      <w:r>
        <w:rPr>
          <w:lang w:eastAsia="ko-KR"/>
        </w:rPr>
        <w:t xml:space="preserve">Issue </w:t>
      </w:r>
      <w:r>
        <w:t>2</w:t>
      </w:r>
      <w:r>
        <w:rPr>
          <w:lang w:eastAsia="ko-KR"/>
        </w:rPr>
        <w:t>-</w:t>
      </w:r>
      <w:r>
        <w:t>2-8</w:t>
      </w:r>
      <w:r>
        <w:rPr>
          <w:lang w:eastAsia="ko-KR"/>
        </w:rPr>
        <w:t xml:space="preserve">: </w:t>
      </w:r>
      <w:r>
        <w:t>Test configurations</w:t>
      </w:r>
    </w:p>
    <w:p w14:paraId="1A4E0F22" w14:textId="77777777" w:rsidR="003F5220" w:rsidRDefault="003F5220" w:rsidP="003F5220">
      <w:pPr>
        <w:spacing w:after="120"/>
        <w:rPr>
          <w:szCs w:val="24"/>
          <w:lang w:eastAsia="zh-CN"/>
        </w:rPr>
      </w:pPr>
      <w:r>
        <w:rPr>
          <w:szCs w:val="24"/>
          <w:lang w:eastAsia="zh-CN"/>
        </w:rPr>
        <w:t>Proposals</w:t>
      </w:r>
    </w:p>
    <w:p w14:paraId="3FA74EF0" w14:textId="77777777" w:rsidR="003F5220" w:rsidRDefault="003F5220" w:rsidP="001B2008">
      <w:pPr>
        <w:pStyle w:val="ListParagraph"/>
        <w:numPr>
          <w:ilvl w:val="0"/>
          <w:numId w:val="10"/>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108C20E3" w14:textId="77777777" w:rsidR="003F5220" w:rsidRDefault="003F5220" w:rsidP="001B2008">
      <w:pPr>
        <w:pStyle w:val="ListParagraph"/>
        <w:numPr>
          <w:ilvl w:val="1"/>
          <w:numId w:val="10"/>
        </w:numPr>
        <w:overflowPunct/>
        <w:autoSpaceDE/>
        <w:adjustRightInd/>
        <w:spacing w:after="120"/>
        <w:ind w:firstLineChars="0"/>
        <w:textAlignment w:val="auto"/>
        <w:rPr>
          <w:rFonts w:eastAsia="SimSun"/>
          <w:szCs w:val="24"/>
          <w:lang w:eastAsia="zh-CN"/>
        </w:rPr>
      </w:pPr>
      <w:r>
        <w:rPr>
          <w:lang w:eastAsia="zh-CN"/>
        </w:rPr>
        <w:t>Define DL RSCP and DL RSCPD delay test cases in the existing UE Rx-Tx and RSTD clauses.</w:t>
      </w:r>
      <w:r>
        <w:rPr>
          <w:rFonts w:eastAsiaTheme="minorEastAsia"/>
          <w:lang w:eastAsia="zh-CN"/>
        </w:rPr>
        <w:t xml:space="preserve"> </w:t>
      </w:r>
    </w:p>
    <w:p w14:paraId="6AD653D1" w14:textId="77777777" w:rsidR="003F5220" w:rsidRDefault="003F5220" w:rsidP="001B2008">
      <w:pPr>
        <w:pStyle w:val="ListParagraph"/>
        <w:numPr>
          <w:ilvl w:val="0"/>
          <w:numId w:val="10"/>
        </w:numPr>
        <w:overflowPunct/>
        <w:autoSpaceDE/>
        <w:adjustRightInd/>
        <w:spacing w:before="120" w:after="120"/>
        <w:ind w:firstLineChars="0"/>
        <w:textAlignment w:val="auto"/>
        <w:rPr>
          <w:rFonts w:eastAsia="SimSun"/>
          <w:szCs w:val="24"/>
          <w:lang w:eastAsia="zh-CN"/>
        </w:rPr>
      </w:pPr>
      <w:r>
        <w:rPr>
          <w:rFonts w:eastAsia="SimSun"/>
          <w:szCs w:val="24"/>
          <w:lang w:eastAsia="zh-CN"/>
        </w:rPr>
        <w:t>Proposal 2: (Huawei)</w:t>
      </w:r>
    </w:p>
    <w:p w14:paraId="3B5A7156" w14:textId="77777777" w:rsidR="003F5220" w:rsidRDefault="003F5220" w:rsidP="001B2008">
      <w:pPr>
        <w:pStyle w:val="ListParagraph"/>
        <w:numPr>
          <w:ilvl w:val="1"/>
          <w:numId w:val="10"/>
        </w:numPr>
        <w:overflowPunct/>
        <w:autoSpaceDE/>
        <w:adjustRightInd/>
        <w:spacing w:after="120"/>
        <w:ind w:firstLineChars="0"/>
        <w:textAlignment w:val="auto"/>
        <w:rPr>
          <w:lang w:eastAsia="zh-CN"/>
        </w:rPr>
      </w:pPr>
      <w:r>
        <w:rPr>
          <w:lang w:eastAsia="zh-CN"/>
        </w:rPr>
        <w:t xml:space="preserve">RAN4 to define the tests for CPP with periodic time </w:t>
      </w:r>
      <w:proofErr w:type="gramStart"/>
      <w:r>
        <w:rPr>
          <w:lang w:eastAsia="zh-CN"/>
        </w:rPr>
        <w:t>window</w:t>
      </w:r>
      <w:proofErr w:type="gramEnd"/>
    </w:p>
    <w:p w14:paraId="17BAC630" w14:textId="77777777" w:rsidR="003F5220" w:rsidRDefault="003F5220" w:rsidP="001B2008">
      <w:pPr>
        <w:pStyle w:val="ListParagraph"/>
        <w:numPr>
          <w:ilvl w:val="2"/>
          <w:numId w:val="10"/>
        </w:numPr>
        <w:overflowPunct/>
        <w:autoSpaceDE/>
        <w:adjustRightInd/>
        <w:spacing w:after="120"/>
        <w:ind w:firstLineChars="0"/>
        <w:textAlignment w:val="auto"/>
        <w:rPr>
          <w:lang w:eastAsia="zh-CN"/>
        </w:rPr>
      </w:pPr>
      <w:r>
        <w:rPr>
          <w:lang w:eastAsia="zh-CN"/>
        </w:rPr>
        <w:lastRenderedPageBreak/>
        <w:t xml:space="preserve">Periodicity and offset: 2 times of PRS resource </w:t>
      </w:r>
      <w:proofErr w:type="gramStart"/>
      <w:r>
        <w:rPr>
          <w:lang w:eastAsia="zh-CN"/>
        </w:rPr>
        <w:t>periodicity</w:t>
      </w:r>
      <w:proofErr w:type="gramEnd"/>
      <w:r>
        <w:rPr>
          <w:lang w:eastAsia="zh-CN"/>
        </w:rPr>
        <w:t xml:space="preserve"> </w:t>
      </w:r>
    </w:p>
    <w:p w14:paraId="7351E006" w14:textId="77777777" w:rsidR="003F5220" w:rsidRDefault="003F5220" w:rsidP="001B2008">
      <w:pPr>
        <w:pStyle w:val="ListParagraph"/>
        <w:numPr>
          <w:ilvl w:val="2"/>
          <w:numId w:val="10"/>
        </w:numPr>
        <w:overflowPunct/>
        <w:autoSpaceDE/>
        <w:adjustRightInd/>
        <w:spacing w:after="120"/>
        <w:ind w:firstLineChars="0"/>
        <w:textAlignment w:val="auto"/>
        <w:rPr>
          <w:lang w:eastAsia="zh-CN"/>
        </w:rPr>
      </w:pPr>
      <w:r>
        <w:rPr>
          <w:lang w:eastAsia="zh-CN"/>
        </w:rPr>
        <w:t xml:space="preserve">Offset: same as PRS resource offset </w:t>
      </w:r>
    </w:p>
    <w:p w14:paraId="270C360D" w14:textId="77777777" w:rsidR="003F5220" w:rsidRDefault="003F5220" w:rsidP="001B2008">
      <w:pPr>
        <w:pStyle w:val="ListParagraph"/>
        <w:numPr>
          <w:ilvl w:val="2"/>
          <w:numId w:val="10"/>
        </w:numPr>
        <w:overflowPunct/>
        <w:autoSpaceDE/>
        <w:adjustRightInd/>
        <w:spacing w:after="120"/>
        <w:ind w:firstLineChars="0"/>
        <w:textAlignment w:val="auto"/>
        <w:rPr>
          <w:lang w:eastAsia="zh-CN"/>
        </w:rPr>
      </w:pPr>
      <w:r>
        <w:rPr>
          <w:lang w:eastAsia="zh-CN"/>
        </w:rPr>
        <w:t>Duration: covering all PRS resources from all TRPs</w:t>
      </w:r>
    </w:p>
    <w:p w14:paraId="1A824B8B" w14:textId="77777777" w:rsidR="003F5220" w:rsidRPr="003F5220" w:rsidRDefault="003F5220" w:rsidP="003F5220">
      <w:pPr>
        <w:spacing w:beforeLines="50" w:before="120" w:after="120"/>
        <w:rPr>
          <w:szCs w:val="24"/>
          <w:lang w:eastAsia="zh-CN"/>
        </w:rPr>
      </w:pPr>
      <w:r w:rsidRPr="003F5220">
        <w:rPr>
          <w:szCs w:val="24"/>
          <w:lang w:eastAsia="zh-CN"/>
        </w:rPr>
        <w:t xml:space="preserve">Recommended WF: </w:t>
      </w:r>
    </w:p>
    <w:p w14:paraId="1398DD87" w14:textId="77777777" w:rsidR="003F5220" w:rsidRPr="003F5220" w:rsidRDefault="003F5220" w:rsidP="001B2008">
      <w:pPr>
        <w:pStyle w:val="ListParagraph"/>
        <w:numPr>
          <w:ilvl w:val="0"/>
          <w:numId w:val="10"/>
        </w:numPr>
        <w:overflowPunct/>
        <w:autoSpaceDE/>
        <w:adjustRightInd/>
        <w:spacing w:beforeLines="50" w:before="120" w:after="120"/>
        <w:ind w:firstLineChars="0"/>
        <w:textAlignment w:val="auto"/>
        <w:rPr>
          <w:rFonts w:eastAsia="SimSun"/>
          <w:szCs w:val="24"/>
          <w:lang w:eastAsia="zh-CN"/>
        </w:rPr>
      </w:pPr>
      <w:r w:rsidRPr="003F5220">
        <w:rPr>
          <w:rFonts w:eastAsia="SimSun"/>
          <w:szCs w:val="24"/>
          <w:lang w:eastAsia="zh-CN"/>
        </w:rPr>
        <w:t xml:space="preserve">Discuss in the meeting. </w:t>
      </w:r>
    </w:p>
    <w:p w14:paraId="5BF9297C" w14:textId="7C5117E4" w:rsidR="00423E75" w:rsidRPr="00BE4783" w:rsidRDefault="003F5220" w:rsidP="00BE4783">
      <w:pPr>
        <w:rPr>
          <w:lang w:eastAsia="ja-JP"/>
        </w:rPr>
      </w:pPr>
      <w:r>
        <w:rPr>
          <w:lang w:eastAsia="ja-JP"/>
        </w:rPr>
        <w:t>Discussion:</w:t>
      </w:r>
    </w:p>
    <w:p w14:paraId="6C7FFA55" w14:textId="0732CD12" w:rsidR="00BE4783" w:rsidRPr="00233760" w:rsidRDefault="00BE4783" w:rsidP="00BE4783">
      <w:pPr>
        <w:pStyle w:val="Heading1"/>
        <w:rPr>
          <w:highlight w:val="cyan"/>
          <w:lang w:val="en-US" w:eastAsia="ja-JP"/>
        </w:rPr>
      </w:pPr>
      <w:r w:rsidRPr="00233760">
        <w:rPr>
          <w:highlight w:val="cyan"/>
          <w:lang w:val="en-US" w:eastAsia="ja-JP"/>
        </w:rPr>
        <w:t>Topic #</w:t>
      </w:r>
      <w:r w:rsidR="00B242EC">
        <w:rPr>
          <w:highlight w:val="cyan"/>
          <w:lang w:val="en-US" w:eastAsia="ja-JP"/>
        </w:rPr>
        <w:t>6</w:t>
      </w:r>
      <w:r w:rsidRPr="00233760">
        <w:rPr>
          <w:highlight w:val="cyan"/>
          <w:lang w:val="en-US" w:eastAsia="ja-JP"/>
        </w:rPr>
        <w:t xml:space="preserve">: </w:t>
      </w:r>
      <w:r w:rsidR="00B242EC">
        <w:rPr>
          <w:highlight w:val="cyan"/>
          <w:lang w:val="en-US" w:eastAsia="ja-JP"/>
        </w:rPr>
        <w:t>perf</w:t>
      </w:r>
      <w:r>
        <w:rPr>
          <w:highlight w:val="cyan"/>
          <w:lang w:val="en-US" w:eastAsia="ja-JP"/>
        </w:rPr>
        <w:t xml:space="preserve"> </w:t>
      </w:r>
      <w:r w:rsidRPr="00233760">
        <w:rPr>
          <w:highlight w:val="cyan"/>
          <w:lang w:val="en-US" w:eastAsia="ja-JP"/>
        </w:rPr>
        <w:t>[110][21</w:t>
      </w:r>
      <w:r>
        <w:rPr>
          <w:highlight w:val="cyan"/>
          <w:lang w:val="en-US" w:eastAsia="ja-JP"/>
        </w:rPr>
        <w:t>9</w:t>
      </w:r>
      <w:r w:rsidRPr="00233760">
        <w:rPr>
          <w:highlight w:val="cyan"/>
          <w:lang w:val="en-US" w:eastAsia="ja-JP"/>
        </w:rPr>
        <w:t>] NR_pos_enh2_part</w:t>
      </w:r>
      <w:r>
        <w:rPr>
          <w:highlight w:val="cyan"/>
          <w:lang w:val="en-US" w:eastAsia="ja-JP"/>
        </w:rPr>
        <w:t>3</w:t>
      </w:r>
    </w:p>
    <w:p w14:paraId="04B3874B" w14:textId="113A47C6" w:rsidR="00BE4783" w:rsidRPr="00D431C8" w:rsidRDefault="00BE4783" w:rsidP="00BE4783">
      <w:pPr>
        <w:pStyle w:val="Heading2"/>
        <w:rPr>
          <w:highlight w:val="cyan"/>
        </w:rPr>
      </w:pPr>
      <w:r w:rsidRPr="00D431C8">
        <w:rPr>
          <w:highlight w:val="cyan"/>
        </w:rPr>
        <w:t>LPHAP use case (Agenda 8.14.</w:t>
      </w:r>
      <w:r w:rsidR="00EB50FD">
        <w:rPr>
          <w:highlight w:val="cyan"/>
        </w:rPr>
        <w:t>3</w:t>
      </w:r>
      <w:r w:rsidRPr="00D431C8">
        <w:rPr>
          <w:highlight w:val="cyan"/>
        </w:rPr>
        <w:t>.</w:t>
      </w:r>
      <w:r w:rsidR="00EB50FD">
        <w:rPr>
          <w:highlight w:val="cyan"/>
        </w:rPr>
        <w:t>2</w:t>
      </w:r>
      <w:r w:rsidRPr="00D431C8">
        <w:rPr>
          <w:highlight w:val="cyan"/>
        </w:rPr>
        <w:t>)</w:t>
      </w:r>
    </w:p>
    <w:p w14:paraId="54649C58" w14:textId="68F4EEDB" w:rsidR="00A005B3" w:rsidRPr="00EF066F" w:rsidRDefault="00EF066F" w:rsidP="00EF066F">
      <w:pPr>
        <w:rPr>
          <w:highlight w:val="yellow"/>
          <w:lang w:eastAsia="zh-CN"/>
        </w:rPr>
      </w:pPr>
      <w:r w:rsidRPr="00EF066F">
        <w:rPr>
          <w:highlight w:val="yellow"/>
          <w:lang w:val="en-US" w:eastAsia="zh-CN"/>
        </w:rPr>
        <w:t xml:space="preserve">Issues recommended for discussion by moderator: </w:t>
      </w:r>
      <w:r w:rsidRPr="00EF066F">
        <w:rPr>
          <w:highlight w:val="yellow"/>
          <w:lang w:eastAsia="zh-CN"/>
        </w:rPr>
        <w:t>1-2-2, 1-2-3, 1-2-4.</w:t>
      </w:r>
    </w:p>
    <w:p w14:paraId="7659F7D3" w14:textId="774BE8FD" w:rsidR="00BE4783" w:rsidRDefault="00BE4783" w:rsidP="00BE4783">
      <w:pPr>
        <w:rPr>
          <w:lang w:val="en-US" w:eastAsia="zh-CN"/>
        </w:rPr>
      </w:pPr>
      <w:r w:rsidRPr="006330F7">
        <w:rPr>
          <w:highlight w:val="yellow"/>
          <w:lang w:val="en-US" w:eastAsia="zh-CN"/>
        </w:rPr>
        <w:t xml:space="preserve">Issues prioritized during AH: </w:t>
      </w:r>
      <w:r w:rsidR="006330F7" w:rsidRPr="006330F7">
        <w:rPr>
          <w:highlight w:val="yellow"/>
          <w:lang w:val="en-US" w:eastAsia="zh-CN"/>
        </w:rPr>
        <w:t>1-2-2, 1-2-3</w:t>
      </w:r>
    </w:p>
    <w:p w14:paraId="11BEBD87" w14:textId="0E5D1EFB" w:rsidR="00FF5702" w:rsidRPr="00861217" w:rsidRDefault="00FF5702" w:rsidP="00631719">
      <w:pPr>
        <w:pStyle w:val="Heading3Underrubrik2H3"/>
        <w:rPr>
          <w:lang w:eastAsia="zh-CN"/>
        </w:rPr>
      </w:pPr>
      <w:r w:rsidRPr="00D90DA6">
        <w:rPr>
          <w:highlight w:val="lightGray"/>
        </w:rPr>
        <w:t>Issue 1-2-1: Accura</w:t>
      </w:r>
      <w:r w:rsidR="00D0076D">
        <w:rPr>
          <w:highlight w:val="lightGray"/>
        </w:rPr>
        <w:t>c</w:t>
      </w:r>
      <w:r w:rsidRPr="00D90DA6">
        <w:rPr>
          <w:highlight w:val="lightGray"/>
        </w:rPr>
        <w:t>y requirements</w:t>
      </w:r>
      <w:r>
        <w:t xml:space="preserve"> </w:t>
      </w:r>
    </w:p>
    <w:p w14:paraId="5D79AF0B"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3D3262"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CMCC, HW, E///): </w:t>
      </w:r>
    </w:p>
    <w:p w14:paraId="66C296F7" w14:textId="77777777" w:rsidR="00FF5702" w:rsidRDefault="00FF5702" w:rsidP="001B2008">
      <w:pPr>
        <w:pStyle w:val="ListParagraph"/>
        <w:numPr>
          <w:ilvl w:val="2"/>
          <w:numId w:val="10"/>
        </w:numPr>
        <w:spacing w:after="120"/>
        <w:ind w:firstLineChars="0"/>
        <w:textAlignment w:val="auto"/>
        <w:rPr>
          <w:rFonts w:eastAsia="SimSun"/>
          <w:szCs w:val="24"/>
          <w:lang w:eastAsia="zh-CN"/>
        </w:rPr>
      </w:pPr>
      <w:r>
        <w:rPr>
          <w:rFonts w:eastAsia="SimSun"/>
          <w:szCs w:val="24"/>
          <w:lang w:eastAsia="zh-CN"/>
        </w:rPr>
        <w:t xml:space="preserve">Existing accuracy requirements are applicable for PRS measurement in INACTIVE with </w:t>
      </w:r>
      <w:proofErr w:type="spellStart"/>
      <w:r>
        <w:rPr>
          <w:rFonts w:eastAsia="SimSun"/>
          <w:szCs w:val="24"/>
          <w:lang w:eastAsia="zh-CN"/>
        </w:rPr>
        <w:t>eDRX</w:t>
      </w:r>
      <w:proofErr w:type="spellEnd"/>
      <w:r>
        <w:rPr>
          <w:rFonts w:eastAsia="SimSun"/>
          <w:szCs w:val="24"/>
          <w:lang w:eastAsia="zh-CN"/>
        </w:rPr>
        <w:t>, and PRS measurement in IDLE.</w:t>
      </w:r>
    </w:p>
    <w:p w14:paraId="522678DE"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(Nokia): </w:t>
      </w:r>
    </w:p>
    <w:p w14:paraId="28F7AF25" w14:textId="77777777" w:rsidR="00FF5702" w:rsidRDefault="00FF5702" w:rsidP="001B2008">
      <w:pPr>
        <w:pStyle w:val="ListParagraph"/>
        <w:numPr>
          <w:ilvl w:val="2"/>
          <w:numId w:val="10"/>
        </w:numPr>
        <w:spacing w:after="120"/>
        <w:ind w:firstLineChars="0"/>
        <w:textAlignment w:val="auto"/>
        <w:rPr>
          <w:rFonts w:eastAsia="SimSun"/>
          <w:szCs w:val="24"/>
          <w:lang w:eastAsia="zh-CN"/>
        </w:rPr>
      </w:pPr>
      <w:r>
        <w:rPr>
          <w:rFonts w:eastAsia="SimSun"/>
          <w:szCs w:val="24"/>
          <w:lang w:eastAsia="zh-CN"/>
        </w:rPr>
        <w:t>RAN4 to discuss whether to reuse the measurement accuracy requirements in Rel-17 or whether to define a new table based on measurement with two samples.</w:t>
      </w:r>
    </w:p>
    <w:p w14:paraId="4106F7C2"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5B94BC"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Suggests </w:t>
      </w:r>
      <w:proofErr w:type="gramStart"/>
      <w:r>
        <w:rPr>
          <w:rFonts w:eastAsia="SimSun"/>
          <w:color w:val="0070C0"/>
          <w:szCs w:val="24"/>
          <w:lang w:eastAsia="zh-CN"/>
        </w:rPr>
        <w:t>to agree</w:t>
      </w:r>
      <w:proofErr w:type="gramEnd"/>
      <w:r>
        <w:rPr>
          <w:rFonts w:eastAsia="SimSun"/>
          <w:color w:val="0070C0"/>
          <w:szCs w:val="24"/>
          <w:lang w:eastAsia="zh-CN"/>
        </w:rPr>
        <w:t xml:space="preserve"> on option 1 based on majority view.</w:t>
      </w:r>
    </w:p>
    <w:p w14:paraId="2B65C02C" w14:textId="6221E558" w:rsidR="00FF5702" w:rsidRPr="00300B78" w:rsidRDefault="00300B78" w:rsidP="00FF5702">
      <w:pPr>
        <w:spacing w:after="120"/>
        <w:rPr>
          <w:szCs w:val="24"/>
          <w:lang w:eastAsia="zh-CN"/>
        </w:rPr>
      </w:pPr>
      <w:r w:rsidRPr="00300B78">
        <w:rPr>
          <w:szCs w:val="24"/>
          <w:lang w:eastAsia="zh-CN"/>
        </w:rPr>
        <w:t>Discussion:</w:t>
      </w:r>
    </w:p>
    <w:p w14:paraId="22C9887A" w14:textId="77777777" w:rsidR="00A524C9" w:rsidRPr="00A524C9" w:rsidRDefault="00A524C9" w:rsidP="00A524C9">
      <w:pPr>
        <w:spacing w:after="120"/>
        <w:rPr>
          <w:szCs w:val="24"/>
          <w:lang w:eastAsia="zh-CN"/>
        </w:rPr>
      </w:pPr>
      <w:r w:rsidRPr="00A524C9">
        <w:rPr>
          <w:szCs w:val="24"/>
          <w:highlight w:val="green"/>
          <w:lang w:eastAsia="zh-CN"/>
        </w:rPr>
        <w:t xml:space="preserve">Existing accuracy requirements are applicable for PRS measurement in INACTIVE with </w:t>
      </w:r>
      <w:proofErr w:type="spellStart"/>
      <w:r w:rsidRPr="00A524C9">
        <w:rPr>
          <w:szCs w:val="24"/>
          <w:highlight w:val="green"/>
          <w:lang w:eastAsia="zh-CN"/>
        </w:rPr>
        <w:t>eDRX</w:t>
      </w:r>
      <w:proofErr w:type="spellEnd"/>
      <w:r w:rsidRPr="00A524C9">
        <w:rPr>
          <w:szCs w:val="24"/>
          <w:highlight w:val="green"/>
          <w:lang w:eastAsia="zh-CN"/>
        </w:rPr>
        <w:t>, and PRS measurement in IDLE.</w:t>
      </w:r>
    </w:p>
    <w:p w14:paraId="425F3DEF" w14:textId="710D357A" w:rsidR="00300B78" w:rsidRPr="00300B78" w:rsidRDefault="00300B78" w:rsidP="00FF5702">
      <w:pPr>
        <w:spacing w:after="120"/>
        <w:rPr>
          <w:szCs w:val="24"/>
          <w:lang w:eastAsia="zh-CN"/>
        </w:rPr>
      </w:pPr>
    </w:p>
    <w:p w14:paraId="798A2395" w14:textId="77777777" w:rsidR="00FF5702" w:rsidRPr="00631719" w:rsidRDefault="00FF5702" w:rsidP="00D90DA6">
      <w:pPr>
        <w:pStyle w:val="Heading3Underrubrik2H3"/>
        <w:rPr>
          <w:szCs w:val="18"/>
          <w:lang w:eastAsia="zh-CN"/>
        </w:rPr>
      </w:pPr>
      <w:r w:rsidRPr="00631719">
        <w:t xml:space="preserve">Issue 1-2-2: RRM testing for PRS </w:t>
      </w:r>
      <w:proofErr w:type="gramStart"/>
      <w:r w:rsidRPr="00631719">
        <w:t>measurement</w:t>
      </w:r>
      <w:proofErr w:type="gramEnd"/>
      <w:r w:rsidRPr="00631719">
        <w:t xml:space="preserve"> </w:t>
      </w:r>
    </w:p>
    <w:p w14:paraId="438415E5" w14:textId="77777777" w:rsidR="00FF5702" w:rsidRPr="00631719" w:rsidRDefault="00FF5702" w:rsidP="00FF5702">
      <w:pPr>
        <w:pStyle w:val="Heading5"/>
        <w:numPr>
          <w:ilvl w:val="0"/>
          <w:numId w:val="0"/>
        </w:numPr>
        <w:ind w:left="1008" w:right="200" w:hanging="1008"/>
        <w:rPr>
          <w:lang w:val="en-GB"/>
        </w:rPr>
      </w:pPr>
      <w:r w:rsidRPr="00631719">
        <w:rPr>
          <w:lang w:val="en-GB"/>
        </w:rPr>
        <w:t xml:space="preserve">Question 1: whether to define test cases for measurement </w:t>
      </w:r>
      <w:proofErr w:type="gramStart"/>
      <w:r w:rsidRPr="00631719">
        <w:rPr>
          <w:lang w:val="en-GB"/>
        </w:rPr>
        <w:t>accuracy</w:t>
      </w:r>
      <w:proofErr w:type="gramEnd"/>
    </w:p>
    <w:p w14:paraId="3D48DB51"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128632"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p w14:paraId="74B308D9"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No.</w:t>
      </w:r>
    </w:p>
    <w:p w14:paraId="13676120"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0005B882"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Yes, for PRS measurement in RRC_IDLE </w:t>
      </w:r>
    </w:p>
    <w:p w14:paraId="76840952"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66948A"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2417AA0E" w14:textId="41330FAA" w:rsidR="00AB3A4A" w:rsidRPr="00AB3A4A" w:rsidRDefault="00AB3A4A" w:rsidP="00AB3A4A">
      <w:pPr>
        <w:spacing w:after="120"/>
        <w:rPr>
          <w:szCs w:val="24"/>
          <w:lang w:eastAsia="zh-CN"/>
        </w:rPr>
      </w:pPr>
      <w:r w:rsidRPr="00AB3A4A">
        <w:rPr>
          <w:szCs w:val="24"/>
          <w:lang w:eastAsia="zh-CN"/>
        </w:rPr>
        <w:t>Discussion:</w:t>
      </w:r>
    </w:p>
    <w:p w14:paraId="39EDEB63" w14:textId="42A106C8" w:rsidR="00AB3A4A" w:rsidRPr="00AB3A4A" w:rsidRDefault="00765C44" w:rsidP="00AB3A4A">
      <w:pPr>
        <w:spacing w:after="120"/>
        <w:rPr>
          <w:color w:val="0070C0"/>
          <w:szCs w:val="24"/>
          <w:lang w:eastAsia="zh-CN"/>
        </w:rPr>
      </w:pPr>
      <w:r>
        <w:rPr>
          <w:szCs w:val="24"/>
          <w:lang w:eastAsia="zh-CN"/>
        </w:rPr>
        <w:t>No consensus, f</w:t>
      </w:r>
      <w:r w:rsidR="002B4AF8">
        <w:rPr>
          <w:szCs w:val="24"/>
          <w:lang w:eastAsia="zh-CN"/>
        </w:rPr>
        <w:t>urther discussion is needed.</w:t>
      </w:r>
    </w:p>
    <w:p w14:paraId="745D3C3C" w14:textId="77777777" w:rsidR="00FF5702" w:rsidRPr="00631719" w:rsidRDefault="00FF5702" w:rsidP="00FF5702">
      <w:pPr>
        <w:pStyle w:val="Heading5"/>
        <w:numPr>
          <w:ilvl w:val="0"/>
          <w:numId w:val="0"/>
        </w:numPr>
        <w:ind w:left="1008" w:right="200" w:hanging="1008"/>
        <w:rPr>
          <w:lang w:val="en-GB"/>
        </w:rPr>
      </w:pPr>
      <w:r w:rsidRPr="00631719">
        <w:rPr>
          <w:lang w:val="en-GB"/>
        </w:rPr>
        <w:lastRenderedPageBreak/>
        <w:t xml:space="preserve">Question 2: for which measurement types to define RRC test </w:t>
      </w:r>
      <w:proofErr w:type="gramStart"/>
      <w:r w:rsidRPr="00631719">
        <w:rPr>
          <w:lang w:val="en-GB"/>
        </w:rPr>
        <w:t>cases</w:t>
      </w:r>
      <w:proofErr w:type="gramEnd"/>
    </w:p>
    <w:p w14:paraId="37DCBC4A"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302B57"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p w14:paraId="14FB74E3"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Define test cases for RSTD, PRS RSRP and PRS RSRPP measurement in RRC_IDLE state and for UE Rx-Tx time difference in RRC_INACTIVE state.</w:t>
      </w:r>
    </w:p>
    <w:p w14:paraId="0DBFD87F"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E1442D"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option </w:t>
      </w:r>
      <w:proofErr w:type="gramStart"/>
      <w:r>
        <w:rPr>
          <w:rFonts w:eastAsia="SimSun"/>
          <w:color w:val="0070C0"/>
          <w:szCs w:val="24"/>
          <w:lang w:eastAsia="zh-CN"/>
        </w:rPr>
        <w:t>1</w:t>
      </w:r>
      <w:proofErr w:type="gramEnd"/>
    </w:p>
    <w:p w14:paraId="1055F2E0" w14:textId="77777777" w:rsidR="00076B9E" w:rsidRDefault="00076B9E" w:rsidP="00C51056">
      <w:pPr>
        <w:spacing w:after="120"/>
        <w:rPr>
          <w:szCs w:val="24"/>
          <w:highlight w:val="yellow"/>
          <w:lang w:eastAsia="zh-CN"/>
        </w:rPr>
      </w:pPr>
      <w:r>
        <w:rPr>
          <w:szCs w:val="24"/>
          <w:highlight w:val="yellow"/>
          <w:lang w:eastAsia="zh-CN"/>
        </w:rPr>
        <w:t>Possible WF:</w:t>
      </w:r>
    </w:p>
    <w:p w14:paraId="61C61EB9" w14:textId="66637394" w:rsidR="00C51056" w:rsidRDefault="00C51056" w:rsidP="00C51056">
      <w:pPr>
        <w:spacing w:after="120"/>
        <w:rPr>
          <w:szCs w:val="24"/>
          <w:lang w:eastAsia="zh-CN"/>
        </w:rPr>
      </w:pPr>
      <w:r w:rsidRPr="00C51056">
        <w:rPr>
          <w:szCs w:val="24"/>
          <w:highlight w:val="yellow"/>
          <w:lang w:eastAsia="zh-CN"/>
        </w:rPr>
        <w:t xml:space="preserve">Measurements delay TCs for </w:t>
      </w:r>
      <w:r w:rsidR="00680AF2">
        <w:rPr>
          <w:szCs w:val="24"/>
          <w:highlight w:val="yellow"/>
          <w:lang w:eastAsia="zh-CN"/>
        </w:rPr>
        <w:t xml:space="preserve">PRS </w:t>
      </w:r>
      <w:r w:rsidRPr="00C51056">
        <w:rPr>
          <w:szCs w:val="24"/>
          <w:highlight w:val="yellow"/>
          <w:lang w:eastAsia="zh-CN"/>
        </w:rPr>
        <w:t>RSTD</w:t>
      </w:r>
      <w:r w:rsidR="00680AF2">
        <w:rPr>
          <w:szCs w:val="24"/>
          <w:highlight w:val="yellow"/>
          <w:lang w:eastAsia="zh-CN"/>
        </w:rPr>
        <w:t>/</w:t>
      </w:r>
      <w:r w:rsidRPr="00C51056">
        <w:rPr>
          <w:szCs w:val="24"/>
          <w:highlight w:val="yellow"/>
          <w:lang w:eastAsia="zh-CN"/>
        </w:rPr>
        <w:t>RS</w:t>
      </w:r>
      <w:r w:rsidR="00680AF2">
        <w:rPr>
          <w:szCs w:val="24"/>
          <w:highlight w:val="yellow"/>
          <w:lang w:eastAsia="zh-CN"/>
        </w:rPr>
        <w:t>R</w:t>
      </w:r>
      <w:r w:rsidRPr="00C51056">
        <w:rPr>
          <w:szCs w:val="24"/>
          <w:highlight w:val="yellow"/>
          <w:lang w:eastAsia="zh-CN"/>
        </w:rPr>
        <w:t>P</w:t>
      </w:r>
      <w:r w:rsidR="00680AF2">
        <w:rPr>
          <w:szCs w:val="24"/>
          <w:highlight w:val="yellow"/>
          <w:lang w:eastAsia="zh-CN"/>
        </w:rPr>
        <w:t>/</w:t>
      </w:r>
      <w:r w:rsidRPr="00C51056">
        <w:rPr>
          <w:szCs w:val="24"/>
          <w:highlight w:val="yellow"/>
          <w:lang w:eastAsia="zh-CN"/>
        </w:rPr>
        <w:t>RSRPP</w:t>
      </w:r>
      <w:r w:rsidR="00680AF2">
        <w:rPr>
          <w:szCs w:val="24"/>
          <w:highlight w:val="yellow"/>
          <w:lang w:eastAsia="zh-CN"/>
        </w:rPr>
        <w:t xml:space="preserve"> in RRC_IDLE and </w:t>
      </w:r>
      <w:r w:rsidR="00722094">
        <w:rPr>
          <w:szCs w:val="24"/>
          <w:highlight w:val="yellow"/>
          <w:lang w:eastAsia="zh-CN"/>
        </w:rPr>
        <w:t>UE</w:t>
      </w:r>
      <w:r>
        <w:rPr>
          <w:szCs w:val="24"/>
          <w:highlight w:val="yellow"/>
          <w:lang w:eastAsia="zh-CN"/>
        </w:rPr>
        <w:t xml:space="preserve"> Rx-Tx</w:t>
      </w:r>
      <w:r w:rsidR="00722094">
        <w:rPr>
          <w:szCs w:val="24"/>
          <w:highlight w:val="yellow"/>
          <w:lang w:eastAsia="zh-CN"/>
        </w:rPr>
        <w:t xml:space="preserve"> in RRC_INACTIVE</w:t>
      </w:r>
      <w:r>
        <w:rPr>
          <w:szCs w:val="24"/>
          <w:lang w:eastAsia="zh-CN"/>
        </w:rPr>
        <w:t>?</w:t>
      </w:r>
    </w:p>
    <w:p w14:paraId="2A368D4B" w14:textId="77777777" w:rsidR="00076B9E" w:rsidRDefault="00076B9E" w:rsidP="00076B9E">
      <w:pPr>
        <w:spacing w:after="120"/>
        <w:rPr>
          <w:color w:val="0070C0"/>
          <w:szCs w:val="24"/>
          <w:lang w:eastAsia="zh-CN"/>
        </w:rPr>
      </w:pPr>
      <w:r>
        <w:rPr>
          <w:color w:val="0070C0"/>
          <w:szCs w:val="24"/>
          <w:lang w:eastAsia="zh-CN"/>
        </w:rPr>
        <w:t>Discussion:</w:t>
      </w:r>
    </w:p>
    <w:p w14:paraId="208A0D68" w14:textId="77777777" w:rsidR="003C1F41" w:rsidRPr="00C51056" w:rsidRDefault="003C1F41" w:rsidP="00C51056">
      <w:pPr>
        <w:spacing w:after="120"/>
        <w:rPr>
          <w:szCs w:val="24"/>
          <w:lang w:eastAsia="zh-CN"/>
        </w:rPr>
      </w:pPr>
    </w:p>
    <w:p w14:paraId="44012320" w14:textId="364E5BD2" w:rsidR="00FF5702" w:rsidRPr="00631719" w:rsidRDefault="00FF5702" w:rsidP="00FF5702">
      <w:pPr>
        <w:pStyle w:val="Heading5"/>
        <w:numPr>
          <w:ilvl w:val="0"/>
          <w:numId w:val="0"/>
        </w:numPr>
        <w:ind w:left="1008" w:right="200" w:hanging="1008"/>
        <w:rPr>
          <w:lang w:val="en-GB"/>
        </w:rPr>
      </w:pPr>
      <w:r w:rsidRPr="00631719">
        <w:rPr>
          <w:lang w:val="en-GB"/>
        </w:rPr>
        <w:t xml:space="preserve">Question 3: what </w:t>
      </w:r>
      <w:proofErr w:type="spellStart"/>
      <w:r w:rsidRPr="00631719">
        <w:rPr>
          <w:lang w:val="en-GB"/>
        </w:rPr>
        <w:t>eDRX</w:t>
      </w:r>
      <w:proofErr w:type="spellEnd"/>
      <w:r w:rsidRPr="00631719">
        <w:rPr>
          <w:lang w:val="en-GB"/>
        </w:rPr>
        <w:t xml:space="preserve"> configu</w:t>
      </w:r>
      <w:r w:rsidR="00963A45">
        <w:rPr>
          <w:lang w:val="en-GB"/>
        </w:rPr>
        <w:t>r</w:t>
      </w:r>
      <w:r w:rsidRPr="00631719">
        <w:rPr>
          <w:lang w:val="en-GB"/>
        </w:rPr>
        <w:t xml:space="preserve">ations are to be </w:t>
      </w:r>
      <w:proofErr w:type="gramStart"/>
      <w:r w:rsidRPr="00631719">
        <w:rPr>
          <w:lang w:val="en-GB"/>
        </w:rPr>
        <w:t>tested</w:t>
      </w:r>
      <w:proofErr w:type="gramEnd"/>
    </w:p>
    <w:p w14:paraId="7AAD65FA"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92E227A"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RAN </w:t>
      </w:r>
      <w:proofErr w:type="spellStart"/>
      <w:r>
        <w:rPr>
          <w:rFonts w:eastAsia="SimSun"/>
          <w:color w:val="0070C0"/>
          <w:szCs w:val="24"/>
          <w:lang w:eastAsia="zh-CN"/>
        </w:rPr>
        <w:t>eDRX</w:t>
      </w:r>
      <w:proofErr w:type="spellEnd"/>
      <w:r>
        <w:rPr>
          <w:rFonts w:eastAsia="SimSun"/>
          <w:color w:val="0070C0"/>
          <w:szCs w:val="24"/>
          <w:lang w:eastAsia="zh-CN"/>
        </w:rPr>
        <w:t xml:space="preserve"> &gt; 10.24s, we have 2 cases for PRS </w:t>
      </w:r>
      <w:proofErr w:type="gramStart"/>
      <w:r>
        <w:rPr>
          <w:rFonts w:eastAsia="SimSun"/>
          <w:color w:val="0070C0"/>
          <w:szCs w:val="24"/>
          <w:lang w:eastAsia="zh-CN"/>
        </w:rPr>
        <w:t>measurement</w:t>
      </w:r>
      <w:proofErr w:type="gramEnd"/>
    </w:p>
    <w:p w14:paraId="29ED8980" w14:textId="77777777" w:rsidR="00FF5702" w:rsidRDefault="00FF5702" w:rsidP="001B2008">
      <w:pPr>
        <w:pStyle w:val="ListParagraph"/>
        <w:numPr>
          <w:ilvl w:val="2"/>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Case 1: </w:t>
      </w:r>
      <w:proofErr w:type="spellStart"/>
      <w:r>
        <w:rPr>
          <w:rFonts w:eastAsia="SimSun"/>
          <w:color w:val="0070C0"/>
          <w:szCs w:val="24"/>
          <w:lang w:eastAsia="zh-CN"/>
        </w:rPr>
        <w:t>eDRX</w:t>
      </w:r>
      <w:proofErr w:type="spellEnd"/>
      <w:r>
        <w:rPr>
          <w:rFonts w:eastAsia="SimSun"/>
          <w:color w:val="0070C0"/>
          <w:szCs w:val="24"/>
          <w:lang w:eastAsia="zh-CN"/>
        </w:rPr>
        <w:t xml:space="preserve"> cycle is smaller or equal to configured PRS measurement reporting periodicity. In this case, UE starts positioning measurement within PTW.</w:t>
      </w:r>
    </w:p>
    <w:p w14:paraId="18C0AB8D" w14:textId="77777777" w:rsidR="00FF5702" w:rsidRDefault="00FF5702" w:rsidP="001B2008">
      <w:pPr>
        <w:pStyle w:val="ListParagraph"/>
        <w:numPr>
          <w:ilvl w:val="2"/>
          <w:numId w:val="10"/>
        </w:numPr>
        <w:overflowPunct/>
        <w:autoSpaceDE/>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Case 2: </w:t>
      </w:r>
      <w:proofErr w:type="spellStart"/>
      <w:r>
        <w:rPr>
          <w:rFonts w:eastAsia="SimSun"/>
          <w:color w:val="0070C0"/>
          <w:szCs w:val="24"/>
          <w:lang w:eastAsia="zh-CN"/>
        </w:rPr>
        <w:t>eDRX</w:t>
      </w:r>
      <w:proofErr w:type="spellEnd"/>
      <w:r>
        <w:rPr>
          <w:rFonts w:eastAsia="SimSun"/>
          <w:color w:val="0070C0"/>
          <w:szCs w:val="24"/>
          <w:lang w:eastAsia="zh-CN"/>
        </w:rPr>
        <w:t xml:space="preserve"> cycle is longer than configured PRS measurement reporting periodicity. In this case, positioning measurement start is not limited to PTW.</w:t>
      </w:r>
    </w:p>
    <w:p w14:paraId="3281EE9B"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AB747E"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CMCC): </w:t>
      </w:r>
    </w:p>
    <w:p w14:paraId="75A0EAD9"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Both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10.24s and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10.24s</w:t>
      </w:r>
    </w:p>
    <w:p w14:paraId="395E884F"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[CMCC] For RAN </w:t>
      </w:r>
      <w:proofErr w:type="spellStart"/>
      <w:r>
        <w:rPr>
          <w:rFonts w:eastAsia="SimSun"/>
          <w:szCs w:val="24"/>
          <w:lang w:eastAsia="zh-CN"/>
        </w:rPr>
        <w:t>eDRX</w:t>
      </w:r>
      <w:proofErr w:type="spellEnd"/>
      <w:r>
        <w:rPr>
          <w:rFonts w:eastAsia="SimSun"/>
          <w:szCs w:val="24"/>
          <w:lang w:eastAsia="zh-CN"/>
        </w:rPr>
        <w:t xml:space="preserve"> &lt;= 10.24s, both </w:t>
      </w:r>
      <w:r>
        <w:rPr>
          <w:szCs w:val="24"/>
          <w:lang w:eastAsia="zh-CN"/>
        </w:rPr>
        <w:t xml:space="preserve">CN </w:t>
      </w:r>
      <w:proofErr w:type="spellStart"/>
      <w:r>
        <w:rPr>
          <w:szCs w:val="24"/>
          <w:lang w:eastAsia="zh-CN"/>
        </w:rPr>
        <w:t>eDRX</w:t>
      </w:r>
      <w:proofErr w:type="spellEnd"/>
      <w:r>
        <w:rPr>
          <w:szCs w:val="24"/>
          <w:lang w:eastAsia="zh-CN"/>
        </w:rPr>
        <w:t xml:space="preserve"> &lt;= 10.24 s and CN </w:t>
      </w:r>
      <w:proofErr w:type="spellStart"/>
      <w:r>
        <w:rPr>
          <w:szCs w:val="24"/>
          <w:lang w:eastAsia="zh-CN"/>
        </w:rPr>
        <w:t>eDRX</w:t>
      </w:r>
      <w:proofErr w:type="spellEnd"/>
      <w:r>
        <w:rPr>
          <w:szCs w:val="24"/>
          <w:lang w:eastAsia="zh-CN"/>
        </w:rPr>
        <w:t xml:space="preserve"> &gt;10.24 s</w:t>
      </w:r>
    </w:p>
    <w:p w14:paraId="7AA013BD"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6A224014"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Case 2 for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w:t>
      </w:r>
    </w:p>
    <w:p w14:paraId="3F013A60"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 </w:t>
      </w:r>
    </w:p>
    <w:p w14:paraId="2D293910"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Both Case 1 and Case 2 for RAN </w:t>
      </w:r>
      <w:proofErr w:type="spellStart"/>
      <w:r>
        <w:rPr>
          <w:rFonts w:eastAsia="SimSun"/>
          <w:szCs w:val="24"/>
          <w:lang w:eastAsia="zh-CN"/>
        </w:rPr>
        <w:t>eDRX</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10.24</w:t>
      </w:r>
    </w:p>
    <w:p w14:paraId="217ED988"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6BEB29"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39293293"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The issue needs to be discussed for both RRC_INACTIVE and RRC_IDLE</w:t>
      </w:r>
    </w:p>
    <w:p w14:paraId="59CED8CF" w14:textId="77777777" w:rsidR="00C86173" w:rsidRDefault="00C86173" w:rsidP="003348F2">
      <w:pPr>
        <w:spacing w:after="120"/>
        <w:rPr>
          <w:szCs w:val="24"/>
          <w:highlight w:val="yellow"/>
          <w:lang w:eastAsia="zh-CN"/>
        </w:rPr>
      </w:pPr>
      <w:r>
        <w:rPr>
          <w:szCs w:val="24"/>
          <w:highlight w:val="yellow"/>
          <w:lang w:eastAsia="zh-CN"/>
        </w:rPr>
        <w:t>Possible WF:</w:t>
      </w:r>
    </w:p>
    <w:p w14:paraId="04433810" w14:textId="6DCC831D" w:rsidR="003348F2" w:rsidRDefault="003348F2" w:rsidP="003348F2">
      <w:pPr>
        <w:spacing w:after="120"/>
        <w:rPr>
          <w:szCs w:val="24"/>
          <w:lang w:eastAsia="zh-CN"/>
        </w:rPr>
      </w:pPr>
      <w:r w:rsidRPr="003348F2">
        <w:rPr>
          <w:szCs w:val="24"/>
          <w:highlight w:val="yellow"/>
          <w:lang w:eastAsia="zh-CN"/>
        </w:rPr>
        <w:t>Discuss with other TC parameters</w:t>
      </w:r>
      <w:r w:rsidR="00326589">
        <w:rPr>
          <w:szCs w:val="24"/>
          <w:lang w:eastAsia="zh-CN"/>
        </w:rPr>
        <w:t>?</w:t>
      </w:r>
    </w:p>
    <w:p w14:paraId="56A2BC6F" w14:textId="619A3877" w:rsidR="003C1F41" w:rsidRDefault="00C86173" w:rsidP="003348F2">
      <w:pPr>
        <w:spacing w:after="120"/>
        <w:rPr>
          <w:szCs w:val="24"/>
          <w:lang w:eastAsia="zh-CN"/>
        </w:rPr>
      </w:pPr>
      <w:r>
        <w:rPr>
          <w:szCs w:val="24"/>
          <w:lang w:eastAsia="zh-CN"/>
        </w:rPr>
        <w:t>Discussion:</w:t>
      </w:r>
    </w:p>
    <w:p w14:paraId="4C34E5D4" w14:textId="77777777" w:rsidR="00C86173" w:rsidRPr="003348F2" w:rsidRDefault="00C86173" w:rsidP="003348F2">
      <w:pPr>
        <w:spacing w:after="120"/>
        <w:rPr>
          <w:szCs w:val="24"/>
          <w:lang w:eastAsia="zh-CN"/>
        </w:rPr>
      </w:pPr>
    </w:p>
    <w:p w14:paraId="7C861175" w14:textId="77777777" w:rsidR="00FF5702" w:rsidRPr="00631719" w:rsidRDefault="00FF5702" w:rsidP="00FF5702">
      <w:pPr>
        <w:pStyle w:val="Heading5"/>
        <w:numPr>
          <w:ilvl w:val="0"/>
          <w:numId w:val="0"/>
        </w:numPr>
        <w:ind w:left="1008" w:right="200" w:hanging="1008"/>
        <w:rPr>
          <w:lang w:val="en-GB"/>
        </w:rPr>
      </w:pPr>
      <w:r w:rsidRPr="00631719">
        <w:rPr>
          <w:lang w:val="en-GB"/>
        </w:rPr>
        <w:t xml:space="preserve">Question 4: what PRS measurement features are to be </w:t>
      </w:r>
      <w:proofErr w:type="gramStart"/>
      <w:r w:rsidRPr="00631719">
        <w:rPr>
          <w:lang w:val="en-GB"/>
        </w:rPr>
        <w:t>tested</w:t>
      </w:r>
      <w:proofErr w:type="gramEnd"/>
    </w:p>
    <w:p w14:paraId="3E58B076"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767B8D"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w:t>
      </w:r>
    </w:p>
    <w:p w14:paraId="3B6EC483"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Reduced number of PRS samples</w:t>
      </w:r>
    </w:p>
    <w:p w14:paraId="2375ABD6"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parallelPRS-MeasRRC-Inactive-r17 capability</w:t>
      </w:r>
    </w:p>
    <w:p w14:paraId="744DE6D6"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Lower Rx beam sweeping in </w:t>
      </w:r>
      <w:proofErr w:type="gramStart"/>
      <w:r>
        <w:rPr>
          <w:rFonts w:eastAsia="SimSun"/>
          <w:szCs w:val="24"/>
          <w:lang w:eastAsia="zh-CN"/>
        </w:rPr>
        <w:t>FR2</w:t>
      </w:r>
      <w:proofErr w:type="gramEnd"/>
    </w:p>
    <w:p w14:paraId="6B9DA57D"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(HW): </w:t>
      </w:r>
    </w:p>
    <w:p w14:paraId="19E28F18"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4 sample </w:t>
      </w:r>
      <w:proofErr w:type="gramStart"/>
      <w:r>
        <w:rPr>
          <w:rFonts w:eastAsia="SimSun"/>
          <w:szCs w:val="24"/>
          <w:lang w:eastAsia="zh-CN"/>
        </w:rPr>
        <w:t>baseline</w:t>
      </w:r>
      <w:proofErr w:type="gramEnd"/>
      <w:r>
        <w:rPr>
          <w:rFonts w:eastAsia="SimSun"/>
          <w:szCs w:val="24"/>
          <w:lang w:eastAsia="zh-CN"/>
        </w:rPr>
        <w:t xml:space="preserve"> </w:t>
      </w:r>
    </w:p>
    <w:p w14:paraId="239847BD"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04E418"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2969E4BD" w14:textId="77777777" w:rsidR="00443F85" w:rsidRPr="00443F85" w:rsidRDefault="00443F85" w:rsidP="00FF5702">
      <w:pPr>
        <w:spacing w:after="120"/>
        <w:rPr>
          <w:szCs w:val="24"/>
          <w:highlight w:val="yellow"/>
          <w:lang w:eastAsia="zh-CN"/>
        </w:rPr>
      </w:pPr>
      <w:r w:rsidRPr="00443F85">
        <w:rPr>
          <w:szCs w:val="24"/>
          <w:highlight w:val="yellow"/>
          <w:lang w:eastAsia="zh-CN"/>
        </w:rPr>
        <w:t>Possible WF:</w:t>
      </w:r>
    </w:p>
    <w:p w14:paraId="0E6D7BDC" w14:textId="5C7560BE" w:rsidR="00443F85" w:rsidRPr="00443F85" w:rsidRDefault="00443F85" w:rsidP="00443F85">
      <w:pPr>
        <w:rPr>
          <w:szCs w:val="24"/>
          <w:highlight w:val="yellow"/>
          <w:lang w:eastAsia="zh-CN"/>
        </w:rPr>
      </w:pPr>
      <w:r w:rsidRPr="00443F85">
        <w:rPr>
          <w:szCs w:val="24"/>
          <w:highlight w:val="yellow"/>
          <w:lang w:eastAsia="zh-CN"/>
        </w:rPr>
        <w:t xml:space="preserve">4 sample </w:t>
      </w:r>
      <w:proofErr w:type="gramStart"/>
      <w:r w:rsidRPr="00443F85">
        <w:rPr>
          <w:szCs w:val="24"/>
          <w:highlight w:val="yellow"/>
          <w:lang w:eastAsia="zh-CN"/>
        </w:rPr>
        <w:t>baseline</w:t>
      </w:r>
      <w:proofErr w:type="gramEnd"/>
    </w:p>
    <w:p w14:paraId="629F2579" w14:textId="43C1D613" w:rsidR="00443F85" w:rsidRDefault="00443F85" w:rsidP="00FF5702">
      <w:pPr>
        <w:spacing w:after="120"/>
        <w:rPr>
          <w:szCs w:val="24"/>
          <w:lang w:eastAsia="zh-CN"/>
        </w:rPr>
      </w:pPr>
      <w:r w:rsidRPr="00443F85">
        <w:rPr>
          <w:szCs w:val="24"/>
          <w:highlight w:val="yellow"/>
          <w:lang w:eastAsia="zh-CN"/>
        </w:rPr>
        <w:t>…</w:t>
      </w:r>
    </w:p>
    <w:p w14:paraId="6AAF3CAA" w14:textId="63720D02" w:rsidR="00FF5702" w:rsidRDefault="00C44654" w:rsidP="00FF5702">
      <w:pPr>
        <w:spacing w:after="120"/>
        <w:rPr>
          <w:szCs w:val="24"/>
          <w:lang w:eastAsia="zh-CN"/>
        </w:rPr>
      </w:pPr>
      <w:r w:rsidRPr="00C44654">
        <w:rPr>
          <w:szCs w:val="24"/>
          <w:lang w:eastAsia="zh-CN"/>
        </w:rPr>
        <w:t>Discussion:</w:t>
      </w:r>
    </w:p>
    <w:p w14:paraId="0477AED8" w14:textId="77777777" w:rsidR="0080701D" w:rsidRPr="00C44654" w:rsidRDefault="0080701D" w:rsidP="00FF5702">
      <w:pPr>
        <w:spacing w:after="120"/>
        <w:rPr>
          <w:szCs w:val="24"/>
          <w:lang w:eastAsia="zh-CN"/>
        </w:rPr>
      </w:pPr>
    </w:p>
    <w:p w14:paraId="5FB73EB1" w14:textId="77777777" w:rsidR="00FF5702" w:rsidRPr="00631719" w:rsidRDefault="00FF5702" w:rsidP="005A030B">
      <w:pPr>
        <w:pStyle w:val="Heading3Underrubrik2H3"/>
        <w:rPr>
          <w:szCs w:val="18"/>
          <w:lang w:eastAsia="zh-CN"/>
        </w:rPr>
      </w:pPr>
      <w:r w:rsidRPr="00631719">
        <w:t xml:space="preserve">Issue 1-2-3: RRM testing for other </w:t>
      </w:r>
      <w:proofErr w:type="gramStart"/>
      <w:r w:rsidRPr="00631719">
        <w:t>requirements</w:t>
      </w:r>
      <w:proofErr w:type="gramEnd"/>
      <w:r w:rsidRPr="00631719">
        <w:t xml:space="preserve">  </w:t>
      </w:r>
    </w:p>
    <w:p w14:paraId="13ECEC96" w14:textId="77777777" w:rsidR="00FF5702" w:rsidRPr="00631719" w:rsidRDefault="00FF5702" w:rsidP="00FF5702">
      <w:pPr>
        <w:pStyle w:val="Heading5"/>
        <w:numPr>
          <w:ilvl w:val="0"/>
          <w:numId w:val="0"/>
        </w:numPr>
        <w:ind w:left="1008" w:right="200" w:hanging="1008"/>
        <w:rPr>
          <w:lang w:val="en-GB"/>
        </w:rPr>
      </w:pPr>
      <w:r w:rsidRPr="00631719">
        <w:rPr>
          <w:lang w:val="en-GB"/>
        </w:rPr>
        <w:t>REQ 1: RRM measurement (cell reselection)</w:t>
      </w:r>
    </w:p>
    <w:p w14:paraId="033CF9A2"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54165BC"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RAN </w:t>
      </w:r>
      <w:proofErr w:type="spellStart"/>
      <w:r>
        <w:rPr>
          <w:rFonts w:eastAsia="SimSun"/>
          <w:color w:val="0070C0"/>
          <w:szCs w:val="24"/>
          <w:lang w:eastAsia="zh-CN"/>
        </w:rPr>
        <w:t>eDRX</w:t>
      </w:r>
      <w:proofErr w:type="spellEnd"/>
      <w:r>
        <w:rPr>
          <w:rFonts w:eastAsia="SimSun"/>
          <w:color w:val="0070C0"/>
          <w:szCs w:val="24"/>
          <w:lang w:eastAsia="zh-CN"/>
        </w:rPr>
        <w:t xml:space="preserve"> &gt; 10.24s, we have we have 2 cases for RRM </w:t>
      </w:r>
      <w:proofErr w:type="gramStart"/>
      <w:r>
        <w:rPr>
          <w:rFonts w:eastAsia="SimSun"/>
          <w:color w:val="0070C0"/>
          <w:szCs w:val="24"/>
          <w:lang w:eastAsia="zh-CN"/>
        </w:rPr>
        <w:t>measurement</w:t>
      </w:r>
      <w:proofErr w:type="gramEnd"/>
    </w:p>
    <w:p w14:paraId="48E8CBBE" w14:textId="77777777" w:rsidR="00FF5702" w:rsidRDefault="00FF5702" w:rsidP="001B2008">
      <w:pPr>
        <w:pStyle w:val="ListParagraph"/>
        <w:numPr>
          <w:ilvl w:val="2"/>
          <w:numId w:val="10"/>
        </w:numPr>
        <w:spacing w:after="120"/>
        <w:ind w:firstLineChars="0"/>
        <w:textAlignment w:val="auto"/>
        <w:rPr>
          <w:rFonts w:eastAsia="SimSun"/>
          <w:color w:val="0070C0"/>
          <w:szCs w:val="24"/>
          <w:lang w:eastAsia="zh-CN"/>
        </w:rPr>
      </w:pPr>
      <w:r>
        <w:rPr>
          <w:rFonts w:eastAsia="SimSun"/>
          <w:color w:val="0070C0"/>
          <w:szCs w:val="24"/>
          <w:lang w:eastAsia="zh-CN"/>
        </w:rPr>
        <w:t xml:space="preserve">Case 1: </w:t>
      </w:r>
      <w:proofErr w:type="spellStart"/>
      <w:r>
        <w:rPr>
          <w:rFonts w:eastAsia="SimSun"/>
          <w:color w:val="0070C0"/>
          <w:szCs w:val="24"/>
          <w:lang w:eastAsia="zh-CN"/>
        </w:rPr>
        <w:t>eDRX</w:t>
      </w:r>
      <w:proofErr w:type="spellEnd"/>
      <w:r>
        <w:rPr>
          <w:rFonts w:eastAsia="SimSun"/>
          <w:color w:val="0070C0"/>
          <w:szCs w:val="24"/>
          <w:lang w:eastAsia="zh-CN"/>
        </w:rPr>
        <w:t xml:space="preserve"> cycle is smaller or equal to configured PRS measurement reporting periodicity (if PRS measurement is configured) and configured SRS transmission periodicity. In this case, RRM measurements for positioning needs are performed within PTW, and requirements are reused from </w:t>
      </w:r>
      <w:proofErr w:type="spellStart"/>
      <w:r>
        <w:rPr>
          <w:rFonts w:eastAsia="SimSun"/>
          <w:color w:val="0070C0"/>
          <w:szCs w:val="24"/>
          <w:lang w:eastAsia="zh-CN"/>
        </w:rPr>
        <w:t>eRedCap</w:t>
      </w:r>
      <w:proofErr w:type="spellEnd"/>
      <w:r>
        <w:rPr>
          <w:rFonts w:eastAsia="SimSun"/>
          <w:color w:val="0070C0"/>
          <w:szCs w:val="24"/>
          <w:lang w:eastAsia="zh-CN"/>
        </w:rPr>
        <w:t xml:space="preserve"> WI.</w:t>
      </w:r>
    </w:p>
    <w:p w14:paraId="25DD1ED4" w14:textId="77777777" w:rsidR="00FF5702" w:rsidRDefault="00FF5702" w:rsidP="001B2008">
      <w:pPr>
        <w:pStyle w:val="ListParagraph"/>
        <w:numPr>
          <w:ilvl w:val="2"/>
          <w:numId w:val="10"/>
        </w:numPr>
        <w:spacing w:after="120"/>
        <w:ind w:firstLineChars="0"/>
        <w:textAlignment w:val="auto"/>
        <w:rPr>
          <w:rFonts w:eastAsia="SimSun"/>
          <w:color w:val="0070C0"/>
          <w:szCs w:val="24"/>
          <w:lang w:eastAsia="zh-CN"/>
        </w:rPr>
      </w:pPr>
      <w:r>
        <w:rPr>
          <w:rFonts w:eastAsia="SimSun"/>
          <w:color w:val="0070C0"/>
          <w:szCs w:val="24"/>
          <w:lang w:eastAsia="zh-CN"/>
        </w:rPr>
        <w:t xml:space="preserve">Case 2: </w:t>
      </w:r>
      <w:proofErr w:type="spellStart"/>
      <w:r>
        <w:rPr>
          <w:rFonts w:eastAsia="SimSun"/>
          <w:color w:val="0070C0"/>
          <w:szCs w:val="24"/>
          <w:lang w:eastAsia="zh-CN"/>
        </w:rPr>
        <w:t>eDRX</w:t>
      </w:r>
      <w:proofErr w:type="spellEnd"/>
      <w:r>
        <w:rPr>
          <w:rFonts w:eastAsia="SimSun"/>
          <w:color w:val="0070C0"/>
          <w:szCs w:val="24"/>
          <w:lang w:eastAsia="zh-CN"/>
        </w:rPr>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 and new requirements are defined. </w:t>
      </w:r>
    </w:p>
    <w:p w14:paraId="2EF46696"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104B7A"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HW, E///): </w:t>
      </w:r>
    </w:p>
    <w:p w14:paraId="192C6FFF"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Yes</w:t>
      </w:r>
    </w:p>
    <w:p w14:paraId="58D15A09"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(HW): </w:t>
      </w:r>
    </w:p>
    <w:p w14:paraId="7277E149"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Define test cases only for Case 2</w:t>
      </w:r>
    </w:p>
    <w:p w14:paraId="7C0A9B70"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FA0383"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1a.</w:t>
      </w:r>
    </w:p>
    <w:p w14:paraId="730AE3BF" w14:textId="38EE49F0" w:rsidR="00AE023F" w:rsidRDefault="00AE023F" w:rsidP="00AE023F">
      <w:pPr>
        <w:spacing w:after="120"/>
        <w:rPr>
          <w:color w:val="0070C0"/>
          <w:szCs w:val="24"/>
          <w:lang w:eastAsia="zh-CN"/>
        </w:rPr>
      </w:pPr>
      <w:r>
        <w:rPr>
          <w:color w:val="0070C0"/>
          <w:szCs w:val="24"/>
          <w:lang w:eastAsia="zh-CN"/>
        </w:rPr>
        <w:t>Di</w:t>
      </w:r>
      <w:r w:rsidR="00B5408E">
        <w:rPr>
          <w:color w:val="0070C0"/>
          <w:szCs w:val="24"/>
          <w:lang w:eastAsia="zh-CN"/>
        </w:rPr>
        <w:t>s</w:t>
      </w:r>
      <w:r>
        <w:rPr>
          <w:color w:val="0070C0"/>
          <w:szCs w:val="24"/>
          <w:lang w:eastAsia="zh-CN"/>
        </w:rPr>
        <w:t>cussion:</w:t>
      </w:r>
    </w:p>
    <w:p w14:paraId="69DE790B" w14:textId="02D8E8EE" w:rsidR="00AE023F" w:rsidRPr="00AE023F" w:rsidRDefault="00AE023F" w:rsidP="00AE023F">
      <w:pPr>
        <w:spacing w:after="120"/>
        <w:rPr>
          <w:color w:val="0070C0"/>
          <w:szCs w:val="24"/>
          <w:lang w:eastAsia="zh-CN"/>
        </w:rPr>
      </w:pPr>
    </w:p>
    <w:p w14:paraId="3B657AC1" w14:textId="77777777" w:rsidR="00FF5702" w:rsidRDefault="00FF5702" w:rsidP="00FF5702">
      <w:pPr>
        <w:pStyle w:val="Heading5"/>
        <w:numPr>
          <w:ilvl w:val="0"/>
          <w:numId w:val="0"/>
        </w:numPr>
        <w:ind w:left="1008" w:right="200" w:hanging="1008"/>
      </w:pPr>
      <w:r>
        <w:t xml:space="preserve">REQ 2: Transmit timing  </w:t>
      </w:r>
    </w:p>
    <w:p w14:paraId="3F230080"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D705CB"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p w14:paraId="200607AD"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 xml:space="preserve">Test UE transmit timing for positioning </w:t>
      </w:r>
      <w:proofErr w:type="gramStart"/>
      <w:r>
        <w:rPr>
          <w:rFonts w:eastAsia="SimSun"/>
          <w:szCs w:val="24"/>
          <w:lang w:eastAsia="zh-CN"/>
        </w:rPr>
        <w:t>measurements</w:t>
      </w:r>
      <w:proofErr w:type="gramEnd"/>
    </w:p>
    <w:p w14:paraId="226143E7"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(HW): </w:t>
      </w:r>
    </w:p>
    <w:p w14:paraId="0876B669"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Test UE autonomous TA adjustment</w:t>
      </w:r>
    </w:p>
    <w:p w14:paraId="4D40842E"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1BAEBB"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(the 2 options may be same)</w:t>
      </w:r>
    </w:p>
    <w:p w14:paraId="76073C1E" w14:textId="77F31B4E" w:rsidR="00CD43D9" w:rsidRPr="00CD43D9" w:rsidRDefault="008C0C8B" w:rsidP="00CD43D9">
      <w:pPr>
        <w:spacing w:after="120"/>
        <w:rPr>
          <w:szCs w:val="24"/>
          <w:highlight w:val="yellow"/>
          <w:lang w:eastAsia="zh-CN"/>
        </w:rPr>
      </w:pPr>
      <w:r>
        <w:rPr>
          <w:szCs w:val="24"/>
          <w:highlight w:val="yellow"/>
          <w:lang w:eastAsia="zh-CN"/>
        </w:rPr>
        <w:t>Possible WF</w:t>
      </w:r>
      <w:r w:rsidR="00CD43D9" w:rsidRPr="00CD43D9">
        <w:rPr>
          <w:szCs w:val="24"/>
          <w:highlight w:val="yellow"/>
          <w:lang w:eastAsia="zh-CN"/>
        </w:rPr>
        <w:t>:</w:t>
      </w:r>
    </w:p>
    <w:p w14:paraId="5CB8AEA2" w14:textId="44F95B1C" w:rsidR="00CD43D9" w:rsidRDefault="008C0C8B" w:rsidP="00CD43D9">
      <w:pPr>
        <w:spacing w:after="120"/>
        <w:rPr>
          <w:szCs w:val="24"/>
          <w:lang w:eastAsia="zh-CN"/>
        </w:rPr>
      </w:pPr>
      <w:r>
        <w:rPr>
          <w:szCs w:val="24"/>
          <w:highlight w:val="yellow"/>
          <w:lang w:eastAsia="zh-CN"/>
        </w:rPr>
        <w:t>Discuss w</w:t>
      </w:r>
      <w:r w:rsidR="00CD43D9" w:rsidRPr="00CD43D9">
        <w:rPr>
          <w:szCs w:val="24"/>
          <w:highlight w:val="yellow"/>
          <w:lang w:eastAsia="zh-CN"/>
        </w:rPr>
        <w:t>hat is the difference between Option 1/2?</w:t>
      </w:r>
    </w:p>
    <w:p w14:paraId="46C79C2A" w14:textId="77777777" w:rsidR="008C0C8B" w:rsidRDefault="008C0C8B" w:rsidP="008C0C8B">
      <w:pPr>
        <w:spacing w:after="120"/>
        <w:rPr>
          <w:szCs w:val="24"/>
          <w:lang w:eastAsia="zh-CN"/>
        </w:rPr>
      </w:pPr>
      <w:r>
        <w:rPr>
          <w:szCs w:val="24"/>
          <w:lang w:eastAsia="zh-CN"/>
        </w:rPr>
        <w:lastRenderedPageBreak/>
        <w:t>Discussion:</w:t>
      </w:r>
    </w:p>
    <w:p w14:paraId="1BDEA0B2" w14:textId="77777777" w:rsidR="008C0C8B" w:rsidRPr="00CD43D9" w:rsidRDefault="008C0C8B" w:rsidP="00CD43D9">
      <w:pPr>
        <w:spacing w:after="120"/>
        <w:rPr>
          <w:szCs w:val="24"/>
          <w:lang w:eastAsia="zh-CN"/>
        </w:rPr>
      </w:pPr>
    </w:p>
    <w:p w14:paraId="240B037E" w14:textId="77777777" w:rsidR="00FF5702" w:rsidRDefault="00FF5702" w:rsidP="00FF5702">
      <w:pPr>
        <w:pStyle w:val="Heading5"/>
        <w:numPr>
          <w:ilvl w:val="0"/>
          <w:numId w:val="0"/>
        </w:numPr>
        <w:ind w:left="1008" w:right="200" w:hanging="1008"/>
      </w:pPr>
      <w:r>
        <w:t xml:space="preserve">REQ 3: TA validation  </w:t>
      </w:r>
    </w:p>
    <w:p w14:paraId="5591BE28"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38E603"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(HW): </w:t>
      </w:r>
    </w:p>
    <w:p w14:paraId="48DCE6FE"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SimSun"/>
          <w:szCs w:val="24"/>
          <w:lang w:eastAsia="zh-CN"/>
        </w:rPr>
        <w:t>Yes</w:t>
      </w:r>
    </w:p>
    <w:p w14:paraId="5D96794F"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B8C023"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 1.</w:t>
      </w:r>
    </w:p>
    <w:p w14:paraId="7AAFE2E4" w14:textId="79BFE697" w:rsidR="00FF5702" w:rsidRPr="00CD43D9" w:rsidRDefault="00CD43D9" w:rsidP="00FF5702">
      <w:pPr>
        <w:spacing w:after="120"/>
        <w:rPr>
          <w:szCs w:val="24"/>
          <w:lang w:eastAsia="zh-CN"/>
        </w:rPr>
      </w:pPr>
      <w:r w:rsidRPr="00CD43D9">
        <w:rPr>
          <w:szCs w:val="24"/>
          <w:lang w:eastAsia="zh-CN"/>
        </w:rPr>
        <w:t>Discussion:</w:t>
      </w:r>
    </w:p>
    <w:p w14:paraId="48A03F7C" w14:textId="77777777" w:rsidR="00FF5702" w:rsidRPr="00631719" w:rsidRDefault="00FF5702" w:rsidP="003C59BD">
      <w:pPr>
        <w:pStyle w:val="Heading3Underrubrik2H3"/>
        <w:rPr>
          <w:szCs w:val="18"/>
          <w:lang w:eastAsia="zh-CN"/>
        </w:rPr>
      </w:pPr>
      <w:r w:rsidRPr="00631719">
        <w:t xml:space="preserve">Issue 1-2-4: UE types to be </w:t>
      </w:r>
      <w:proofErr w:type="gramStart"/>
      <w:r w:rsidRPr="00631719">
        <w:t>tested</w:t>
      </w:r>
      <w:proofErr w:type="gramEnd"/>
    </w:p>
    <w:p w14:paraId="46B05F39"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41EC1D"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(CMCC, HW): </w:t>
      </w:r>
    </w:p>
    <w:p w14:paraId="370C0FA5" w14:textId="77777777" w:rsidR="00FF5702" w:rsidRDefault="00FF5702" w:rsidP="001B2008">
      <w:pPr>
        <w:pStyle w:val="ListParagraph"/>
        <w:numPr>
          <w:ilvl w:val="2"/>
          <w:numId w:val="10"/>
        </w:numPr>
        <w:ind w:firstLineChars="0"/>
        <w:textAlignment w:val="auto"/>
        <w:rPr>
          <w:rFonts w:eastAsia="SimSun"/>
          <w:szCs w:val="24"/>
          <w:lang w:eastAsia="zh-CN"/>
        </w:rPr>
      </w:pPr>
      <w:r>
        <w:rPr>
          <w:rFonts w:eastAsiaTheme="minorEastAsia"/>
          <w:lang w:eastAsia="zh-CN"/>
        </w:rPr>
        <w:t xml:space="preserve">Define separate sets of TCs for </w:t>
      </w:r>
      <w:r>
        <w:rPr>
          <w:rFonts w:eastAsia="SimSun"/>
          <w:szCs w:val="24"/>
          <w:lang w:eastAsia="zh-CN"/>
        </w:rPr>
        <w:t>normal (non-</w:t>
      </w:r>
      <w:proofErr w:type="spellStart"/>
      <w:r>
        <w:rPr>
          <w:rFonts w:eastAsia="SimSun"/>
          <w:szCs w:val="24"/>
          <w:lang w:eastAsia="zh-CN"/>
        </w:rPr>
        <w:t>RedCap</w:t>
      </w:r>
      <w:proofErr w:type="spellEnd"/>
      <w:r>
        <w:rPr>
          <w:rFonts w:eastAsia="SimSun"/>
          <w:szCs w:val="24"/>
          <w:lang w:eastAsia="zh-CN"/>
        </w:rPr>
        <w:t xml:space="preserve">) and </w:t>
      </w:r>
      <w:proofErr w:type="spellStart"/>
      <w:r>
        <w:rPr>
          <w:rFonts w:eastAsia="SimSun"/>
          <w:szCs w:val="24"/>
          <w:lang w:eastAsia="zh-CN"/>
        </w:rPr>
        <w:t>RedCap</w:t>
      </w:r>
      <w:proofErr w:type="spellEnd"/>
      <w:r>
        <w:rPr>
          <w:rFonts w:eastAsia="SimSun"/>
          <w:szCs w:val="24"/>
          <w:lang w:eastAsia="zh-CN"/>
        </w:rPr>
        <w:t xml:space="preserve"> type of </w:t>
      </w:r>
      <w:proofErr w:type="gramStart"/>
      <w:r>
        <w:rPr>
          <w:rFonts w:eastAsia="SimSun"/>
          <w:szCs w:val="24"/>
          <w:lang w:eastAsia="zh-CN"/>
        </w:rPr>
        <w:t>UEs</w:t>
      </w:r>
      <w:proofErr w:type="gramEnd"/>
    </w:p>
    <w:p w14:paraId="64C0F133"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F21D93"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w:t>
      </w:r>
    </w:p>
    <w:p w14:paraId="5B656765" w14:textId="50EF7646" w:rsidR="00FF5702" w:rsidRPr="005233FF" w:rsidRDefault="003F564B" w:rsidP="00FF5702">
      <w:pPr>
        <w:spacing w:after="120"/>
        <w:rPr>
          <w:szCs w:val="24"/>
          <w:highlight w:val="yellow"/>
          <w:lang w:eastAsia="zh-CN"/>
        </w:rPr>
      </w:pPr>
      <w:r>
        <w:rPr>
          <w:szCs w:val="24"/>
          <w:highlight w:val="yellow"/>
          <w:lang w:eastAsia="zh-CN"/>
        </w:rPr>
        <w:t>Possible WF</w:t>
      </w:r>
      <w:r w:rsidR="005233FF" w:rsidRPr="005233FF">
        <w:rPr>
          <w:szCs w:val="24"/>
          <w:highlight w:val="yellow"/>
          <w:lang w:eastAsia="zh-CN"/>
        </w:rPr>
        <w:t>:</w:t>
      </w:r>
    </w:p>
    <w:p w14:paraId="4A22580A" w14:textId="788DAEB1" w:rsidR="005233FF" w:rsidRDefault="005233FF" w:rsidP="00FF5702">
      <w:pPr>
        <w:spacing w:after="120"/>
        <w:rPr>
          <w:szCs w:val="24"/>
          <w:lang w:eastAsia="zh-CN"/>
        </w:rPr>
      </w:pPr>
      <w:r w:rsidRPr="005233FF">
        <w:rPr>
          <w:szCs w:val="24"/>
          <w:highlight w:val="yellow"/>
          <w:lang w:eastAsia="zh-CN"/>
        </w:rPr>
        <w:t>Option 1 agreeable?</w:t>
      </w:r>
    </w:p>
    <w:p w14:paraId="0E42B65D" w14:textId="77777777" w:rsidR="003F564B" w:rsidRDefault="003F564B" w:rsidP="003F564B">
      <w:pPr>
        <w:spacing w:after="120"/>
        <w:rPr>
          <w:szCs w:val="24"/>
          <w:lang w:eastAsia="zh-CN"/>
        </w:rPr>
      </w:pPr>
      <w:r>
        <w:rPr>
          <w:szCs w:val="24"/>
          <w:lang w:eastAsia="zh-CN"/>
        </w:rPr>
        <w:t>Discussion:</w:t>
      </w:r>
    </w:p>
    <w:p w14:paraId="3E6044F8" w14:textId="77777777" w:rsidR="003F564B" w:rsidRPr="005233FF" w:rsidRDefault="003F564B" w:rsidP="00FF5702">
      <w:pPr>
        <w:spacing w:after="120"/>
        <w:rPr>
          <w:szCs w:val="24"/>
          <w:lang w:eastAsia="zh-CN"/>
        </w:rPr>
      </w:pPr>
    </w:p>
    <w:p w14:paraId="5C3C631C" w14:textId="4ACA097E" w:rsidR="00FF5702" w:rsidRDefault="00FF5702" w:rsidP="003C59BD">
      <w:pPr>
        <w:pStyle w:val="Heading3Underrubrik2H3"/>
        <w:rPr>
          <w:szCs w:val="18"/>
          <w:lang w:eastAsia="zh-CN"/>
        </w:rPr>
      </w:pPr>
      <w:r w:rsidRPr="00010E7B">
        <w:rPr>
          <w:highlight w:val="lightGray"/>
        </w:rPr>
        <w:t>Issue 1-2-</w:t>
      </w:r>
      <w:del w:id="1" w:author="Iana Siomina" w:date="2024-02-27T07:37:00Z">
        <w:r w:rsidRPr="00010E7B" w:rsidDel="00E1686D">
          <w:rPr>
            <w:highlight w:val="lightGray"/>
          </w:rPr>
          <w:delText>4</w:delText>
        </w:r>
      </w:del>
      <w:ins w:id="2" w:author="Iana Siomina" w:date="2024-02-27T07:37:00Z">
        <w:r w:rsidR="00010E7B" w:rsidRPr="00010E7B">
          <w:rPr>
            <w:highlight w:val="lightGray"/>
          </w:rPr>
          <w:t>5</w:t>
        </w:r>
      </w:ins>
      <w:r w:rsidRPr="00010E7B">
        <w:rPr>
          <w:highlight w:val="lightGray"/>
        </w:rPr>
        <w:t>: Test case list</w:t>
      </w:r>
      <w:r>
        <w:t xml:space="preserve"> </w:t>
      </w:r>
    </w:p>
    <w:p w14:paraId="13B305B6" w14:textId="77777777" w:rsidR="00FF5702" w:rsidRDefault="00FF5702" w:rsidP="001B2008">
      <w:pPr>
        <w:pStyle w:val="ListParagraph"/>
        <w:numPr>
          <w:ilvl w:val="0"/>
          <w:numId w:val="10"/>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EED71B" w14:textId="77777777" w:rsidR="00FF5702" w:rsidRDefault="00FF5702" w:rsidP="001B2008">
      <w:pPr>
        <w:pStyle w:val="ListParagraph"/>
        <w:numPr>
          <w:ilvl w:val="1"/>
          <w:numId w:val="10"/>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tbl>
      <w:tblPr>
        <w:tblStyle w:val="TableGrid20"/>
        <w:tblW w:w="9606" w:type="dxa"/>
        <w:tblInd w:w="0" w:type="dxa"/>
        <w:tblLook w:val="04A0" w:firstRow="1" w:lastRow="0" w:firstColumn="1" w:lastColumn="0" w:noHBand="0" w:noVBand="1"/>
      </w:tblPr>
      <w:tblGrid>
        <w:gridCol w:w="675"/>
        <w:gridCol w:w="6833"/>
        <w:gridCol w:w="2098"/>
      </w:tblGrid>
      <w:tr w:rsidR="00FF5702" w14:paraId="0DB75B6B" w14:textId="77777777" w:rsidTr="00FF5702">
        <w:tc>
          <w:tcPr>
            <w:tcW w:w="675" w:type="dxa"/>
            <w:tcBorders>
              <w:top w:val="single" w:sz="4" w:space="0" w:color="auto"/>
              <w:left w:val="single" w:sz="4" w:space="0" w:color="auto"/>
              <w:bottom w:val="single" w:sz="4" w:space="0" w:color="auto"/>
              <w:right w:val="single" w:sz="4" w:space="0" w:color="auto"/>
            </w:tcBorders>
            <w:hideMark/>
          </w:tcPr>
          <w:p w14:paraId="46BF054B" w14:textId="77777777" w:rsidR="00FF5702" w:rsidRDefault="00FF5702">
            <w:pPr>
              <w:spacing w:after="0" w:line="240" w:lineRule="auto"/>
              <w:textAlignment w:val="baseline"/>
              <w:rPr>
                <w:rFonts w:eastAsia="DengXian"/>
                <w:b/>
                <w:sz w:val="18"/>
                <w:szCs w:val="18"/>
                <w:lang w:val="sv-SE" w:eastAsia="sv-SE"/>
              </w:rPr>
            </w:pPr>
            <w:r>
              <w:rPr>
                <w:rFonts w:eastAsia="DengXian"/>
                <w:b/>
                <w:sz w:val="18"/>
                <w:szCs w:val="18"/>
                <w:lang w:val="sv-SE" w:eastAsia="sv-SE"/>
              </w:rPr>
              <w:t>Set</w:t>
            </w:r>
          </w:p>
        </w:tc>
        <w:tc>
          <w:tcPr>
            <w:tcW w:w="6833" w:type="dxa"/>
            <w:tcBorders>
              <w:top w:val="single" w:sz="4" w:space="0" w:color="auto"/>
              <w:left w:val="single" w:sz="4" w:space="0" w:color="auto"/>
              <w:bottom w:val="single" w:sz="4" w:space="0" w:color="auto"/>
              <w:right w:val="single" w:sz="4" w:space="0" w:color="auto"/>
            </w:tcBorders>
            <w:hideMark/>
          </w:tcPr>
          <w:p w14:paraId="293AE9F6" w14:textId="77777777" w:rsidR="00FF5702" w:rsidRDefault="00FF5702">
            <w:pPr>
              <w:spacing w:after="0" w:line="240" w:lineRule="auto"/>
              <w:textAlignment w:val="baseline"/>
              <w:rPr>
                <w:rFonts w:eastAsia="DengXian"/>
                <w:b/>
                <w:sz w:val="18"/>
                <w:szCs w:val="18"/>
                <w:lang w:val="en-US" w:eastAsia="sv-SE"/>
              </w:rPr>
            </w:pPr>
            <w:r>
              <w:rPr>
                <w:rFonts w:eastAsia="DengXian"/>
                <w:b/>
                <w:sz w:val="18"/>
                <w:szCs w:val="18"/>
                <w:lang w:val="en-US" w:eastAsia="zh-CN"/>
              </w:rPr>
              <w:t>T</w:t>
            </w:r>
            <w:r>
              <w:rPr>
                <w:rFonts w:eastAsia="DengXian"/>
                <w:b/>
                <w:sz w:val="18"/>
                <w:szCs w:val="18"/>
                <w:lang w:val="en-US" w:eastAsia="sv-SE"/>
              </w:rPr>
              <w:t>est case scenarios</w:t>
            </w:r>
          </w:p>
        </w:tc>
        <w:tc>
          <w:tcPr>
            <w:tcW w:w="2098" w:type="dxa"/>
            <w:tcBorders>
              <w:top w:val="single" w:sz="4" w:space="0" w:color="auto"/>
              <w:left w:val="single" w:sz="4" w:space="0" w:color="auto"/>
              <w:bottom w:val="single" w:sz="4" w:space="0" w:color="auto"/>
              <w:right w:val="single" w:sz="4" w:space="0" w:color="auto"/>
            </w:tcBorders>
            <w:hideMark/>
          </w:tcPr>
          <w:p w14:paraId="542E426E" w14:textId="77777777" w:rsidR="00FF5702" w:rsidRDefault="00FF5702">
            <w:pPr>
              <w:spacing w:after="0" w:line="240" w:lineRule="auto"/>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FF5702" w14:paraId="32458209" w14:textId="77777777" w:rsidTr="00FF5702">
        <w:tc>
          <w:tcPr>
            <w:tcW w:w="7508" w:type="dxa"/>
            <w:gridSpan w:val="2"/>
            <w:tcBorders>
              <w:top w:val="single" w:sz="4" w:space="0" w:color="auto"/>
              <w:left w:val="single" w:sz="4" w:space="0" w:color="auto"/>
              <w:bottom w:val="single" w:sz="4" w:space="0" w:color="auto"/>
              <w:right w:val="single" w:sz="4" w:space="0" w:color="auto"/>
            </w:tcBorders>
            <w:hideMark/>
          </w:tcPr>
          <w:p w14:paraId="4E3AC919" w14:textId="77777777" w:rsidR="00FF5702" w:rsidRDefault="00FF5702">
            <w:pPr>
              <w:spacing w:after="0" w:line="240" w:lineRule="auto"/>
              <w:textAlignment w:val="baseline"/>
              <w:rPr>
                <w:rFonts w:eastAsia="DengXian"/>
                <w:b/>
                <w:sz w:val="18"/>
                <w:szCs w:val="18"/>
                <w:lang w:val="en-US" w:eastAsia="zh-CN"/>
              </w:rPr>
            </w:pPr>
            <w:r>
              <w:rPr>
                <w:rFonts w:eastAsia="DengXian"/>
                <w:b/>
                <w:bCs/>
                <w:sz w:val="18"/>
                <w:szCs w:val="18"/>
                <w:highlight w:val="cyan"/>
                <w:lang w:val="en-US" w:eastAsia="sv-SE"/>
              </w:rPr>
              <w:t>PRS measurement delay tests in RRC_INACTIVE</w:t>
            </w:r>
          </w:p>
        </w:tc>
        <w:tc>
          <w:tcPr>
            <w:tcW w:w="2098" w:type="dxa"/>
            <w:tcBorders>
              <w:top w:val="single" w:sz="4" w:space="0" w:color="auto"/>
              <w:left w:val="single" w:sz="4" w:space="0" w:color="auto"/>
              <w:bottom w:val="single" w:sz="4" w:space="0" w:color="auto"/>
              <w:right w:val="single" w:sz="4" w:space="0" w:color="auto"/>
            </w:tcBorders>
          </w:tcPr>
          <w:p w14:paraId="4041AAE2" w14:textId="77777777" w:rsidR="00FF5702" w:rsidRPr="00631719" w:rsidRDefault="00FF5702">
            <w:pPr>
              <w:spacing w:after="0"/>
              <w:textAlignment w:val="baseline"/>
              <w:rPr>
                <w:rFonts w:eastAsia="DengXian"/>
                <w:b/>
                <w:sz w:val="18"/>
                <w:szCs w:val="18"/>
                <w:lang w:eastAsia="sv-SE"/>
              </w:rPr>
            </w:pPr>
          </w:p>
        </w:tc>
      </w:tr>
      <w:tr w:rsidR="00FF5702" w14:paraId="3997AF4E"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F9A5642"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4EEBE44A"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UE Rx-Tx</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4AA1BB35" w14:textId="77777777" w:rsidR="00FF5702" w:rsidRPr="00631719" w:rsidRDefault="00FF5702">
            <w:pPr>
              <w:spacing w:after="0"/>
              <w:textAlignment w:val="baseline"/>
              <w:rPr>
                <w:rFonts w:eastAsia="DengXian"/>
                <w:sz w:val="18"/>
                <w:szCs w:val="18"/>
                <w:lang w:eastAsia="sv-SE"/>
              </w:rPr>
            </w:pPr>
          </w:p>
        </w:tc>
      </w:tr>
      <w:tr w:rsidR="00FF5702" w14:paraId="0599BF29"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B2D0F04" w14:textId="77777777" w:rsidR="00FF5702" w:rsidRDefault="00FF5702">
            <w:pPr>
              <w:spacing w:after="0" w:line="240" w:lineRule="auto"/>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5AA5D176"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zh-CN"/>
              </w:rPr>
              <w:t>UE Rx-Tx</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w:t>
            </w:r>
            <w:r>
              <w:rPr>
                <w:rFonts w:eastAsia="DengXian"/>
                <w:sz w:val="18"/>
                <w:szCs w:val="18"/>
                <w:lang w:val="en-US" w:eastAsia="zh-CN"/>
              </w:rPr>
              <w:t>2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266180DF" w14:textId="77777777" w:rsidR="00FF5702" w:rsidRPr="00631719" w:rsidRDefault="00FF5702">
            <w:pPr>
              <w:spacing w:after="0"/>
              <w:textAlignment w:val="baseline"/>
              <w:rPr>
                <w:rFonts w:eastAsia="DengXian"/>
                <w:sz w:val="18"/>
                <w:szCs w:val="18"/>
                <w:lang w:eastAsia="sv-SE"/>
              </w:rPr>
            </w:pPr>
          </w:p>
        </w:tc>
      </w:tr>
      <w:tr w:rsidR="00FF5702" w14:paraId="10FE9487" w14:textId="77777777" w:rsidTr="00FF5702">
        <w:tc>
          <w:tcPr>
            <w:tcW w:w="75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73AB1" w14:textId="77777777" w:rsidR="00FF5702" w:rsidRDefault="00FF5702">
            <w:pPr>
              <w:spacing w:after="0" w:line="240" w:lineRule="auto"/>
              <w:textAlignment w:val="baseline"/>
              <w:rPr>
                <w:rFonts w:eastAsia="DengXian"/>
                <w:sz w:val="18"/>
                <w:szCs w:val="18"/>
                <w:lang w:val="en-US" w:eastAsia="sv-SE"/>
              </w:rPr>
            </w:pPr>
            <w:r>
              <w:rPr>
                <w:rFonts w:eastAsia="DengXian"/>
                <w:b/>
                <w:bCs/>
                <w:sz w:val="18"/>
                <w:szCs w:val="18"/>
                <w:highlight w:val="cyan"/>
                <w:lang w:val="en-US" w:eastAsia="sv-SE"/>
              </w:rPr>
              <w:t>PRS measurement delay tests in RRC_IDLE</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25A39E59" w14:textId="77777777" w:rsidR="00FF5702" w:rsidRPr="00631719" w:rsidRDefault="00FF5702">
            <w:pPr>
              <w:spacing w:after="0"/>
              <w:textAlignment w:val="baseline"/>
              <w:rPr>
                <w:rFonts w:eastAsia="DengXian"/>
                <w:sz w:val="18"/>
                <w:szCs w:val="18"/>
                <w:lang w:eastAsia="sv-SE"/>
              </w:rPr>
            </w:pPr>
          </w:p>
        </w:tc>
      </w:tr>
      <w:tr w:rsidR="00FF5702" w14:paraId="58461A80"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194AA81" w14:textId="77777777" w:rsidR="00FF5702" w:rsidRDefault="00FF5702">
            <w:pPr>
              <w:spacing w:after="0" w:line="240" w:lineRule="auto"/>
              <w:textAlignment w:val="baseline"/>
              <w:rPr>
                <w:rFonts w:eastAsia="DengXian"/>
                <w:sz w:val="18"/>
                <w:szCs w:val="18"/>
                <w:lang w:val="sv-SE" w:eastAsia="sv-SE"/>
              </w:rPr>
            </w:pPr>
            <w:r>
              <w:rPr>
                <w:rFonts w:eastAsia="DengXian"/>
                <w:sz w:val="18"/>
                <w:szCs w:val="18"/>
                <w:lang w:val="sv-SE" w:eastAsia="zh-CN"/>
              </w:rPr>
              <w:t>2-1</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0F5DD7D4"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sv-SE"/>
              </w:rPr>
              <w:t>RSTD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 in FR1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1E2DA600" w14:textId="77777777" w:rsidR="00FF5702" w:rsidRPr="00631719" w:rsidRDefault="00FF5702">
            <w:pPr>
              <w:spacing w:after="0"/>
              <w:textAlignment w:val="baseline"/>
              <w:rPr>
                <w:rFonts w:eastAsia="DengXian"/>
                <w:sz w:val="18"/>
                <w:szCs w:val="18"/>
                <w:lang w:eastAsia="sv-SE"/>
              </w:rPr>
            </w:pPr>
          </w:p>
        </w:tc>
      </w:tr>
      <w:tr w:rsidR="00FF5702" w14:paraId="5E2C968B"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4738BCD"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2-2</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2FC6EF25"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PRS RSRP</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7DD136B4" w14:textId="77777777" w:rsidR="00FF5702" w:rsidRPr="00631719" w:rsidRDefault="00FF5702">
            <w:pPr>
              <w:spacing w:after="0"/>
              <w:textAlignment w:val="baseline"/>
              <w:rPr>
                <w:rFonts w:eastAsia="DengXian"/>
                <w:sz w:val="18"/>
                <w:szCs w:val="18"/>
                <w:lang w:eastAsia="sv-SE"/>
              </w:rPr>
            </w:pPr>
          </w:p>
        </w:tc>
      </w:tr>
      <w:tr w:rsidR="00FF5702" w14:paraId="193AC2D5"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F9835C6"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2-3</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3D53E09F" w14:textId="77777777" w:rsidR="00FF5702" w:rsidRDefault="00FF5702">
            <w:pPr>
              <w:spacing w:after="0" w:line="240" w:lineRule="auto"/>
              <w:textAlignment w:val="baseline"/>
              <w:rPr>
                <w:rFonts w:eastAsia="DengXian"/>
                <w:sz w:val="18"/>
                <w:szCs w:val="18"/>
                <w:lang w:val="en-US" w:eastAsia="sv-SE"/>
              </w:rPr>
            </w:pPr>
            <w:r>
              <w:rPr>
                <w:rFonts w:eastAsia="DengXian"/>
                <w:sz w:val="18"/>
                <w:szCs w:val="18"/>
                <w:lang w:val="en-US" w:eastAsia="zh-CN"/>
              </w:rPr>
              <w:t>PRS RSRPP</w:t>
            </w:r>
            <w:r>
              <w:rPr>
                <w:rFonts w:eastAsia="DengXian"/>
                <w:sz w:val="18"/>
                <w:szCs w:val="18"/>
                <w:lang w:val="en-US" w:eastAsia="sv-SE"/>
              </w:rPr>
              <w:t xml:space="preserve">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w:t>
            </w:r>
            <w:r>
              <w:rPr>
                <w:rFonts w:eastAsia="DengXian"/>
                <w:sz w:val="18"/>
                <w:szCs w:val="18"/>
                <w:lang w:val="en-US" w:eastAsia="sv-SE"/>
              </w:rPr>
              <w:t xml:space="preserve"> in FR1</w:t>
            </w:r>
            <w:r>
              <w:rPr>
                <w:rFonts w:eastAsia="DengXian"/>
                <w:sz w:val="18"/>
                <w:szCs w:val="18"/>
                <w:lang w:val="en-US" w:eastAsia="zh-CN"/>
              </w:rPr>
              <w:t>(</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55DCF89F" w14:textId="77777777" w:rsidR="00FF5702" w:rsidRPr="00631719" w:rsidRDefault="00FF5702">
            <w:pPr>
              <w:spacing w:after="0"/>
              <w:textAlignment w:val="baseline"/>
              <w:rPr>
                <w:rFonts w:eastAsia="DengXian"/>
                <w:sz w:val="18"/>
                <w:szCs w:val="18"/>
                <w:lang w:eastAsia="sv-SE"/>
              </w:rPr>
            </w:pPr>
          </w:p>
        </w:tc>
      </w:tr>
      <w:tr w:rsidR="00FF5702" w14:paraId="59D176C5" w14:textId="77777777" w:rsidTr="00FF5702">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E511B66" w14:textId="77777777" w:rsidR="00FF5702" w:rsidRDefault="00FF5702">
            <w:pPr>
              <w:spacing w:after="0" w:line="240" w:lineRule="auto"/>
              <w:textAlignment w:val="baseline"/>
              <w:rPr>
                <w:rFonts w:eastAsia="DengXian"/>
                <w:sz w:val="18"/>
                <w:szCs w:val="18"/>
                <w:lang w:val="sv-SE" w:eastAsia="zh-CN"/>
              </w:rPr>
            </w:pPr>
            <w:r>
              <w:rPr>
                <w:rFonts w:eastAsia="DengXian"/>
                <w:sz w:val="18"/>
                <w:szCs w:val="18"/>
                <w:lang w:val="sv-SE" w:eastAsia="zh-CN"/>
              </w:rPr>
              <w:t>2-4</w:t>
            </w:r>
          </w:p>
        </w:tc>
        <w:tc>
          <w:tcPr>
            <w:tcW w:w="6833" w:type="dxa"/>
            <w:tcBorders>
              <w:top w:val="single" w:sz="4" w:space="0" w:color="auto"/>
              <w:left w:val="single" w:sz="4" w:space="0" w:color="auto"/>
              <w:bottom w:val="single" w:sz="4" w:space="0" w:color="auto"/>
              <w:right w:val="single" w:sz="4" w:space="0" w:color="auto"/>
            </w:tcBorders>
            <w:shd w:val="clear" w:color="auto" w:fill="FFFFFF"/>
            <w:hideMark/>
          </w:tcPr>
          <w:p w14:paraId="089516D6" w14:textId="77777777" w:rsidR="00FF5702" w:rsidRDefault="00FF5702">
            <w:pPr>
              <w:spacing w:after="0" w:line="240" w:lineRule="auto"/>
              <w:textAlignment w:val="baseline"/>
              <w:rPr>
                <w:rFonts w:eastAsia="DengXian"/>
                <w:sz w:val="18"/>
                <w:szCs w:val="18"/>
                <w:lang w:val="en-US" w:eastAsia="zh-CN"/>
              </w:rPr>
            </w:pPr>
            <w:r>
              <w:rPr>
                <w:rFonts w:eastAsia="DengXian"/>
                <w:sz w:val="18"/>
                <w:szCs w:val="18"/>
                <w:lang w:val="en-US" w:eastAsia="sv-SE"/>
              </w:rPr>
              <w:t>RSTD reporting delay test case with</w:t>
            </w:r>
            <w:r>
              <w:rPr>
                <w:rFonts w:eastAsia="DengXian"/>
                <w:sz w:val="18"/>
                <w:szCs w:val="18"/>
                <w:lang w:val="en-US" w:eastAsia="zh-CN"/>
              </w:rPr>
              <w:t xml:space="preserve"> </w:t>
            </w:r>
            <w:proofErr w:type="spellStart"/>
            <w:r>
              <w:rPr>
                <w:rFonts w:eastAsia="DengXian"/>
                <w:sz w:val="18"/>
                <w:szCs w:val="18"/>
                <w:lang w:val="en-US" w:eastAsia="zh-CN"/>
              </w:rPr>
              <w:t>eDRX</w:t>
            </w:r>
            <w:proofErr w:type="spellEnd"/>
            <w:r>
              <w:rPr>
                <w:rFonts w:eastAsia="DengXian"/>
                <w:sz w:val="18"/>
                <w:szCs w:val="18"/>
                <w:lang w:val="en-US" w:eastAsia="zh-CN"/>
              </w:rPr>
              <w:t xml:space="preserve"> configured </w:t>
            </w:r>
            <w:r>
              <w:rPr>
                <w:rFonts w:eastAsia="DengXian"/>
                <w:sz w:val="18"/>
                <w:szCs w:val="18"/>
                <w:lang w:val="en-US" w:eastAsia="sv-SE"/>
              </w:rPr>
              <w:t>in FR</w:t>
            </w:r>
            <w:r>
              <w:rPr>
                <w:rFonts w:eastAsia="DengXian"/>
                <w:sz w:val="18"/>
                <w:szCs w:val="18"/>
                <w:lang w:val="en-US" w:eastAsia="zh-CN"/>
              </w:rPr>
              <w:t>2 (</w:t>
            </w:r>
            <w:proofErr w:type="spellStart"/>
            <w:r>
              <w:rPr>
                <w:rFonts w:eastAsia="DengXian"/>
                <w:sz w:val="18"/>
                <w:szCs w:val="18"/>
                <w:lang w:val="en-US" w:eastAsia="zh-CN"/>
              </w:rPr>
              <w:t>eDRX</w:t>
            </w:r>
            <w:proofErr w:type="spellEnd"/>
            <w:r>
              <w:rPr>
                <w:rFonts w:eastAsia="DengXian"/>
                <w:sz w:val="18"/>
                <w:szCs w:val="18"/>
                <w:lang w:val="en-US" w:eastAsia="zh-CN"/>
              </w:rPr>
              <w:t xml:space="preserve"> </w:t>
            </w:r>
            <w:r>
              <w:rPr>
                <w:rFonts w:eastAsia="DengXian" w:hint="eastAsia"/>
                <w:sz w:val="18"/>
                <w:szCs w:val="18"/>
                <w:lang w:val="en-US" w:eastAsia="zh-CN"/>
              </w:rPr>
              <w:t>＞</w:t>
            </w:r>
            <w:r>
              <w:rPr>
                <w:rFonts w:eastAsia="DengXian"/>
                <w:sz w:val="18"/>
                <w:szCs w:val="18"/>
                <w:lang w:val="en-US" w:eastAsia="zh-CN"/>
              </w:rPr>
              <w:t xml:space="preserve"> 10.24s)</w:t>
            </w: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5A99D01B" w14:textId="77777777" w:rsidR="00FF5702" w:rsidRPr="00631719" w:rsidRDefault="00FF5702">
            <w:pPr>
              <w:spacing w:after="0"/>
              <w:textAlignment w:val="baseline"/>
              <w:rPr>
                <w:rFonts w:eastAsia="DengXian"/>
                <w:sz w:val="18"/>
                <w:szCs w:val="18"/>
                <w:lang w:eastAsia="sv-SE"/>
              </w:rPr>
            </w:pPr>
          </w:p>
        </w:tc>
      </w:tr>
    </w:tbl>
    <w:p w14:paraId="28980A92" w14:textId="77777777" w:rsidR="00B75370" w:rsidRPr="00805BE8" w:rsidRDefault="00B75370" w:rsidP="00B7537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DA3923" w14:textId="77777777" w:rsidR="00B75370" w:rsidRPr="00D739CE" w:rsidRDefault="00B75370" w:rsidP="00B7537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can be taken as a starting point, further update the list based on outcomes from</w:t>
      </w:r>
      <w:r w:rsidRPr="00D739CE">
        <w:rPr>
          <w:rFonts w:eastAsia="SimSun"/>
          <w:color w:val="0070C0"/>
          <w:szCs w:val="24"/>
          <w:lang w:eastAsia="zh-CN"/>
        </w:rPr>
        <w:tab/>
        <w:t>Issue 1-2-</w:t>
      </w:r>
      <w:r>
        <w:rPr>
          <w:rFonts w:eastAsia="SimSun"/>
          <w:color w:val="0070C0"/>
          <w:szCs w:val="24"/>
          <w:lang w:eastAsia="zh-CN"/>
        </w:rPr>
        <w:t xml:space="preserve">2, </w:t>
      </w:r>
      <w:r w:rsidRPr="00D739CE">
        <w:rPr>
          <w:rFonts w:eastAsia="SimSun"/>
          <w:color w:val="0070C0"/>
          <w:szCs w:val="24"/>
          <w:lang w:eastAsia="zh-CN"/>
        </w:rPr>
        <w:t>1-2-</w:t>
      </w:r>
      <w:r>
        <w:rPr>
          <w:rFonts w:eastAsia="SimSun"/>
          <w:color w:val="0070C0"/>
          <w:szCs w:val="24"/>
          <w:lang w:eastAsia="zh-CN"/>
        </w:rPr>
        <w:t xml:space="preserve">3 and </w:t>
      </w:r>
      <w:r w:rsidRPr="00D739CE">
        <w:rPr>
          <w:rFonts w:eastAsia="SimSun"/>
          <w:color w:val="0070C0"/>
          <w:szCs w:val="24"/>
          <w:lang w:eastAsia="zh-CN"/>
        </w:rPr>
        <w:t>1-2-</w:t>
      </w:r>
      <w:r>
        <w:rPr>
          <w:rFonts w:eastAsia="SimSun"/>
          <w:color w:val="0070C0"/>
          <w:szCs w:val="24"/>
          <w:lang w:eastAsia="zh-CN"/>
        </w:rPr>
        <w:t>4.</w:t>
      </w:r>
    </w:p>
    <w:p w14:paraId="160EDFB0" w14:textId="3AC1EB08" w:rsidR="00541EB7" w:rsidRPr="00B75370" w:rsidRDefault="00B75370" w:rsidP="00541EB7">
      <w:pPr>
        <w:rPr>
          <w:lang w:eastAsia="zh-CN"/>
        </w:rPr>
      </w:pPr>
      <w:r w:rsidRPr="00B75370">
        <w:rPr>
          <w:lang w:eastAsia="zh-CN"/>
        </w:rPr>
        <w:t>Discussion:</w:t>
      </w:r>
    </w:p>
    <w:p w14:paraId="2B5B54CA" w14:textId="4D30460F" w:rsidR="002B6E4B" w:rsidRDefault="005C315B" w:rsidP="005C315B">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CB6A60">
        <w:rPr>
          <w:rFonts w:ascii="Arial" w:hAnsi="Arial"/>
          <w:sz w:val="36"/>
          <w:highlight w:val="cyan"/>
          <w:lang w:val="en-US" w:eastAsia="ja-JP"/>
        </w:rPr>
        <w:t>7</w:t>
      </w:r>
      <w:r w:rsidRPr="00AD7D97">
        <w:rPr>
          <w:rFonts w:ascii="Arial" w:hAnsi="Arial"/>
          <w:sz w:val="36"/>
          <w:highlight w:val="cyan"/>
          <w:lang w:val="en-US" w:eastAsia="ja-JP"/>
        </w:rPr>
        <w:t xml:space="preserve">: </w:t>
      </w:r>
      <w:r w:rsidR="002B07D9">
        <w:rPr>
          <w:rFonts w:ascii="Arial" w:hAnsi="Arial"/>
          <w:sz w:val="36"/>
          <w:highlight w:val="cyan"/>
          <w:lang w:val="en-US" w:eastAsia="ja-JP"/>
        </w:rPr>
        <w:t>Core d</w:t>
      </w:r>
      <w:r w:rsidR="002B6E4B" w:rsidRPr="00AD7D97">
        <w:rPr>
          <w:rFonts w:ascii="Arial" w:hAnsi="Arial"/>
          <w:sz w:val="36"/>
          <w:highlight w:val="cyan"/>
          <w:lang w:val="en-US" w:eastAsia="ja-JP"/>
        </w:rPr>
        <w:t>raft CRs for all threads</w:t>
      </w:r>
    </w:p>
    <w:p w14:paraId="75B07920" w14:textId="16A52839" w:rsidR="002C3A7C" w:rsidRDefault="007E7825" w:rsidP="002C3A7C">
      <w:pPr>
        <w:pStyle w:val="Heading2"/>
        <w:rPr>
          <w:highlight w:val="cyan"/>
        </w:rPr>
      </w:pPr>
      <w:r>
        <w:rPr>
          <w:highlight w:val="cyan"/>
        </w:rPr>
        <w:t>General</w:t>
      </w:r>
      <w:r w:rsidR="002C3A7C" w:rsidRPr="00C1072C">
        <w:rPr>
          <w:highlight w:val="cyan"/>
        </w:rPr>
        <w:t xml:space="preserve"> (AI 8.14.2.</w:t>
      </w:r>
      <w:r w:rsidR="002C3A7C">
        <w:rPr>
          <w:highlight w:val="cyan"/>
        </w:rPr>
        <w:t>1</w:t>
      </w:r>
      <w:r w:rsidR="002C3A7C"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166DEA" w:rsidRPr="00771626" w14:paraId="6D1C74EE" w14:textId="77777777" w:rsidTr="00B429AC">
        <w:trPr>
          <w:trHeight w:val="152"/>
        </w:trPr>
        <w:tc>
          <w:tcPr>
            <w:tcW w:w="1148" w:type="dxa"/>
            <w:shd w:val="clear" w:color="000000" w:fill="75B91A"/>
            <w:noWrap/>
            <w:hideMark/>
          </w:tcPr>
          <w:p w14:paraId="5B33E05A" w14:textId="77777777" w:rsidR="00166DEA" w:rsidRPr="00EA35A5" w:rsidRDefault="00166DEA"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7032C7EA" w14:textId="77777777" w:rsidR="00166DEA" w:rsidRPr="00EA35A5" w:rsidRDefault="00166DE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672C5970" w14:textId="77777777" w:rsidR="00166DEA" w:rsidRPr="00EA35A5" w:rsidRDefault="00166DE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2B6FFA3A" w14:textId="77777777" w:rsidR="00166DEA" w:rsidRPr="00771626" w:rsidRDefault="00166DEA"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01DF4310" w14:textId="77777777" w:rsidR="00166DEA" w:rsidRPr="00771626" w:rsidRDefault="00166DEA"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166DEA" w:rsidRPr="00771626" w14:paraId="2C74E9ED" w14:textId="77777777" w:rsidTr="00B429AC">
        <w:trPr>
          <w:trHeight w:val="273"/>
        </w:trPr>
        <w:tc>
          <w:tcPr>
            <w:tcW w:w="1148" w:type="dxa"/>
            <w:shd w:val="clear" w:color="auto" w:fill="auto"/>
            <w:noWrap/>
          </w:tcPr>
          <w:p w14:paraId="070EE922" w14:textId="77777777" w:rsidR="00166DEA" w:rsidRDefault="0045557B" w:rsidP="00B429AC">
            <w:pPr>
              <w:spacing w:after="0"/>
            </w:pPr>
            <w:hyperlink r:id="rId13" w:history="1">
              <w:r w:rsidR="00166DEA" w:rsidRPr="0028756D">
                <w:rPr>
                  <w:rFonts w:ascii="Arial" w:eastAsia="Times New Roman" w:hAnsi="Arial" w:cs="Arial"/>
                  <w:b/>
                  <w:bCs/>
                  <w:color w:val="0000FF"/>
                  <w:sz w:val="16"/>
                  <w:szCs w:val="16"/>
                  <w:u w:val="single"/>
                  <w:lang w:val="en-IE" w:eastAsia="en-IE"/>
                </w:rPr>
                <w:t>R4-2402676</w:t>
              </w:r>
            </w:hyperlink>
          </w:p>
        </w:tc>
        <w:tc>
          <w:tcPr>
            <w:tcW w:w="3496" w:type="dxa"/>
            <w:shd w:val="clear" w:color="auto" w:fill="auto"/>
            <w:noWrap/>
          </w:tcPr>
          <w:p w14:paraId="62127CE4" w14:textId="77777777" w:rsidR="00166DEA" w:rsidRPr="0028756D" w:rsidRDefault="00166DEA" w:rsidP="00B429AC">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to implement measurement gap patterns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7A4E11DD" w14:textId="77777777" w:rsidR="00166DEA" w:rsidRPr="0028756D" w:rsidRDefault="00166DEA" w:rsidP="00B429AC">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2594" w:type="dxa"/>
          </w:tcPr>
          <w:p w14:paraId="20103FBA" w14:textId="7997E148" w:rsidR="00166DEA" w:rsidRPr="00F93A88" w:rsidRDefault="009C7EB6" w:rsidP="00B429AC">
            <w:pPr>
              <w:spacing w:after="0"/>
              <w:rPr>
                <w:rFonts w:eastAsia="Times New Roman"/>
                <w:sz w:val="16"/>
                <w:szCs w:val="16"/>
                <w:lang w:eastAsia="en-SE"/>
              </w:rPr>
            </w:pPr>
            <w:r w:rsidRPr="00F93A88">
              <w:rPr>
                <w:rFonts w:eastAsia="Times New Roman"/>
                <w:sz w:val="16"/>
                <w:szCs w:val="16"/>
                <w:lang w:eastAsia="en-SE"/>
              </w:rPr>
              <w:t>9.1A.2</w:t>
            </w:r>
          </w:p>
        </w:tc>
        <w:tc>
          <w:tcPr>
            <w:tcW w:w="1416" w:type="dxa"/>
          </w:tcPr>
          <w:p w14:paraId="2A69808A" w14:textId="7F3243AA" w:rsidR="00166DEA" w:rsidRPr="009A2CA3" w:rsidRDefault="00684A5D" w:rsidP="00B429AC">
            <w:pPr>
              <w:spacing w:after="0"/>
              <w:rPr>
                <w:rFonts w:eastAsia="Times New Roman"/>
                <w:sz w:val="16"/>
                <w:szCs w:val="16"/>
                <w:highlight w:val="yellow"/>
                <w:lang w:val="en-US" w:eastAsia="en-SE"/>
              </w:rPr>
            </w:pPr>
            <w:r w:rsidRPr="009F6E97">
              <w:rPr>
                <w:rFonts w:eastAsia="Times New Roman"/>
                <w:sz w:val="16"/>
                <w:szCs w:val="16"/>
                <w:highlight w:val="green"/>
                <w:lang w:val="en-US" w:eastAsia="en-SE"/>
              </w:rPr>
              <w:t>Can be endorsed</w:t>
            </w:r>
          </w:p>
        </w:tc>
      </w:tr>
    </w:tbl>
    <w:p w14:paraId="2A334838" w14:textId="77777777" w:rsidR="007E7825" w:rsidRPr="007E7825" w:rsidRDefault="007E7825" w:rsidP="007E7825">
      <w:pPr>
        <w:rPr>
          <w:highlight w:val="cyan"/>
          <w:lang w:val="sv-SE" w:eastAsia="zh-CN"/>
        </w:rPr>
      </w:pPr>
    </w:p>
    <w:p w14:paraId="1F5395A1" w14:textId="5BA9353C" w:rsidR="005B455C" w:rsidRDefault="005B455C" w:rsidP="003F06D9">
      <w:pPr>
        <w:pStyle w:val="Heading2"/>
        <w:rPr>
          <w:highlight w:val="cyan"/>
        </w:rPr>
      </w:pPr>
      <w:r w:rsidRPr="00C1072C">
        <w:rPr>
          <w:highlight w:val="cyan"/>
        </w:rPr>
        <w:t>SL Positioning</w:t>
      </w:r>
      <w:r w:rsidR="004B07E4" w:rsidRPr="00C1072C">
        <w:rPr>
          <w:highlight w:val="cyan"/>
        </w:rPr>
        <w:t xml:space="preserve"> (AI 8.14.2.2)</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D8201A" w:rsidRPr="00771626" w14:paraId="1AFC73EF" w14:textId="77777777" w:rsidTr="00B429AC">
        <w:trPr>
          <w:trHeight w:val="152"/>
        </w:trPr>
        <w:tc>
          <w:tcPr>
            <w:tcW w:w="1148" w:type="dxa"/>
            <w:shd w:val="clear" w:color="000000" w:fill="75B91A"/>
            <w:noWrap/>
            <w:hideMark/>
          </w:tcPr>
          <w:p w14:paraId="02C5159B" w14:textId="77777777" w:rsidR="00D8201A" w:rsidRPr="00EA35A5" w:rsidRDefault="00D8201A"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DDA9EF8" w14:textId="77777777" w:rsidR="00D8201A" w:rsidRPr="00EA35A5" w:rsidRDefault="00D8201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27116AC3" w14:textId="77777777" w:rsidR="00D8201A" w:rsidRPr="00EA35A5" w:rsidRDefault="00D8201A"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127" w:type="dxa"/>
            <w:shd w:val="clear" w:color="000000" w:fill="75B91A"/>
          </w:tcPr>
          <w:p w14:paraId="62397D13" w14:textId="77777777" w:rsidR="00D8201A" w:rsidRPr="00771626" w:rsidRDefault="00D8201A"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83" w:type="dxa"/>
            <w:shd w:val="clear" w:color="000000" w:fill="75B91A"/>
          </w:tcPr>
          <w:p w14:paraId="5280319F" w14:textId="267F0FC0" w:rsidR="00D8201A" w:rsidRPr="00771626" w:rsidRDefault="00EE2D7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AD1BCC" w:rsidRPr="00771626" w14:paraId="11E3538B" w14:textId="77777777" w:rsidTr="00B429AC">
        <w:trPr>
          <w:trHeight w:val="273"/>
        </w:trPr>
        <w:tc>
          <w:tcPr>
            <w:tcW w:w="1148" w:type="dxa"/>
            <w:shd w:val="clear" w:color="auto" w:fill="auto"/>
            <w:noWrap/>
          </w:tcPr>
          <w:p w14:paraId="61F86320" w14:textId="5AB811C6" w:rsidR="00AD1BCC" w:rsidRPr="00EA35A5" w:rsidRDefault="0045557B" w:rsidP="00AD1BCC">
            <w:pPr>
              <w:spacing w:after="0"/>
              <w:rPr>
                <w:rFonts w:eastAsia="Times New Roman"/>
                <w:b/>
                <w:bCs/>
                <w:color w:val="0000FF"/>
                <w:sz w:val="16"/>
                <w:szCs w:val="16"/>
                <w:u w:val="single"/>
                <w:lang w:val="en-SE" w:eastAsia="en-SE"/>
              </w:rPr>
            </w:pPr>
            <w:hyperlink r:id="rId14" w:history="1">
              <w:r w:rsidR="00AD1BCC" w:rsidRPr="0028756D">
                <w:rPr>
                  <w:rFonts w:ascii="Arial" w:eastAsia="Times New Roman" w:hAnsi="Arial" w:cs="Arial"/>
                  <w:b/>
                  <w:bCs/>
                  <w:color w:val="0000FF"/>
                  <w:sz w:val="16"/>
                  <w:szCs w:val="16"/>
                  <w:u w:val="single"/>
                  <w:lang w:val="en-IE" w:eastAsia="en-IE"/>
                </w:rPr>
                <w:t>R4-2400117</w:t>
              </w:r>
            </w:hyperlink>
          </w:p>
        </w:tc>
        <w:tc>
          <w:tcPr>
            <w:tcW w:w="3496" w:type="dxa"/>
            <w:shd w:val="clear" w:color="auto" w:fill="auto"/>
            <w:noWrap/>
          </w:tcPr>
          <w:p w14:paraId="10FFB186" w14:textId="174D62AA" w:rsidR="00AD1BCC" w:rsidRPr="00EA35A5" w:rsidRDefault="00AD1BCC" w:rsidP="00AD1BCC">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CR on core requirements for </w:t>
            </w:r>
            <w:proofErr w:type="spellStart"/>
            <w:r w:rsidRPr="0028756D">
              <w:rPr>
                <w:rFonts w:ascii="Arial" w:eastAsia="Times New Roman" w:hAnsi="Arial" w:cs="Arial"/>
                <w:sz w:val="16"/>
                <w:szCs w:val="16"/>
                <w:lang w:val="en-IE" w:eastAsia="en-IE"/>
              </w:rPr>
              <w:t>sidelink</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3C4A0E90" w14:textId="2EB82F38" w:rsidR="00AD1BCC" w:rsidRPr="00EA35A5" w:rsidRDefault="00AD1BCC" w:rsidP="00AD1BCC">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3127" w:type="dxa"/>
          </w:tcPr>
          <w:p w14:paraId="514FD01C" w14:textId="235D71D1" w:rsidR="00AD1BCC" w:rsidRDefault="00985C68" w:rsidP="00AD1BCC">
            <w:pPr>
              <w:spacing w:after="0"/>
              <w:rPr>
                <w:rFonts w:eastAsia="Times New Roman"/>
                <w:sz w:val="16"/>
                <w:szCs w:val="16"/>
                <w:lang w:eastAsia="en-SE"/>
              </w:rPr>
            </w:pPr>
            <w:r>
              <w:rPr>
                <w:rFonts w:eastAsia="Times New Roman"/>
                <w:sz w:val="16"/>
                <w:szCs w:val="16"/>
                <w:lang w:eastAsia="en-SE"/>
              </w:rPr>
              <w:t>CR (not draft CR)</w:t>
            </w:r>
          </w:p>
          <w:p w14:paraId="001D7C97" w14:textId="3988352B" w:rsidR="00366F99" w:rsidRPr="00605262" w:rsidRDefault="00494A9C" w:rsidP="00AD1BCC">
            <w:pPr>
              <w:spacing w:after="0"/>
              <w:rPr>
                <w:rFonts w:eastAsia="Times New Roman"/>
                <w:strike/>
                <w:sz w:val="16"/>
                <w:szCs w:val="16"/>
                <w:lang w:eastAsia="en-SE"/>
              </w:rPr>
            </w:pPr>
            <w:r>
              <w:rPr>
                <w:rFonts w:eastAsia="Times New Roman"/>
                <w:sz w:val="16"/>
                <w:szCs w:val="16"/>
                <w:lang w:eastAsia="en-SE"/>
              </w:rPr>
              <w:t xml:space="preserve">Focus on sections: </w:t>
            </w:r>
            <w:r w:rsidR="009218C9" w:rsidRPr="009218C9">
              <w:rPr>
                <w:rFonts w:eastAsia="Times New Roman"/>
                <w:strike/>
                <w:sz w:val="16"/>
                <w:szCs w:val="16"/>
                <w:lang w:eastAsia="en-SE"/>
              </w:rPr>
              <w:t>12A.1, 12A.2, 12A.3</w:t>
            </w:r>
            <w:r w:rsidR="00D94654">
              <w:rPr>
                <w:rFonts w:eastAsia="Times New Roman"/>
                <w:strike/>
                <w:sz w:val="16"/>
                <w:szCs w:val="16"/>
                <w:lang w:eastAsia="en-SE"/>
              </w:rPr>
              <w:t xml:space="preserve">, </w:t>
            </w:r>
            <w:r w:rsidR="00D10E6F" w:rsidRPr="00661F79">
              <w:rPr>
                <w:rFonts w:eastAsia="Times New Roman"/>
                <w:sz w:val="16"/>
                <w:szCs w:val="16"/>
                <w:highlight w:val="yellow"/>
                <w:lang w:eastAsia="en-SE"/>
              </w:rPr>
              <w:t>12A.4</w:t>
            </w:r>
            <w:r w:rsidR="009860DD" w:rsidRPr="00661F79">
              <w:rPr>
                <w:rFonts w:eastAsia="Times New Roman"/>
                <w:sz w:val="16"/>
                <w:szCs w:val="16"/>
                <w:highlight w:val="yellow"/>
                <w:lang w:eastAsia="en-SE"/>
              </w:rPr>
              <w:t>, 12A.5</w:t>
            </w:r>
            <w:r w:rsidR="009218C9">
              <w:rPr>
                <w:rFonts w:eastAsia="Times New Roman"/>
                <w:sz w:val="16"/>
                <w:szCs w:val="16"/>
                <w:lang w:eastAsia="en-SE"/>
              </w:rPr>
              <w:t xml:space="preserve">, </w:t>
            </w:r>
            <w:r w:rsidR="008A47CA" w:rsidRPr="008A47CA">
              <w:rPr>
                <w:rFonts w:eastAsia="Times New Roman"/>
                <w:strike/>
                <w:sz w:val="16"/>
                <w:szCs w:val="16"/>
                <w:lang w:eastAsia="en-SE"/>
              </w:rPr>
              <w:t>12A.6, 12A.7</w:t>
            </w:r>
            <w:r w:rsidR="00366F99">
              <w:rPr>
                <w:rFonts w:eastAsia="Times New Roman"/>
                <w:strike/>
                <w:sz w:val="16"/>
                <w:szCs w:val="16"/>
                <w:lang w:eastAsia="en-SE"/>
              </w:rPr>
              <w:t>c</w:t>
            </w:r>
          </w:p>
        </w:tc>
        <w:tc>
          <w:tcPr>
            <w:tcW w:w="883" w:type="dxa"/>
          </w:tcPr>
          <w:p w14:paraId="06414AE8" w14:textId="70BEE7F3" w:rsidR="00AD1BCC" w:rsidRPr="00F505D9" w:rsidRDefault="00166CD6" w:rsidP="00AD1BC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r w:rsidR="001D395E">
              <w:rPr>
                <w:rFonts w:eastAsia="Times New Roman"/>
                <w:sz w:val="16"/>
                <w:szCs w:val="16"/>
                <w:highlight w:val="yellow"/>
                <w:lang w:val="en-US" w:eastAsia="en-SE"/>
              </w:rPr>
              <w:t xml:space="preserve"> </w:t>
            </w:r>
            <w:r w:rsidR="001D395E" w:rsidRPr="001D395E">
              <w:rPr>
                <w:rFonts w:eastAsia="Times New Roman"/>
                <w:sz w:val="16"/>
                <w:szCs w:val="16"/>
                <w:highlight w:val="cyan"/>
                <w:lang w:val="en-US" w:eastAsia="en-SE"/>
              </w:rPr>
              <w:t>to R4-2403267</w:t>
            </w:r>
            <w:r w:rsidR="001D395E">
              <w:rPr>
                <w:rFonts w:eastAsia="Times New Roman"/>
                <w:sz w:val="16"/>
                <w:szCs w:val="16"/>
                <w:highlight w:val="cyan"/>
                <w:lang w:val="en-US" w:eastAsia="en-SE"/>
              </w:rPr>
              <w:t>, CR</w:t>
            </w:r>
            <w:r w:rsidR="00C11769">
              <w:rPr>
                <w:rFonts w:eastAsia="Times New Roman"/>
                <w:sz w:val="16"/>
                <w:szCs w:val="16"/>
                <w:highlight w:val="cyan"/>
                <w:lang w:val="en-US" w:eastAsia="en-SE"/>
              </w:rPr>
              <w:t xml:space="preserve"> number 3962</w:t>
            </w:r>
          </w:p>
        </w:tc>
      </w:tr>
      <w:tr w:rsidR="00730488" w:rsidRPr="00771626" w14:paraId="56621B60" w14:textId="77777777" w:rsidTr="00B429AC">
        <w:trPr>
          <w:trHeight w:val="273"/>
        </w:trPr>
        <w:tc>
          <w:tcPr>
            <w:tcW w:w="1148" w:type="dxa"/>
            <w:shd w:val="clear" w:color="auto" w:fill="auto"/>
            <w:noWrap/>
          </w:tcPr>
          <w:p w14:paraId="5908B241" w14:textId="139A706C" w:rsidR="00730488" w:rsidRPr="00EA35A5" w:rsidRDefault="0045557B" w:rsidP="00730488">
            <w:pPr>
              <w:spacing w:after="0"/>
              <w:rPr>
                <w:rFonts w:eastAsia="Times New Roman"/>
                <w:b/>
                <w:bCs/>
                <w:color w:val="0000FF"/>
                <w:sz w:val="16"/>
                <w:szCs w:val="16"/>
                <w:u w:val="single"/>
                <w:lang w:val="en-SE" w:eastAsia="en-SE"/>
              </w:rPr>
            </w:pPr>
            <w:hyperlink r:id="rId15" w:history="1">
              <w:r w:rsidR="00730488" w:rsidRPr="0028756D">
                <w:rPr>
                  <w:rFonts w:ascii="Arial" w:eastAsia="Times New Roman" w:hAnsi="Arial" w:cs="Arial"/>
                  <w:b/>
                  <w:bCs/>
                  <w:color w:val="0000FF"/>
                  <w:sz w:val="16"/>
                  <w:szCs w:val="16"/>
                  <w:u w:val="single"/>
                  <w:lang w:val="en-IE" w:eastAsia="en-IE"/>
                </w:rPr>
                <w:t>R4-2401232</w:t>
              </w:r>
            </w:hyperlink>
          </w:p>
        </w:tc>
        <w:tc>
          <w:tcPr>
            <w:tcW w:w="3496" w:type="dxa"/>
            <w:shd w:val="clear" w:color="auto" w:fill="auto"/>
            <w:noWrap/>
          </w:tcPr>
          <w:p w14:paraId="3DAB4875" w14:textId="26D7A226" w:rsidR="00730488" w:rsidRPr="00EA35A5" w:rsidRDefault="00730488" w:rsidP="00730488">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Corrections to core requirements for </w:t>
            </w:r>
            <w:proofErr w:type="spellStart"/>
            <w:r w:rsidRPr="0028756D">
              <w:rPr>
                <w:rFonts w:ascii="Arial" w:eastAsia="Times New Roman" w:hAnsi="Arial" w:cs="Arial"/>
                <w:sz w:val="16"/>
                <w:szCs w:val="16"/>
                <w:lang w:val="en-IE" w:eastAsia="en-IE"/>
              </w:rPr>
              <w:t>Sidelink</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6F0794C1" w14:textId="39744726" w:rsidR="00730488" w:rsidRPr="00EA35A5" w:rsidRDefault="00730488" w:rsidP="00730488">
            <w:pPr>
              <w:spacing w:after="0"/>
              <w:rPr>
                <w:rFonts w:eastAsia="Times New Roman"/>
                <w:sz w:val="16"/>
                <w:szCs w:val="16"/>
                <w:lang w:val="en-SE" w:eastAsia="en-SE"/>
              </w:rPr>
            </w:pPr>
            <w:r w:rsidRPr="0028756D">
              <w:rPr>
                <w:rFonts w:ascii="Arial" w:eastAsia="Times New Roman" w:hAnsi="Arial" w:cs="Arial"/>
                <w:sz w:val="16"/>
                <w:szCs w:val="16"/>
                <w:lang w:val="en-IE" w:eastAsia="en-IE"/>
              </w:rPr>
              <w:t>Qualcomm Incorporated</w:t>
            </w:r>
          </w:p>
        </w:tc>
        <w:tc>
          <w:tcPr>
            <w:tcW w:w="3127" w:type="dxa"/>
          </w:tcPr>
          <w:p w14:paraId="10E2B1AB" w14:textId="2BA5FC16" w:rsidR="00730488" w:rsidRPr="009A19BC" w:rsidRDefault="002D4B2F" w:rsidP="00730488">
            <w:pPr>
              <w:spacing w:after="0"/>
              <w:rPr>
                <w:rFonts w:eastAsia="Times New Roman"/>
                <w:sz w:val="16"/>
                <w:szCs w:val="16"/>
                <w:lang w:eastAsia="en-SE"/>
              </w:rPr>
            </w:pPr>
            <w:r>
              <w:rPr>
                <w:rFonts w:eastAsia="Times New Roman"/>
                <w:sz w:val="16"/>
                <w:szCs w:val="16"/>
                <w:lang w:eastAsia="en-SE"/>
              </w:rPr>
              <w:t xml:space="preserve">Merge into </w:t>
            </w:r>
            <w:r w:rsidRPr="002D4B2F">
              <w:rPr>
                <w:rFonts w:eastAsia="Times New Roman"/>
                <w:sz w:val="16"/>
                <w:szCs w:val="16"/>
                <w:lang w:eastAsia="en-SE"/>
              </w:rPr>
              <w:t>R4-2400117</w:t>
            </w:r>
            <w:r>
              <w:rPr>
                <w:rFonts w:eastAsia="Times New Roman"/>
                <w:sz w:val="16"/>
                <w:szCs w:val="16"/>
                <w:lang w:eastAsia="en-SE"/>
              </w:rPr>
              <w:t xml:space="preserve">, </w:t>
            </w:r>
            <w:r w:rsidRPr="002D4B2F">
              <w:rPr>
                <w:rFonts w:eastAsia="Times New Roman"/>
                <w:sz w:val="16"/>
                <w:szCs w:val="16"/>
                <w:lang w:eastAsia="en-SE"/>
              </w:rPr>
              <w:t>R4-2401614</w:t>
            </w:r>
            <w:r>
              <w:rPr>
                <w:rFonts w:eastAsia="Times New Roman"/>
                <w:sz w:val="16"/>
                <w:szCs w:val="16"/>
                <w:lang w:eastAsia="en-SE"/>
              </w:rPr>
              <w:t xml:space="preserve">, </w:t>
            </w:r>
            <w:r w:rsidRPr="002D4B2F">
              <w:rPr>
                <w:rFonts w:eastAsia="Times New Roman"/>
                <w:sz w:val="16"/>
                <w:szCs w:val="16"/>
                <w:lang w:eastAsia="en-SE"/>
              </w:rPr>
              <w:t>R4-2402800</w:t>
            </w:r>
          </w:p>
        </w:tc>
        <w:tc>
          <w:tcPr>
            <w:tcW w:w="883" w:type="dxa"/>
          </w:tcPr>
          <w:p w14:paraId="63C6A2D8" w14:textId="39A2DB96" w:rsidR="00730488" w:rsidRPr="00B750EE" w:rsidRDefault="008B5DF3" w:rsidP="00730488">
            <w:pPr>
              <w:spacing w:after="0"/>
              <w:rPr>
                <w:rFonts w:eastAsia="Times New Roman"/>
                <w:sz w:val="16"/>
                <w:szCs w:val="16"/>
                <w:lang w:eastAsia="en-SE"/>
              </w:rPr>
            </w:pPr>
            <w:r w:rsidRPr="008B5DF3">
              <w:rPr>
                <w:rFonts w:eastAsia="Times New Roman"/>
                <w:sz w:val="16"/>
                <w:szCs w:val="16"/>
                <w:highlight w:val="yellow"/>
                <w:lang w:eastAsia="en-SE"/>
              </w:rPr>
              <w:t>Merged</w:t>
            </w:r>
          </w:p>
        </w:tc>
      </w:tr>
      <w:tr w:rsidR="00BB2466" w:rsidRPr="00771626" w14:paraId="6E20D4A6" w14:textId="77777777" w:rsidTr="00B429AC">
        <w:trPr>
          <w:trHeight w:val="273"/>
        </w:trPr>
        <w:tc>
          <w:tcPr>
            <w:tcW w:w="1148" w:type="dxa"/>
            <w:shd w:val="clear" w:color="auto" w:fill="auto"/>
            <w:noWrap/>
          </w:tcPr>
          <w:p w14:paraId="0CC102BA" w14:textId="4B1E9AF2" w:rsidR="00BB2466" w:rsidRPr="00EA35A5" w:rsidRDefault="0045557B" w:rsidP="00BB2466">
            <w:pPr>
              <w:spacing w:after="0"/>
              <w:rPr>
                <w:rFonts w:eastAsia="Times New Roman"/>
                <w:b/>
                <w:bCs/>
                <w:color w:val="0000FF"/>
                <w:sz w:val="16"/>
                <w:szCs w:val="16"/>
                <w:u w:val="single"/>
                <w:lang w:val="en-SE" w:eastAsia="en-SE"/>
              </w:rPr>
            </w:pPr>
            <w:hyperlink r:id="rId16" w:history="1">
              <w:r w:rsidR="00BB2466" w:rsidRPr="0028756D">
                <w:rPr>
                  <w:rFonts w:ascii="Arial" w:eastAsia="Times New Roman" w:hAnsi="Arial" w:cs="Arial"/>
                  <w:b/>
                  <w:bCs/>
                  <w:color w:val="0000FF"/>
                  <w:sz w:val="16"/>
                  <w:szCs w:val="16"/>
                  <w:u w:val="single"/>
                  <w:lang w:val="en-IE" w:eastAsia="en-IE"/>
                </w:rPr>
                <w:t>R4-2401614</w:t>
              </w:r>
            </w:hyperlink>
          </w:p>
        </w:tc>
        <w:tc>
          <w:tcPr>
            <w:tcW w:w="3496" w:type="dxa"/>
            <w:shd w:val="clear" w:color="auto" w:fill="auto"/>
            <w:noWrap/>
          </w:tcPr>
          <w:p w14:paraId="63924CAB" w14:textId="702B0DA7" w:rsidR="00BB2466" w:rsidRPr="00EA35A5" w:rsidRDefault="00BB2466" w:rsidP="00BB2466">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Draft CR on core requirement for SL </w:t>
            </w:r>
            <w:proofErr w:type="spellStart"/>
            <w:r w:rsidRPr="0028756D">
              <w:rPr>
                <w:rFonts w:ascii="Arial" w:eastAsia="Times New Roman" w:hAnsi="Arial" w:cs="Arial"/>
                <w:sz w:val="16"/>
                <w:szCs w:val="16"/>
                <w:lang w:val="en-IE" w:eastAsia="en-IE"/>
              </w:rPr>
              <w:t>AoA</w:t>
            </w:r>
            <w:proofErr w:type="spellEnd"/>
            <w:r w:rsidRPr="0028756D">
              <w:rPr>
                <w:rFonts w:ascii="Arial" w:eastAsia="Times New Roman" w:hAnsi="Arial" w:cs="Arial"/>
                <w:sz w:val="16"/>
                <w:szCs w:val="16"/>
                <w:lang w:val="en-IE" w:eastAsia="en-IE"/>
              </w:rPr>
              <w:t xml:space="preserve"> and SL RTOA measurement requirements</w:t>
            </w:r>
          </w:p>
        </w:tc>
        <w:tc>
          <w:tcPr>
            <w:tcW w:w="1115" w:type="dxa"/>
            <w:shd w:val="clear" w:color="auto" w:fill="auto"/>
            <w:noWrap/>
          </w:tcPr>
          <w:p w14:paraId="7E9437AD" w14:textId="0833B242" w:rsidR="00BB2466" w:rsidRPr="00EA35A5" w:rsidRDefault="00687DB3" w:rsidP="00BB2466">
            <w:pPr>
              <w:spacing w:after="0"/>
              <w:rPr>
                <w:rFonts w:eastAsia="Times New Roman"/>
                <w:sz w:val="16"/>
                <w:szCs w:val="16"/>
                <w:lang w:val="en-SE" w:eastAsia="en-SE"/>
              </w:rPr>
            </w:pPr>
            <w:r w:rsidRPr="0028756D">
              <w:rPr>
                <w:rFonts w:ascii="Arial" w:eastAsia="Times New Roman" w:hAnsi="Arial" w:cs="Arial"/>
                <w:sz w:val="16"/>
                <w:szCs w:val="16"/>
                <w:lang w:val="en-IE" w:eastAsia="en-IE"/>
              </w:rPr>
              <w:t>V</w:t>
            </w:r>
            <w:r w:rsidR="00BB2466" w:rsidRPr="0028756D">
              <w:rPr>
                <w:rFonts w:ascii="Arial" w:eastAsia="Times New Roman" w:hAnsi="Arial" w:cs="Arial"/>
                <w:sz w:val="16"/>
                <w:szCs w:val="16"/>
                <w:lang w:val="en-IE" w:eastAsia="en-IE"/>
              </w:rPr>
              <w:t>ivo</w:t>
            </w:r>
          </w:p>
        </w:tc>
        <w:tc>
          <w:tcPr>
            <w:tcW w:w="3127" w:type="dxa"/>
          </w:tcPr>
          <w:p w14:paraId="1174CC88" w14:textId="77777777" w:rsidR="00BB2466" w:rsidRDefault="00486AED" w:rsidP="00BB2466">
            <w:pPr>
              <w:spacing w:after="0"/>
              <w:rPr>
                <w:rFonts w:eastAsia="Times New Roman"/>
                <w:sz w:val="16"/>
                <w:szCs w:val="16"/>
                <w:lang w:eastAsia="en-SE"/>
              </w:rPr>
            </w:pPr>
            <w:r>
              <w:rPr>
                <w:rFonts w:eastAsia="Times New Roman"/>
                <w:sz w:val="16"/>
                <w:szCs w:val="16"/>
                <w:lang w:eastAsia="en-SE"/>
              </w:rPr>
              <w:t>Is not based on the specification</w:t>
            </w:r>
            <w:r w:rsidR="009637C0">
              <w:rPr>
                <w:rFonts w:eastAsia="Times New Roman"/>
                <w:sz w:val="16"/>
                <w:szCs w:val="16"/>
                <w:lang w:eastAsia="en-SE"/>
              </w:rPr>
              <w:t>.</w:t>
            </w:r>
          </w:p>
          <w:p w14:paraId="1728D5D8" w14:textId="61DC6A70" w:rsidR="006058E0" w:rsidRPr="00C6493E" w:rsidRDefault="00494A9C" w:rsidP="00BB2466">
            <w:pPr>
              <w:spacing w:after="0"/>
              <w:rPr>
                <w:rFonts w:eastAsia="Times New Roman"/>
                <w:sz w:val="16"/>
                <w:szCs w:val="16"/>
                <w:lang w:eastAsia="en-SE"/>
              </w:rPr>
            </w:pPr>
            <w:r>
              <w:rPr>
                <w:rFonts w:eastAsia="Times New Roman"/>
                <w:sz w:val="16"/>
                <w:szCs w:val="16"/>
                <w:lang w:eastAsia="en-SE"/>
              </w:rPr>
              <w:t xml:space="preserve">Focus on sections: </w:t>
            </w:r>
            <w:r w:rsidR="008A47CA" w:rsidRPr="009218C9">
              <w:rPr>
                <w:rFonts w:eastAsia="Times New Roman"/>
                <w:strike/>
                <w:sz w:val="16"/>
                <w:szCs w:val="16"/>
                <w:lang w:eastAsia="en-SE"/>
              </w:rPr>
              <w:t xml:space="preserve">12A.1, 12A.2, 12A.3, </w:t>
            </w:r>
            <w:r w:rsidR="008A47CA" w:rsidRPr="008A47CA">
              <w:rPr>
                <w:rFonts w:eastAsia="Times New Roman"/>
                <w:strike/>
                <w:sz w:val="16"/>
                <w:szCs w:val="16"/>
                <w:lang w:eastAsia="en-SE"/>
              </w:rPr>
              <w:t xml:space="preserve">12A.4, 12A.5, </w:t>
            </w:r>
            <w:r w:rsidR="006058E0" w:rsidRPr="00661F79">
              <w:rPr>
                <w:rFonts w:eastAsia="Times New Roman"/>
                <w:sz w:val="16"/>
                <w:szCs w:val="16"/>
                <w:highlight w:val="yellow"/>
                <w:lang w:eastAsia="en-SE"/>
              </w:rPr>
              <w:t>12A.6, 12A.7</w:t>
            </w:r>
          </w:p>
        </w:tc>
        <w:tc>
          <w:tcPr>
            <w:tcW w:w="883" w:type="dxa"/>
          </w:tcPr>
          <w:p w14:paraId="14A08BD3" w14:textId="1C9A6B6A" w:rsidR="00BB2466" w:rsidRPr="00B750EE" w:rsidRDefault="00B750EE" w:rsidP="00BB2466">
            <w:pPr>
              <w:spacing w:after="0"/>
              <w:rPr>
                <w:rFonts w:eastAsia="Times New Roman"/>
                <w:sz w:val="16"/>
                <w:szCs w:val="16"/>
                <w:lang w:eastAsia="en-SE"/>
              </w:rPr>
            </w:pPr>
            <w:r w:rsidRPr="00B750EE">
              <w:rPr>
                <w:rFonts w:eastAsia="Times New Roman"/>
                <w:sz w:val="16"/>
                <w:szCs w:val="16"/>
                <w:highlight w:val="yellow"/>
                <w:lang w:eastAsia="en-SE"/>
              </w:rPr>
              <w:t>Revise</w:t>
            </w:r>
            <w:r w:rsidR="009E244D">
              <w:rPr>
                <w:rFonts w:eastAsia="Times New Roman"/>
                <w:sz w:val="16"/>
                <w:szCs w:val="16"/>
                <w:highlight w:val="yellow"/>
                <w:lang w:eastAsia="en-SE"/>
              </w:rPr>
              <w:t xml:space="preserve"> </w:t>
            </w:r>
            <w:r w:rsidR="005E7B9A" w:rsidRPr="005E7B9A">
              <w:rPr>
                <w:rFonts w:eastAsia="Times New Roman"/>
                <w:sz w:val="16"/>
                <w:szCs w:val="16"/>
                <w:highlight w:val="cyan"/>
                <w:lang w:eastAsia="en-SE"/>
              </w:rPr>
              <w:t>to R4-2403269</w:t>
            </w:r>
          </w:p>
        </w:tc>
      </w:tr>
      <w:tr w:rsidR="00B750EE" w:rsidRPr="00771626" w14:paraId="1A1A1D31" w14:textId="77777777" w:rsidTr="00B429AC">
        <w:trPr>
          <w:trHeight w:val="273"/>
        </w:trPr>
        <w:tc>
          <w:tcPr>
            <w:tcW w:w="1148" w:type="dxa"/>
            <w:shd w:val="clear" w:color="auto" w:fill="auto"/>
            <w:noWrap/>
          </w:tcPr>
          <w:p w14:paraId="7C8ACA94" w14:textId="58BF863C" w:rsidR="00B750EE" w:rsidRPr="00EA35A5" w:rsidRDefault="0045557B" w:rsidP="00B750EE">
            <w:pPr>
              <w:spacing w:after="0"/>
              <w:rPr>
                <w:rFonts w:eastAsia="Times New Roman"/>
                <w:b/>
                <w:bCs/>
                <w:color w:val="0000FF"/>
                <w:sz w:val="16"/>
                <w:szCs w:val="16"/>
                <w:u w:val="single"/>
                <w:lang w:val="en-SE" w:eastAsia="en-SE"/>
              </w:rPr>
            </w:pPr>
            <w:hyperlink r:id="rId17" w:history="1">
              <w:r w:rsidR="00B750EE" w:rsidRPr="0028756D">
                <w:rPr>
                  <w:rFonts w:ascii="Arial" w:eastAsia="Times New Roman" w:hAnsi="Arial" w:cs="Arial"/>
                  <w:b/>
                  <w:bCs/>
                  <w:color w:val="0000FF"/>
                  <w:sz w:val="16"/>
                  <w:szCs w:val="16"/>
                  <w:u w:val="single"/>
                  <w:lang w:val="en-IE" w:eastAsia="en-IE"/>
                </w:rPr>
                <w:t>R4-2402177</w:t>
              </w:r>
            </w:hyperlink>
          </w:p>
        </w:tc>
        <w:tc>
          <w:tcPr>
            <w:tcW w:w="3496" w:type="dxa"/>
            <w:shd w:val="clear" w:color="auto" w:fill="auto"/>
            <w:noWrap/>
          </w:tcPr>
          <w:p w14:paraId="738A8DB8" w14:textId="468D90E0" w:rsidR="00B750EE" w:rsidRPr="00EA35A5" w:rsidRDefault="00B750EE" w:rsidP="00B750EE">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SL positioning</w:t>
            </w:r>
          </w:p>
        </w:tc>
        <w:tc>
          <w:tcPr>
            <w:tcW w:w="1115" w:type="dxa"/>
            <w:shd w:val="clear" w:color="auto" w:fill="auto"/>
            <w:noWrap/>
          </w:tcPr>
          <w:p w14:paraId="256BB2B9" w14:textId="3FFBBC7D" w:rsidR="00B750EE" w:rsidRPr="00EA35A5" w:rsidRDefault="00B750EE" w:rsidP="00B750E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3127" w:type="dxa"/>
          </w:tcPr>
          <w:p w14:paraId="2FB425D2" w14:textId="2A1CC91B" w:rsidR="00B750EE" w:rsidRPr="00C80826" w:rsidRDefault="00AF4B2F" w:rsidP="00B750EE">
            <w:pPr>
              <w:spacing w:after="0"/>
              <w:rPr>
                <w:rFonts w:eastAsia="Times New Roman"/>
                <w:sz w:val="16"/>
                <w:szCs w:val="16"/>
                <w:lang w:eastAsia="en-SE"/>
              </w:rPr>
            </w:pPr>
            <w:r>
              <w:rPr>
                <w:rFonts w:eastAsia="Times New Roman"/>
                <w:sz w:val="16"/>
                <w:szCs w:val="16"/>
                <w:lang w:eastAsia="en-SE"/>
              </w:rPr>
              <w:t xml:space="preserve">Merge into </w:t>
            </w:r>
            <w:r w:rsidRPr="002D4B2F">
              <w:rPr>
                <w:rFonts w:eastAsia="Times New Roman"/>
                <w:sz w:val="16"/>
                <w:szCs w:val="16"/>
                <w:lang w:eastAsia="en-SE"/>
              </w:rPr>
              <w:t>R4-2400117</w:t>
            </w:r>
            <w:r>
              <w:rPr>
                <w:rFonts w:eastAsia="Times New Roman"/>
                <w:sz w:val="16"/>
                <w:szCs w:val="16"/>
                <w:lang w:eastAsia="en-SE"/>
              </w:rPr>
              <w:t xml:space="preserve">, </w:t>
            </w:r>
            <w:r w:rsidRPr="002D4B2F">
              <w:rPr>
                <w:rFonts w:eastAsia="Times New Roman"/>
                <w:sz w:val="16"/>
                <w:szCs w:val="16"/>
                <w:lang w:eastAsia="en-SE"/>
              </w:rPr>
              <w:t>R4-2401614</w:t>
            </w:r>
            <w:r>
              <w:rPr>
                <w:rFonts w:eastAsia="Times New Roman"/>
                <w:sz w:val="16"/>
                <w:szCs w:val="16"/>
                <w:lang w:eastAsia="en-SE"/>
              </w:rPr>
              <w:t xml:space="preserve">, </w:t>
            </w:r>
            <w:r w:rsidRPr="002D4B2F">
              <w:rPr>
                <w:rFonts w:eastAsia="Times New Roman"/>
                <w:sz w:val="16"/>
                <w:szCs w:val="16"/>
                <w:lang w:eastAsia="en-SE"/>
              </w:rPr>
              <w:t>R4-2402800</w:t>
            </w:r>
          </w:p>
        </w:tc>
        <w:tc>
          <w:tcPr>
            <w:tcW w:w="883" w:type="dxa"/>
          </w:tcPr>
          <w:p w14:paraId="2D1BAF20" w14:textId="5D5113E8" w:rsidR="00B750EE" w:rsidRPr="00771626" w:rsidRDefault="008B5DF3" w:rsidP="00B750EE">
            <w:pPr>
              <w:spacing w:after="0"/>
              <w:rPr>
                <w:rFonts w:eastAsia="Times New Roman"/>
                <w:sz w:val="16"/>
                <w:szCs w:val="16"/>
                <w:lang w:val="en-SE" w:eastAsia="en-SE"/>
              </w:rPr>
            </w:pPr>
            <w:r w:rsidRPr="008B5DF3">
              <w:rPr>
                <w:rFonts w:eastAsia="Times New Roman"/>
                <w:sz w:val="16"/>
                <w:szCs w:val="16"/>
                <w:highlight w:val="yellow"/>
                <w:lang w:eastAsia="en-SE"/>
              </w:rPr>
              <w:t>Merged</w:t>
            </w:r>
          </w:p>
        </w:tc>
      </w:tr>
      <w:tr w:rsidR="00B750EE" w:rsidRPr="00771626" w14:paraId="2BED4F90" w14:textId="77777777" w:rsidTr="00B429AC">
        <w:trPr>
          <w:trHeight w:val="273"/>
        </w:trPr>
        <w:tc>
          <w:tcPr>
            <w:tcW w:w="1148" w:type="dxa"/>
            <w:shd w:val="clear" w:color="auto" w:fill="auto"/>
            <w:noWrap/>
          </w:tcPr>
          <w:p w14:paraId="505D99A7" w14:textId="47874574" w:rsidR="00B750EE" w:rsidRDefault="0045557B" w:rsidP="00B750EE">
            <w:pPr>
              <w:spacing w:after="0"/>
            </w:pPr>
            <w:hyperlink r:id="rId18" w:history="1">
              <w:r w:rsidR="00B750EE" w:rsidRPr="0028756D">
                <w:rPr>
                  <w:rFonts w:ascii="Arial" w:eastAsia="Times New Roman" w:hAnsi="Arial" w:cs="Arial"/>
                  <w:b/>
                  <w:bCs/>
                  <w:color w:val="0000FF"/>
                  <w:sz w:val="16"/>
                  <w:szCs w:val="16"/>
                  <w:u w:val="single"/>
                  <w:lang w:val="en-IE" w:eastAsia="en-IE"/>
                </w:rPr>
                <w:t>R4-2402800</w:t>
              </w:r>
            </w:hyperlink>
          </w:p>
        </w:tc>
        <w:tc>
          <w:tcPr>
            <w:tcW w:w="3496" w:type="dxa"/>
            <w:shd w:val="clear" w:color="auto" w:fill="auto"/>
            <w:noWrap/>
          </w:tcPr>
          <w:p w14:paraId="31DC7416" w14:textId="2B803BD3"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Draft CR to 38.133: corrections for SL positioning</w:t>
            </w:r>
          </w:p>
        </w:tc>
        <w:tc>
          <w:tcPr>
            <w:tcW w:w="1115" w:type="dxa"/>
            <w:shd w:val="clear" w:color="auto" w:fill="auto"/>
            <w:noWrap/>
          </w:tcPr>
          <w:p w14:paraId="715E305A" w14:textId="7183C878"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3127" w:type="dxa"/>
          </w:tcPr>
          <w:p w14:paraId="4571EE06" w14:textId="41D110F6" w:rsidR="00B750EE" w:rsidRPr="00C80826" w:rsidRDefault="00BD2164" w:rsidP="00B750EE">
            <w:pPr>
              <w:spacing w:after="0"/>
              <w:rPr>
                <w:rFonts w:eastAsia="Times New Roman"/>
                <w:sz w:val="16"/>
                <w:szCs w:val="16"/>
                <w:lang w:eastAsia="en-SE"/>
              </w:rPr>
            </w:pPr>
            <w:r w:rsidRPr="00BD2164">
              <w:rPr>
                <w:rFonts w:eastAsia="Times New Roman"/>
                <w:sz w:val="16"/>
                <w:szCs w:val="16"/>
                <w:lang w:eastAsia="en-SE"/>
              </w:rPr>
              <w:t xml:space="preserve">Focus on sections: </w:t>
            </w:r>
            <w:r w:rsidR="003E30DC" w:rsidRPr="00226D39">
              <w:rPr>
                <w:rFonts w:eastAsia="Times New Roman"/>
                <w:sz w:val="16"/>
                <w:szCs w:val="16"/>
                <w:highlight w:val="yellow"/>
                <w:lang w:eastAsia="en-SE"/>
              </w:rPr>
              <w:t xml:space="preserve">3.3, </w:t>
            </w:r>
            <w:r w:rsidR="00B750EE" w:rsidRPr="00226D39">
              <w:rPr>
                <w:rFonts w:eastAsia="Times New Roman"/>
                <w:sz w:val="16"/>
                <w:szCs w:val="16"/>
                <w:highlight w:val="yellow"/>
                <w:lang w:eastAsia="en-SE"/>
              </w:rPr>
              <w:t>12A.1,</w:t>
            </w:r>
            <w:r w:rsidR="00B750EE" w:rsidRPr="00661F79">
              <w:rPr>
                <w:rFonts w:eastAsia="Times New Roman"/>
                <w:sz w:val="16"/>
                <w:szCs w:val="16"/>
                <w:highlight w:val="yellow"/>
                <w:lang w:eastAsia="en-SE"/>
              </w:rPr>
              <w:t xml:space="preserve"> 12A.2, 12A.3</w:t>
            </w:r>
            <w:r w:rsidR="00B56EA9" w:rsidRPr="00661F79">
              <w:rPr>
                <w:rFonts w:eastAsia="Times New Roman"/>
                <w:sz w:val="16"/>
                <w:szCs w:val="16"/>
                <w:highlight w:val="yellow"/>
                <w:lang w:eastAsia="en-SE"/>
              </w:rPr>
              <w:t>,</w:t>
            </w:r>
            <w:r w:rsidR="00B56EA9">
              <w:rPr>
                <w:rFonts w:eastAsia="Times New Roman"/>
                <w:sz w:val="16"/>
                <w:szCs w:val="16"/>
                <w:lang w:eastAsia="en-SE"/>
              </w:rPr>
              <w:t xml:space="preserve"> </w:t>
            </w:r>
            <w:r w:rsidR="00B56EA9" w:rsidRPr="00B56EA9">
              <w:rPr>
                <w:rFonts w:eastAsia="Times New Roman"/>
                <w:strike/>
                <w:sz w:val="16"/>
                <w:szCs w:val="16"/>
                <w:lang w:eastAsia="en-SE"/>
              </w:rPr>
              <w:t>12A.4, 12A.5, 12A.6, 12A.7</w:t>
            </w:r>
          </w:p>
        </w:tc>
        <w:tc>
          <w:tcPr>
            <w:tcW w:w="883" w:type="dxa"/>
          </w:tcPr>
          <w:p w14:paraId="3EC52370" w14:textId="0E82D6E2" w:rsidR="00B750EE" w:rsidRPr="00B750EE" w:rsidRDefault="00B750EE" w:rsidP="00B750EE">
            <w:pPr>
              <w:spacing w:after="0"/>
              <w:rPr>
                <w:rFonts w:eastAsia="Times New Roman"/>
                <w:sz w:val="16"/>
                <w:szCs w:val="16"/>
                <w:lang w:eastAsia="en-SE"/>
              </w:rPr>
            </w:pPr>
            <w:r w:rsidRPr="00B750EE">
              <w:rPr>
                <w:rFonts w:eastAsia="Times New Roman"/>
                <w:sz w:val="16"/>
                <w:szCs w:val="16"/>
                <w:highlight w:val="yellow"/>
                <w:lang w:eastAsia="en-SE"/>
              </w:rPr>
              <w:t>Revis</w:t>
            </w:r>
            <w:r w:rsidR="008C12E0">
              <w:rPr>
                <w:rFonts w:eastAsia="Times New Roman"/>
                <w:sz w:val="16"/>
                <w:szCs w:val="16"/>
                <w:highlight w:val="yellow"/>
                <w:lang w:eastAsia="en-SE"/>
              </w:rPr>
              <w:t xml:space="preserve">e </w:t>
            </w:r>
            <w:r w:rsidR="008C12E0" w:rsidRPr="008C12E0">
              <w:rPr>
                <w:rFonts w:eastAsia="Times New Roman"/>
                <w:sz w:val="16"/>
                <w:szCs w:val="16"/>
                <w:highlight w:val="cyan"/>
                <w:lang w:eastAsia="en-SE"/>
              </w:rPr>
              <w:t>to R4-2403271</w:t>
            </w:r>
          </w:p>
        </w:tc>
      </w:tr>
      <w:tr w:rsidR="00B750EE" w:rsidRPr="00771626" w14:paraId="7A260A99" w14:textId="77777777" w:rsidTr="00B429AC">
        <w:trPr>
          <w:trHeight w:val="273"/>
        </w:trPr>
        <w:tc>
          <w:tcPr>
            <w:tcW w:w="1148" w:type="dxa"/>
            <w:shd w:val="clear" w:color="auto" w:fill="auto"/>
            <w:noWrap/>
          </w:tcPr>
          <w:p w14:paraId="14A80DBB" w14:textId="4B6442FF" w:rsidR="00B750EE" w:rsidRDefault="00B750EE" w:rsidP="00B750EE">
            <w:pPr>
              <w:spacing w:after="0"/>
            </w:pPr>
            <w:r w:rsidRPr="0028756D">
              <w:rPr>
                <w:rFonts w:ascii="Arial" w:eastAsia="Times New Roman" w:hAnsi="Arial" w:cs="Arial"/>
                <w:color w:val="000000"/>
                <w:sz w:val="16"/>
                <w:szCs w:val="16"/>
                <w:lang w:val="en-IE" w:eastAsia="en-IE"/>
              </w:rPr>
              <w:t>R4-2402801</w:t>
            </w:r>
          </w:p>
        </w:tc>
        <w:tc>
          <w:tcPr>
            <w:tcW w:w="3496" w:type="dxa"/>
            <w:shd w:val="clear" w:color="auto" w:fill="auto"/>
            <w:noWrap/>
          </w:tcPr>
          <w:p w14:paraId="0E2382E6" w14:textId="606B0215"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Big CR remaining issues for SL positioning</w:t>
            </w:r>
          </w:p>
        </w:tc>
        <w:tc>
          <w:tcPr>
            <w:tcW w:w="1115" w:type="dxa"/>
            <w:shd w:val="clear" w:color="auto" w:fill="auto"/>
            <w:noWrap/>
          </w:tcPr>
          <w:p w14:paraId="03615B5E" w14:textId="043BCA7B" w:rsidR="00B750EE" w:rsidRPr="0028756D" w:rsidRDefault="00B750EE" w:rsidP="00B750E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p>
        </w:tc>
        <w:tc>
          <w:tcPr>
            <w:tcW w:w="3127" w:type="dxa"/>
          </w:tcPr>
          <w:p w14:paraId="48FAE643" w14:textId="77777777" w:rsidR="00B750EE" w:rsidRPr="00C80826" w:rsidRDefault="00B750EE" w:rsidP="00B750EE">
            <w:pPr>
              <w:spacing w:after="0"/>
              <w:rPr>
                <w:rFonts w:eastAsia="Times New Roman"/>
                <w:sz w:val="16"/>
                <w:szCs w:val="16"/>
                <w:lang w:eastAsia="en-SE"/>
              </w:rPr>
            </w:pPr>
          </w:p>
        </w:tc>
        <w:tc>
          <w:tcPr>
            <w:tcW w:w="883" w:type="dxa"/>
          </w:tcPr>
          <w:p w14:paraId="5C606C42" w14:textId="6D0C3198" w:rsidR="00B750EE" w:rsidRPr="003D7F7C" w:rsidRDefault="00B750EE" w:rsidP="00B750EE">
            <w:pPr>
              <w:spacing w:after="0"/>
              <w:rPr>
                <w:rFonts w:eastAsia="Times New Roman"/>
                <w:sz w:val="16"/>
                <w:szCs w:val="16"/>
                <w:lang w:eastAsia="en-SE"/>
              </w:rPr>
            </w:pPr>
            <w:r w:rsidRPr="003D7F7C">
              <w:rPr>
                <w:rFonts w:eastAsia="Times New Roman"/>
                <w:sz w:val="16"/>
                <w:szCs w:val="16"/>
                <w:highlight w:val="yellow"/>
                <w:lang w:eastAsia="en-SE"/>
              </w:rPr>
              <w:t>Return to</w:t>
            </w:r>
          </w:p>
        </w:tc>
      </w:tr>
    </w:tbl>
    <w:p w14:paraId="17C1E570" w14:textId="77777777" w:rsidR="00983499" w:rsidRPr="00983499" w:rsidRDefault="00983499" w:rsidP="00983499">
      <w:pPr>
        <w:rPr>
          <w:highlight w:val="cyan"/>
          <w:lang w:val="sv-SE" w:eastAsia="zh-CN"/>
        </w:rPr>
      </w:pPr>
    </w:p>
    <w:p w14:paraId="64A013AF" w14:textId="11122A9C" w:rsidR="005B455C" w:rsidRDefault="005B455C" w:rsidP="003F06D9">
      <w:pPr>
        <w:pStyle w:val="Heading2"/>
        <w:rPr>
          <w:highlight w:val="cyan"/>
        </w:rPr>
      </w:pPr>
      <w:r w:rsidRPr="00C1072C">
        <w:rPr>
          <w:highlight w:val="cyan"/>
        </w:rPr>
        <w:t>LPHAP use case</w:t>
      </w:r>
      <w:r w:rsidRPr="00C1072C">
        <w:rPr>
          <w:highlight w:val="cyan"/>
        </w:rPr>
        <w:tab/>
      </w:r>
      <w:r w:rsidR="004B07E4" w:rsidRPr="00C1072C">
        <w:rPr>
          <w:highlight w:val="cyan"/>
        </w:rPr>
        <w:t>(AI 8.14.2.3)</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C781B" w:rsidRPr="00771626" w14:paraId="19D26BD4" w14:textId="77777777" w:rsidTr="00D664D5">
        <w:trPr>
          <w:trHeight w:val="152"/>
        </w:trPr>
        <w:tc>
          <w:tcPr>
            <w:tcW w:w="1148" w:type="dxa"/>
            <w:shd w:val="clear" w:color="000000" w:fill="75B91A"/>
            <w:noWrap/>
            <w:hideMark/>
          </w:tcPr>
          <w:p w14:paraId="4E4EDAD1" w14:textId="77777777" w:rsidR="00EC781B" w:rsidRPr="00EA35A5" w:rsidRDefault="00EC781B"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422D7418" w14:textId="77777777" w:rsidR="00EC781B" w:rsidRPr="00EA35A5" w:rsidRDefault="00EC781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64CB9355" w14:textId="77777777" w:rsidR="00EC781B" w:rsidRPr="00EA35A5" w:rsidRDefault="00EC781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127" w:type="dxa"/>
            <w:shd w:val="clear" w:color="000000" w:fill="75B91A"/>
          </w:tcPr>
          <w:p w14:paraId="70E0232E" w14:textId="77777777" w:rsidR="00EC781B" w:rsidRPr="00771626" w:rsidRDefault="00EC781B"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83" w:type="dxa"/>
            <w:shd w:val="clear" w:color="000000" w:fill="75B91A"/>
          </w:tcPr>
          <w:p w14:paraId="61B28CDA" w14:textId="12C5C3CC" w:rsidR="00EC781B" w:rsidRPr="00771626" w:rsidRDefault="00EE2D7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EC781B" w:rsidRPr="00771626" w14:paraId="7191C83C" w14:textId="77777777" w:rsidTr="00D664D5">
        <w:trPr>
          <w:trHeight w:val="273"/>
        </w:trPr>
        <w:tc>
          <w:tcPr>
            <w:tcW w:w="1148" w:type="dxa"/>
            <w:shd w:val="clear" w:color="auto" w:fill="auto"/>
            <w:noWrap/>
          </w:tcPr>
          <w:p w14:paraId="387F5552" w14:textId="09DC903A" w:rsidR="00EC781B" w:rsidRPr="00EA35A5" w:rsidRDefault="0045557B" w:rsidP="00B429AC">
            <w:pPr>
              <w:spacing w:after="0"/>
              <w:rPr>
                <w:rFonts w:eastAsia="Times New Roman"/>
                <w:b/>
                <w:bCs/>
                <w:color w:val="0000FF"/>
                <w:sz w:val="16"/>
                <w:szCs w:val="16"/>
                <w:u w:val="single"/>
                <w:lang w:val="en-SE" w:eastAsia="en-SE"/>
              </w:rPr>
            </w:pPr>
            <w:hyperlink r:id="rId19" w:history="1">
              <w:r w:rsidR="00A80257" w:rsidRPr="00D739CE">
                <w:rPr>
                  <w:rFonts w:ascii="Arial" w:hAnsi="Arial" w:cs="Arial"/>
                  <w:b/>
                  <w:bCs/>
                  <w:color w:val="0000FF"/>
                  <w:sz w:val="16"/>
                  <w:szCs w:val="16"/>
                  <w:u w:val="single"/>
                  <w:lang w:val="en-US" w:eastAsia="zh-CN"/>
                </w:rPr>
                <w:t>R4-2401053</w:t>
              </w:r>
            </w:hyperlink>
          </w:p>
        </w:tc>
        <w:tc>
          <w:tcPr>
            <w:tcW w:w="3496" w:type="dxa"/>
            <w:shd w:val="clear" w:color="auto" w:fill="auto"/>
            <w:noWrap/>
          </w:tcPr>
          <w:p w14:paraId="07F8F233" w14:textId="6A33EDE1" w:rsidR="00EC781B" w:rsidRPr="00EA35A5" w:rsidRDefault="00822354" w:rsidP="00B429AC">
            <w:pPr>
              <w:spacing w:after="0"/>
              <w:rPr>
                <w:rFonts w:eastAsia="Times New Roman"/>
                <w:sz w:val="16"/>
                <w:szCs w:val="16"/>
                <w:lang w:val="en-SE" w:eastAsia="en-SE"/>
              </w:rPr>
            </w:pPr>
            <w:r w:rsidRPr="00D739CE">
              <w:rPr>
                <w:rFonts w:ascii="Arial" w:hAnsi="Arial" w:cs="Arial"/>
                <w:sz w:val="16"/>
                <w:szCs w:val="16"/>
                <w:lang w:val="en-US" w:eastAsia="zh-CN"/>
              </w:rPr>
              <w:t>(NR_pos_enh2-Core) Draft CR on UE transmit timing for positioning measurements</w:t>
            </w:r>
          </w:p>
        </w:tc>
        <w:tc>
          <w:tcPr>
            <w:tcW w:w="1115" w:type="dxa"/>
            <w:shd w:val="clear" w:color="auto" w:fill="auto"/>
            <w:noWrap/>
          </w:tcPr>
          <w:p w14:paraId="747045F9" w14:textId="52EBA461" w:rsidR="00EC781B" w:rsidRPr="00EA35A5" w:rsidRDefault="00B26058" w:rsidP="00B429AC">
            <w:pPr>
              <w:spacing w:after="0"/>
              <w:rPr>
                <w:rFonts w:eastAsia="Times New Roman"/>
                <w:sz w:val="16"/>
                <w:szCs w:val="16"/>
                <w:lang w:val="en-SE" w:eastAsia="en-SE"/>
              </w:rPr>
            </w:pPr>
            <w:r w:rsidRPr="00D739CE">
              <w:rPr>
                <w:rFonts w:ascii="Arial" w:hAnsi="Arial" w:cs="Arial"/>
                <w:sz w:val="16"/>
                <w:szCs w:val="16"/>
                <w:lang w:val="en-US" w:eastAsia="zh-CN"/>
              </w:rPr>
              <w:t>CMCC</w:t>
            </w:r>
          </w:p>
        </w:tc>
        <w:tc>
          <w:tcPr>
            <w:tcW w:w="3127" w:type="dxa"/>
          </w:tcPr>
          <w:p w14:paraId="12394B2F" w14:textId="5F86D625" w:rsidR="00EC781B" w:rsidRPr="007370BF" w:rsidRDefault="00392CF0" w:rsidP="00B429AC">
            <w:pPr>
              <w:spacing w:after="0"/>
              <w:rPr>
                <w:rFonts w:eastAsia="Times New Roman"/>
                <w:sz w:val="16"/>
                <w:szCs w:val="16"/>
                <w:lang w:eastAsia="en-SE"/>
              </w:rPr>
            </w:pPr>
            <w:r w:rsidRPr="00630E30">
              <w:rPr>
                <w:rFonts w:eastAsia="Times New Roman"/>
                <w:strike/>
                <w:sz w:val="16"/>
                <w:szCs w:val="16"/>
                <w:lang w:eastAsia="en-SE"/>
              </w:rPr>
              <w:t>7.1.2.4</w:t>
            </w:r>
          </w:p>
        </w:tc>
        <w:tc>
          <w:tcPr>
            <w:tcW w:w="883" w:type="dxa"/>
          </w:tcPr>
          <w:p w14:paraId="3B0608F1" w14:textId="3CDC0D08" w:rsidR="00EC781B" w:rsidRPr="00F505D9" w:rsidRDefault="00BC32B9"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Merged</w:t>
            </w:r>
          </w:p>
        </w:tc>
      </w:tr>
      <w:tr w:rsidR="00EC781B" w:rsidRPr="00771626" w14:paraId="663149FF" w14:textId="77777777" w:rsidTr="00D664D5">
        <w:trPr>
          <w:trHeight w:val="273"/>
        </w:trPr>
        <w:tc>
          <w:tcPr>
            <w:tcW w:w="1148" w:type="dxa"/>
            <w:shd w:val="clear" w:color="auto" w:fill="auto"/>
            <w:noWrap/>
          </w:tcPr>
          <w:p w14:paraId="00BB98F7" w14:textId="4297732B" w:rsidR="00EC781B" w:rsidRPr="00EA35A5" w:rsidRDefault="0045557B" w:rsidP="00B429AC">
            <w:pPr>
              <w:spacing w:after="0"/>
              <w:rPr>
                <w:rFonts w:eastAsia="Times New Roman"/>
                <w:b/>
                <w:bCs/>
                <w:color w:val="0000FF"/>
                <w:sz w:val="16"/>
                <w:szCs w:val="16"/>
                <w:u w:val="single"/>
                <w:lang w:val="en-SE" w:eastAsia="en-SE"/>
              </w:rPr>
            </w:pPr>
            <w:hyperlink r:id="rId20" w:history="1">
              <w:r w:rsidR="00FB4D03" w:rsidRPr="00D739CE">
                <w:rPr>
                  <w:rFonts w:ascii="Arial" w:hAnsi="Arial" w:cs="Arial"/>
                  <w:b/>
                  <w:bCs/>
                  <w:color w:val="0000FF"/>
                  <w:sz w:val="16"/>
                  <w:szCs w:val="16"/>
                  <w:u w:val="single"/>
                  <w:lang w:val="en-US" w:eastAsia="zh-CN"/>
                </w:rPr>
                <w:t>R4-2401230</w:t>
              </w:r>
            </w:hyperlink>
          </w:p>
        </w:tc>
        <w:tc>
          <w:tcPr>
            <w:tcW w:w="3496" w:type="dxa"/>
            <w:shd w:val="clear" w:color="auto" w:fill="auto"/>
            <w:noWrap/>
          </w:tcPr>
          <w:p w14:paraId="37E7F640" w14:textId="633D8655" w:rsidR="00EC781B" w:rsidRPr="00EA35A5" w:rsidRDefault="006610FA" w:rsidP="00B429AC">
            <w:pPr>
              <w:spacing w:after="0"/>
              <w:rPr>
                <w:rFonts w:eastAsia="Times New Roman"/>
                <w:sz w:val="16"/>
                <w:szCs w:val="16"/>
                <w:lang w:val="en-SE" w:eastAsia="en-SE"/>
              </w:rPr>
            </w:pPr>
            <w:r w:rsidRPr="00D739CE">
              <w:rPr>
                <w:rFonts w:ascii="Arial" w:hAnsi="Arial" w:cs="Arial"/>
                <w:sz w:val="16"/>
                <w:szCs w:val="16"/>
                <w:lang w:val="en-US" w:eastAsia="zh-CN"/>
              </w:rPr>
              <w:t>Correction to UE autonomous TA adjustment for positioning SRS transmission within the SRS validity area in RRC_INACTIVE</w:t>
            </w:r>
          </w:p>
        </w:tc>
        <w:tc>
          <w:tcPr>
            <w:tcW w:w="1115" w:type="dxa"/>
            <w:shd w:val="clear" w:color="auto" w:fill="auto"/>
            <w:noWrap/>
          </w:tcPr>
          <w:p w14:paraId="58DEC9C5" w14:textId="38A9FBE7" w:rsidR="00EC781B" w:rsidRPr="00EA35A5" w:rsidRDefault="00197ADD" w:rsidP="00B429AC">
            <w:pPr>
              <w:spacing w:after="0"/>
              <w:rPr>
                <w:rFonts w:eastAsia="Times New Roman"/>
                <w:sz w:val="16"/>
                <w:szCs w:val="16"/>
                <w:lang w:val="en-SE" w:eastAsia="en-SE"/>
              </w:rPr>
            </w:pPr>
            <w:r w:rsidRPr="00D739CE">
              <w:rPr>
                <w:rFonts w:ascii="Arial" w:hAnsi="Arial" w:cs="Arial"/>
                <w:sz w:val="16"/>
                <w:szCs w:val="16"/>
                <w:lang w:val="en-US" w:eastAsia="zh-CN"/>
              </w:rPr>
              <w:t>Qualcomm Incorporated</w:t>
            </w:r>
          </w:p>
        </w:tc>
        <w:tc>
          <w:tcPr>
            <w:tcW w:w="3127" w:type="dxa"/>
          </w:tcPr>
          <w:p w14:paraId="75EF6BAC" w14:textId="44B9B068" w:rsidR="00EC781B" w:rsidRPr="00630E30" w:rsidRDefault="009A19BC" w:rsidP="00B429AC">
            <w:pPr>
              <w:spacing w:after="0"/>
              <w:rPr>
                <w:rFonts w:eastAsia="Times New Roman"/>
                <w:sz w:val="16"/>
                <w:szCs w:val="16"/>
                <w:lang w:eastAsia="en-SE"/>
              </w:rPr>
            </w:pPr>
            <w:r w:rsidRPr="00630E30">
              <w:rPr>
                <w:rFonts w:eastAsia="Times New Roman"/>
                <w:sz w:val="16"/>
                <w:szCs w:val="16"/>
                <w:highlight w:val="yellow"/>
                <w:lang w:eastAsia="en-SE"/>
              </w:rPr>
              <w:t>5.6.6.3</w:t>
            </w:r>
            <w:r w:rsidR="00D33DC8" w:rsidRPr="00630E30">
              <w:rPr>
                <w:rFonts w:eastAsia="Times New Roman"/>
                <w:sz w:val="16"/>
                <w:szCs w:val="16"/>
                <w:highlight w:val="yellow"/>
                <w:lang w:eastAsia="en-SE"/>
              </w:rPr>
              <w:t>, 7.1.2.4</w:t>
            </w:r>
          </w:p>
        </w:tc>
        <w:tc>
          <w:tcPr>
            <w:tcW w:w="883" w:type="dxa"/>
          </w:tcPr>
          <w:p w14:paraId="1F9D6E11" w14:textId="4F95F971" w:rsidR="00EC781B" w:rsidRDefault="00C273DC" w:rsidP="00B429AC">
            <w:pPr>
              <w:spacing w:after="0"/>
              <w:rPr>
                <w:ins w:id="3" w:author="Iana Siomina" w:date="2024-02-29T11:41:00Z"/>
                <w:rFonts w:eastAsia="Times New Roman"/>
                <w:sz w:val="16"/>
                <w:szCs w:val="16"/>
                <w:lang w:val="en-US" w:eastAsia="en-SE"/>
              </w:rPr>
            </w:pPr>
            <w:del w:id="4" w:author="Iana Siomina" w:date="2024-02-29T11:41:00Z">
              <w:r w:rsidRPr="0045557B" w:rsidDel="00230B13">
                <w:rPr>
                  <w:rFonts w:eastAsia="Times New Roman"/>
                  <w:sz w:val="16"/>
                  <w:szCs w:val="16"/>
                  <w:highlight w:val="cyan"/>
                  <w:lang w:val="en-US" w:eastAsia="en-SE"/>
                </w:rPr>
                <w:delText>Return to</w:delText>
              </w:r>
            </w:del>
          </w:p>
          <w:p w14:paraId="7D028EE8" w14:textId="10B00CAE" w:rsidR="00230B13" w:rsidRPr="00771626" w:rsidRDefault="00230B13" w:rsidP="00B429AC">
            <w:pPr>
              <w:spacing w:after="0"/>
              <w:rPr>
                <w:rFonts w:eastAsia="Times New Roman"/>
                <w:sz w:val="16"/>
                <w:szCs w:val="16"/>
                <w:lang w:val="en-SE" w:eastAsia="en-SE"/>
              </w:rPr>
            </w:pPr>
            <w:ins w:id="5" w:author="Iana Siomina" w:date="2024-02-29T11:41:00Z">
              <w:r w:rsidRPr="00230B13">
                <w:rPr>
                  <w:rFonts w:eastAsia="Times New Roman"/>
                  <w:sz w:val="16"/>
                  <w:szCs w:val="16"/>
                  <w:highlight w:val="cyan"/>
                  <w:lang w:val="en-US" w:eastAsia="en-SE"/>
                </w:rPr>
                <w:t>Revise to R4-2403274</w:t>
              </w:r>
            </w:ins>
          </w:p>
        </w:tc>
      </w:tr>
      <w:tr w:rsidR="00EC781B" w:rsidRPr="00771626" w14:paraId="1526BF49" w14:textId="77777777" w:rsidTr="00D664D5">
        <w:trPr>
          <w:trHeight w:val="273"/>
        </w:trPr>
        <w:tc>
          <w:tcPr>
            <w:tcW w:w="1148" w:type="dxa"/>
            <w:shd w:val="clear" w:color="auto" w:fill="auto"/>
            <w:noWrap/>
          </w:tcPr>
          <w:p w14:paraId="0BF0B540" w14:textId="4C842DFB" w:rsidR="00EC781B" w:rsidRPr="00EA35A5" w:rsidRDefault="0045557B" w:rsidP="00B429AC">
            <w:pPr>
              <w:spacing w:after="0"/>
              <w:rPr>
                <w:rFonts w:eastAsia="Times New Roman"/>
                <w:b/>
                <w:bCs/>
                <w:color w:val="0000FF"/>
                <w:sz w:val="16"/>
                <w:szCs w:val="16"/>
                <w:u w:val="single"/>
                <w:lang w:val="en-SE" w:eastAsia="en-SE"/>
              </w:rPr>
            </w:pPr>
            <w:hyperlink r:id="rId21" w:history="1">
              <w:r w:rsidR="00DC5E5A" w:rsidRPr="00D739CE">
                <w:rPr>
                  <w:rFonts w:ascii="Arial" w:hAnsi="Arial" w:cs="Arial"/>
                  <w:b/>
                  <w:bCs/>
                  <w:color w:val="0000FF"/>
                  <w:sz w:val="16"/>
                  <w:szCs w:val="16"/>
                  <w:u w:val="single"/>
                  <w:lang w:val="en-US" w:eastAsia="zh-CN"/>
                </w:rPr>
                <w:t>R4-2402179</w:t>
              </w:r>
            </w:hyperlink>
          </w:p>
        </w:tc>
        <w:tc>
          <w:tcPr>
            <w:tcW w:w="3496" w:type="dxa"/>
            <w:shd w:val="clear" w:color="auto" w:fill="auto"/>
            <w:noWrap/>
          </w:tcPr>
          <w:p w14:paraId="2C660429" w14:textId="33856E56" w:rsidR="00EC781B" w:rsidRPr="00EA35A5" w:rsidRDefault="003C1496" w:rsidP="00B429AC">
            <w:pPr>
              <w:spacing w:after="0"/>
              <w:rPr>
                <w:rFonts w:eastAsia="Times New Roman"/>
                <w:sz w:val="16"/>
                <w:szCs w:val="16"/>
                <w:lang w:val="en-SE" w:eastAsia="en-SE"/>
              </w:rPr>
            </w:pPr>
            <w:proofErr w:type="spellStart"/>
            <w:r w:rsidRPr="00D739CE">
              <w:rPr>
                <w:rFonts w:ascii="Arial" w:hAnsi="Arial" w:cs="Arial"/>
                <w:sz w:val="16"/>
                <w:szCs w:val="16"/>
                <w:lang w:val="en-US" w:eastAsia="zh-CN"/>
              </w:rPr>
              <w:t>draftCR</w:t>
            </w:r>
            <w:proofErr w:type="spellEnd"/>
            <w:r w:rsidRPr="00D739CE">
              <w:rPr>
                <w:rFonts w:ascii="Arial" w:hAnsi="Arial" w:cs="Arial"/>
                <w:sz w:val="16"/>
                <w:szCs w:val="16"/>
                <w:lang w:val="en-US" w:eastAsia="zh-CN"/>
              </w:rPr>
              <w:t xml:space="preserve"> on RRM requirements for LPHAP</w:t>
            </w:r>
          </w:p>
        </w:tc>
        <w:tc>
          <w:tcPr>
            <w:tcW w:w="1115" w:type="dxa"/>
            <w:shd w:val="clear" w:color="auto" w:fill="auto"/>
            <w:noWrap/>
          </w:tcPr>
          <w:p w14:paraId="60BA5D4D" w14:textId="34A26809" w:rsidR="00EC781B" w:rsidRPr="00EA35A5" w:rsidRDefault="004660F4" w:rsidP="00B429AC">
            <w:pPr>
              <w:spacing w:after="0"/>
              <w:rPr>
                <w:rFonts w:eastAsia="Times New Roman"/>
                <w:sz w:val="16"/>
                <w:szCs w:val="16"/>
                <w:lang w:val="en-SE" w:eastAsia="en-SE"/>
              </w:rPr>
            </w:pPr>
            <w:r w:rsidRPr="00D739CE">
              <w:rPr>
                <w:rFonts w:ascii="Arial" w:hAnsi="Arial" w:cs="Arial"/>
                <w:sz w:val="16"/>
                <w:szCs w:val="16"/>
                <w:lang w:val="en-US" w:eastAsia="zh-CN"/>
              </w:rPr>
              <w:t xml:space="preserve">Huawei, </w:t>
            </w:r>
            <w:proofErr w:type="spellStart"/>
            <w:r w:rsidRPr="00D739CE">
              <w:rPr>
                <w:rFonts w:ascii="Arial" w:hAnsi="Arial" w:cs="Arial"/>
                <w:sz w:val="16"/>
                <w:szCs w:val="16"/>
                <w:lang w:val="en-US" w:eastAsia="zh-CN"/>
              </w:rPr>
              <w:t>HiSilicon</w:t>
            </w:r>
            <w:proofErr w:type="spellEnd"/>
          </w:p>
        </w:tc>
        <w:tc>
          <w:tcPr>
            <w:tcW w:w="3127" w:type="dxa"/>
          </w:tcPr>
          <w:p w14:paraId="689A4CF4" w14:textId="67626A43" w:rsidR="00EC781B" w:rsidRPr="00C6493E" w:rsidRDefault="00892E52" w:rsidP="00B429AC">
            <w:pPr>
              <w:spacing w:after="0"/>
              <w:rPr>
                <w:rFonts w:eastAsia="Times New Roman"/>
                <w:sz w:val="16"/>
                <w:szCs w:val="16"/>
                <w:lang w:eastAsia="en-SE"/>
              </w:rPr>
            </w:pPr>
            <w:r w:rsidRPr="00343D33">
              <w:rPr>
                <w:rFonts w:eastAsiaTheme="minorEastAsia"/>
                <w:sz w:val="16"/>
                <w:szCs w:val="16"/>
                <w:highlight w:val="yellow"/>
              </w:rPr>
              <w:t>5.6.1</w:t>
            </w:r>
            <w:r w:rsidR="004A6939" w:rsidRPr="00343D33">
              <w:rPr>
                <w:rFonts w:eastAsiaTheme="minorEastAsia"/>
                <w:sz w:val="16"/>
                <w:szCs w:val="16"/>
                <w:highlight w:val="yellow"/>
              </w:rPr>
              <w:t>A</w:t>
            </w:r>
            <w:r w:rsidR="00751CA7" w:rsidRPr="00343D33">
              <w:rPr>
                <w:rFonts w:eastAsiaTheme="minorEastAsia"/>
                <w:sz w:val="16"/>
                <w:szCs w:val="16"/>
                <w:highlight w:val="yellow"/>
              </w:rPr>
              <w:t>,</w:t>
            </w:r>
            <w:r w:rsidR="001D244F" w:rsidRPr="00343D33">
              <w:rPr>
                <w:rFonts w:eastAsiaTheme="minorEastAsia"/>
                <w:sz w:val="16"/>
                <w:szCs w:val="16"/>
                <w:highlight w:val="yellow"/>
              </w:rPr>
              <w:t xml:space="preserve"> 5</w:t>
            </w:r>
            <w:r w:rsidR="00674738" w:rsidRPr="00343D33">
              <w:rPr>
                <w:rFonts w:eastAsiaTheme="minorEastAsia"/>
                <w:sz w:val="16"/>
                <w:szCs w:val="16"/>
                <w:highlight w:val="yellow"/>
              </w:rPr>
              <w:t>.</w:t>
            </w:r>
            <w:r w:rsidR="001D244F" w:rsidRPr="00343D33">
              <w:rPr>
                <w:rFonts w:eastAsiaTheme="minorEastAsia"/>
                <w:sz w:val="16"/>
                <w:szCs w:val="16"/>
                <w:highlight w:val="yellow"/>
              </w:rPr>
              <w:t>6A</w:t>
            </w:r>
            <w:r w:rsidR="00A3113F" w:rsidRPr="00343D33">
              <w:rPr>
                <w:rFonts w:eastAsiaTheme="minorEastAsia"/>
                <w:sz w:val="16"/>
                <w:szCs w:val="16"/>
                <w:highlight w:val="yellow"/>
              </w:rPr>
              <w:t>.2</w:t>
            </w:r>
          </w:p>
        </w:tc>
        <w:tc>
          <w:tcPr>
            <w:tcW w:w="883" w:type="dxa"/>
          </w:tcPr>
          <w:p w14:paraId="06B8B1DA" w14:textId="77777777" w:rsidR="00250AC3" w:rsidRDefault="00B74E27" w:rsidP="00B429AC">
            <w:pPr>
              <w:spacing w:after="0"/>
              <w:rPr>
                <w:ins w:id="6" w:author="Iana Siomina" w:date="2024-02-29T11:42:00Z"/>
                <w:rFonts w:eastAsia="Times New Roman"/>
                <w:sz w:val="16"/>
                <w:szCs w:val="16"/>
                <w:highlight w:val="yellow"/>
                <w:lang w:val="en-US" w:eastAsia="en-SE"/>
              </w:rPr>
            </w:pPr>
            <w:del w:id="7" w:author="Iana Siomina" w:date="2024-02-29T11:42:00Z">
              <w:r w:rsidRPr="0045557B" w:rsidDel="00250AC3">
                <w:rPr>
                  <w:rFonts w:eastAsia="Times New Roman"/>
                  <w:sz w:val="16"/>
                  <w:szCs w:val="16"/>
                  <w:highlight w:val="cyan"/>
                  <w:lang w:val="en-US" w:eastAsia="en-SE"/>
                </w:rPr>
                <w:delText>Return to</w:delText>
              </w:r>
            </w:del>
          </w:p>
          <w:p w14:paraId="028721C2" w14:textId="7F2D44E3" w:rsidR="00250AC3" w:rsidRPr="00771626" w:rsidRDefault="00250AC3" w:rsidP="00B429AC">
            <w:pPr>
              <w:spacing w:after="0"/>
              <w:rPr>
                <w:rFonts w:eastAsia="Times New Roman"/>
                <w:sz w:val="16"/>
                <w:szCs w:val="16"/>
                <w:lang w:val="en-SE" w:eastAsia="en-SE"/>
              </w:rPr>
            </w:pPr>
            <w:ins w:id="8" w:author="Iana Siomina" w:date="2024-02-29T11:42:00Z">
              <w:r w:rsidRPr="0045557B">
                <w:rPr>
                  <w:rFonts w:eastAsia="Times New Roman"/>
                  <w:sz w:val="16"/>
                  <w:szCs w:val="16"/>
                  <w:highlight w:val="cyan"/>
                  <w:lang w:eastAsia="en-SE"/>
                </w:rPr>
                <w:t xml:space="preserve">Revise to </w:t>
              </w:r>
            </w:ins>
            <w:ins w:id="9" w:author="Iana Siomina" w:date="2024-02-29T11:41:00Z">
              <w:r w:rsidRPr="0045557B">
                <w:rPr>
                  <w:rFonts w:eastAsia="Times New Roman"/>
                  <w:sz w:val="16"/>
                  <w:szCs w:val="16"/>
                  <w:highlight w:val="cyan"/>
                  <w:lang w:val="en-SE" w:eastAsia="en-SE"/>
                </w:rPr>
                <w:t>R4-2403275</w:t>
              </w:r>
            </w:ins>
          </w:p>
        </w:tc>
      </w:tr>
      <w:tr w:rsidR="00EC781B" w:rsidRPr="00771626" w14:paraId="57AFD0C9" w14:textId="77777777" w:rsidTr="00D664D5">
        <w:trPr>
          <w:trHeight w:val="273"/>
        </w:trPr>
        <w:tc>
          <w:tcPr>
            <w:tcW w:w="1148" w:type="dxa"/>
            <w:shd w:val="clear" w:color="auto" w:fill="auto"/>
            <w:noWrap/>
          </w:tcPr>
          <w:p w14:paraId="0A8502A8" w14:textId="471EAB1B" w:rsidR="00EC781B" w:rsidRPr="00EA35A5" w:rsidRDefault="0045557B" w:rsidP="00B429AC">
            <w:pPr>
              <w:spacing w:after="0"/>
              <w:rPr>
                <w:rFonts w:eastAsia="Times New Roman"/>
                <w:b/>
                <w:bCs/>
                <w:color w:val="0000FF"/>
                <w:sz w:val="16"/>
                <w:szCs w:val="16"/>
                <w:u w:val="single"/>
                <w:lang w:val="en-SE" w:eastAsia="en-SE"/>
              </w:rPr>
            </w:pPr>
            <w:hyperlink r:id="rId22" w:history="1">
              <w:r w:rsidR="0076736D" w:rsidRPr="00D739CE">
                <w:rPr>
                  <w:rFonts w:ascii="Arial" w:hAnsi="Arial" w:cs="Arial"/>
                  <w:b/>
                  <w:bCs/>
                  <w:color w:val="0000FF"/>
                  <w:sz w:val="16"/>
                  <w:szCs w:val="16"/>
                  <w:u w:val="single"/>
                  <w:lang w:val="en-US" w:eastAsia="zh-CN"/>
                </w:rPr>
                <w:t>R4-2402678</w:t>
              </w:r>
            </w:hyperlink>
          </w:p>
        </w:tc>
        <w:tc>
          <w:tcPr>
            <w:tcW w:w="3496" w:type="dxa"/>
            <w:shd w:val="clear" w:color="auto" w:fill="auto"/>
            <w:noWrap/>
          </w:tcPr>
          <w:p w14:paraId="2BC394D0" w14:textId="48E8E82B" w:rsidR="00EC781B" w:rsidRPr="00EA35A5" w:rsidRDefault="00C90879" w:rsidP="00B429AC">
            <w:pPr>
              <w:spacing w:after="0"/>
              <w:rPr>
                <w:rFonts w:eastAsia="Times New Roman"/>
                <w:sz w:val="16"/>
                <w:szCs w:val="16"/>
                <w:lang w:val="en-SE" w:eastAsia="en-SE"/>
              </w:rPr>
            </w:pPr>
            <w:proofErr w:type="spellStart"/>
            <w:r w:rsidRPr="00D739CE">
              <w:rPr>
                <w:rFonts w:ascii="Arial" w:hAnsi="Arial" w:cs="Arial"/>
                <w:sz w:val="16"/>
                <w:szCs w:val="16"/>
                <w:lang w:val="en-US" w:eastAsia="zh-CN"/>
              </w:rPr>
              <w:t>DraftCR</w:t>
            </w:r>
            <w:proofErr w:type="spellEnd"/>
            <w:r w:rsidRPr="00D739CE">
              <w:rPr>
                <w:rFonts w:ascii="Arial" w:hAnsi="Arial" w:cs="Arial"/>
                <w:sz w:val="16"/>
                <w:szCs w:val="16"/>
                <w:lang w:val="en-US" w:eastAsia="zh-CN"/>
              </w:rPr>
              <w:t xml:space="preserve"> to 38.133 Corrections to core requirements for LPHAP</w:t>
            </w:r>
          </w:p>
        </w:tc>
        <w:tc>
          <w:tcPr>
            <w:tcW w:w="1115" w:type="dxa"/>
            <w:shd w:val="clear" w:color="auto" w:fill="auto"/>
            <w:noWrap/>
          </w:tcPr>
          <w:p w14:paraId="0930C8BB" w14:textId="60204C6E" w:rsidR="00EC781B" w:rsidRPr="00EA35A5" w:rsidRDefault="007E0D52" w:rsidP="00B429AC">
            <w:pPr>
              <w:spacing w:after="0"/>
              <w:rPr>
                <w:rFonts w:eastAsia="Times New Roman"/>
                <w:sz w:val="16"/>
                <w:szCs w:val="16"/>
                <w:lang w:val="en-SE" w:eastAsia="en-SE"/>
              </w:rPr>
            </w:pPr>
            <w:r w:rsidRPr="00D739CE">
              <w:rPr>
                <w:rFonts w:ascii="Arial" w:hAnsi="Arial" w:cs="Arial"/>
                <w:sz w:val="16"/>
                <w:szCs w:val="16"/>
                <w:lang w:val="en-US" w:eastAsia="zh-CN"/>
              </w:rPr>
              <w:t>Ericsson</w:t>
            </w:r>
          </w:p>
        </w:tc>
        <w:tc>
          <w:tcPr>
            <w:tcW w:w="3127" w:type="dxa"/>
          </w:tcPr>
          <w:p w14:paraId="2F916741" w14:textId="45937D08" w:rsidR="00EC781B" w:rsidRPr="00C80826" w:rsidRDefault="00343CFA" w:rsidP="00B429AC">
            <w:pPr>
              <w:spacing w:after="0"/>
              <w:rPr>
                <w:rFonts w:eastAsia="Times New Roman"/>
                <w:sz w:val="16"/>
                <w:szCs w:val="16"/>
                <w:lang w:eastAsia="en-SE"/>
              </w:rPr>
            </w:pPr>
            <w:r w:rsidRPr="00343CFA">
              <w:rPr>
                <w:rFonts w:eastAsia="Times New Roman"/>
                <w:sz w:val="16"/>
                <w:szCs w:val="16"/>
                <w:highlight w:val="yellow"/>
                <w:lang w:eastAsia="en-SE"/>
              </w:rPr>
              <w:t>4.5,</w:t>
            </w:r>
            <w:r>
              <w:rPr>
                <w:rFonts w:eastAsia="Times New Roman"/>
                <w:sz w:val="16"/>
                <w:szCs w:val="16"/>
                <w:lang w:eastAsia="en-SE"/>
              </w:rPr>
              <w:t xml:space="preserve"> </w:t>
            </w:r>
            <w:r w:rsidR="00C80826" w:rsidRPr="00343D33">
              <w:rPr>
                <w:rFonts w:eastAsia="Times New Roman"/>
                <w:sz w:val="16"/>
                <w:szCs w:val="16"/>
                <w:highlight w:val="yellow"/>
                <w:lang w:eastAsia="en-SE"/>
              </w:rPr>
              <w:t>5.6.1, 5.6.2, 5.6.3</w:t>
            </w:r>
          </w:p>
        </w:tc>
        <w:tc>
          <w:tcPr>
            <w:tcW w:w="883" w:type="dxa"/>
          </w:tcPr>
          <w:p w14:paraId="002009FC" w14:textId="44CDBB68" w:rsidR="00EC781B" w:rsidRDefault="00AC55EB" w:rsidP="00B429AC">
            <w:pPr>
              <w:spacing w:after="0"/>
              <w:rPr>
                <w:rFonts w:eastAsia="Times New Roman"/>
                <w:sz w:val="16"/>
                <w:szCs w:val="16"/>
                <w:lang w:val="en-US" w:eastAsia="en-SE"/>
              </w:rPr>
            </w:pPr>
            <w:del w:id="10" w:author="Iana Siomina" w:date="2024-02-29T11:42:00Z">
              <w:r w:rsidRPr="006C3E61" w:rsidDel="006C3E61">
                <w:rPr>
                  <w:rFonts w:eastAsia="Times New Roman"/>
                  <w:sz w:val="16"/>
                  <w:szCs w:val="16"/>
                  <w:highlight w:val="cyan"/>
                  <w:lang w:val="en-US" w:eastAsia="en-SE"/>
                </w:rPr>
                <w:delText>Return to</w:delText>
              </w:r>
            </w:del>
          </w:p>
          <w:p w14:paraId="783300BA" w14:textId="36F9075A" w:rsidR="00282923" w:rsidRPr="0045557B" w:rsidRDefault="006C3E61" w:rsidP="00B429AC">
            <w:pPr>
              <w:spacing w:after="0"/>
              <w:rPr>
                <w:rFonts w:eastAsia="Times New Roman"/>
                <w:sz w:val="16"/>
                <w:szCs w:val="16"/>
                <w:lang w:eastAsia="en-SE"/>
              </w:rPr>
            </w:pPr>
            <w:ins w:id="11" w:author="Iana Siomina" w:date="2024-02-29T11:42:00Z">
              <w:r w:rsidRPr="006C3E61">
                <w:rPr>
                  <w:rFonts w:eastAsia="Times New Roman"/>
                  <w:sz w:val="16"/>
                  <w:szCs w:val="16"/>
                  <w:highlight w:val="cyan"/>
                  <w:lang w:eastAsia="en-SE"/>
                </w:rPr>
                <w:t>Revise to R4-2403276</w:t>
              </w:r>
            </w:ins>
          </w:p>
        </w:tc>
      </w:tr>
    </w:tbl>
    <w:p w14:paraId="5A6ACD32" w14:textId="77777777" w:rsidR="00EC781B" w:rsidRPr="00787523" w:rsidRDefault="00EC781B" w:rsidP="00EC781B">
      <w:pPr>
        <w:rPr>
          <w:highlight w:val="cyan"/>
          <w:lang w:eastAsia="zh-CN"/>
        </w:rPr>
      </w:pPr>
    </w:p>
    <w:p w14:paraId="6C200460" w14:textId="36EF5BD1" w:rsidR="005B455C" w:rsidRDefault="005B455C" w:rsidP="003F06D9">
      <w:pPr>
        <w:pStyle w:val="Heading2"/>
        <w:rPr>
          <w:highlight w:val="cyan"/>
        </w:rPr>
      </w:pPr>
      <w:r w:rsidRPr="00C1072C">
        <w:rPr>
          <w:highlight w:val="cyan"/>
        </w:rPr>
        <w:t>RedCap Positioning</w:t>
      </w:r>
      <w:r w:rsidRPr="00C1072C">
        <w:rPr>
          <w:highlight w:val="cyan"/>
        </w:rPr>
        <w:tab/>
      </w:r>
      <w:r w:rsidR="004B07E4" w:rsidRPr="00C1072C">
        <w:rPr>
          <w:highlight w:val="cyan"/>
        </w:rPr>
        <w:t>(AI 8.14.2.4)</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2211C" w:rsidRPr="00771626" w14:paraId="33925602" w14:textId="77777777" w:rsidTr="00E431EE">
        <w:trPr>
          <w:trHeight w:val="152"/>
        </w:trPr>
        <w:tc>
          <w:tcPr>
            <w:tcW w:w="1148" w:type="dxa"/>
            <w:shd w:val="clear" w:color="000000" w:fill="75B91A"/>
            <w:noWrap/>
            <w:hideMark/>
          </w:tcPr>
          <w:p w14:paraId="03855743" w14:textId="77777777" w:rsidR="00E2211C" w:rsidRPr="00EA35A5" w:rsidRDefault="00E2211C"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2D715825"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704F3CC2"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2ADADCF5" w14:textId="77777777" w:rsidR="00E2211C" w:rsidRPr="00771626" w:rsidRDefault="00E2211C"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295B6DDC" w14:textId="77777777" w:rsidR="00E2211C" w:rsidRPr="00771626" w:rsidRDefault="00E2211C"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F20B1E" w:rsidRPr="00771626" w14:paraId="67D006BF" w14:textId="77777777" w:rsidTr="00E431EE">
        <w:trPr>
          <w:trHeight w:val="273"/>
        </w:trPr>
        <w:tc>
          <w:tcPr>
            <w:tcW w:w="1148" w:type="dxa"/>
            <w:shd w:val="clear" w:color="auto" w:fill="auto"/>
            <w:noWrap/>
          </w:tcPr>
          <w:p w14:paraId="33C134F4" w14:textId="7461BAFC" w:rsidR="00F20B1E" w:rsidRPr="00EA35A5" w:rsidRDefault="0045557B" w:rsidP="00F20B1E">
            <w:pPr>
              <w:spacing w:after="0"/>
              <w:rPr>
                <w:rFonts w:eastAsia="Times New Roman"/>
                <w:b/>
                <w:bCs/>
                <w:color w:val="0000FF"/>
                <w:sz w:val="16"/>
                <w:szCs w:val="16"/>
                <w:u w:val="single"/>
                <w:lang w:val="en-SE" w:eastAsia="en-SE"/>
              </w:rPr>
            </w:pPr>
            <w:hyperlink r:id="rId23" w:history="1">
              <w:r w:rsidR="00F20B1E" w:rsidRPr="0028756D">
                <w:rPr>
                  <w:rFonts w:ascii="Arial" w:eastAsia="Times New Roman" w:hAnsi="Arial" w:cs="Arial"/>
                  <w:b/>
                  <w:bCs/>
                  <w:color w:val="0000FF"/>
                  <w:sz w:val="16"/>
                  <w:szCs w:val="16"/>
                  <w:u w:val="single"/>
                  <w:lang w:val="en-IE" w:eastAsia="en-IE"/>
                </w:rPr>
                <w:t>R4-2400082</w:t>
              </w:r>
            </w:hyperlink>
          </w:p>
        </w:tc>
        <w:tc>
          <w:tcPr>
            <w:tcW w:w="3496" w:type="dxa"/>
            <w:shd w:val="clear" w:color="auto" w:fill="auto"/>
            <w:noWrap/>
          </w:tcPr>
          <w:p w14:paraId="16194E68" w14:textId="644F3D19"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(NR_pos_enh2-Core) CR on correction of measurement period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UE with FH</w:t>
            </w:r>
          </w:p>
        </w:tc>
        <w:tc>
          <w:tcPr>
            <w:tcW w:w="1115" w:type="dxa"/>
            <w:shd w:val="clear" w:color="auto" w:fill="auto"/>
            <w:noWrap/>
          </w:tcPr>
          <w:p w14:paraId="63E1B67C" w14:textId="4EE7C31F"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2594" w:type="dxa"/>
          </w:tcPr>
          <w:p w14:paraId="19B75478" w14:textId="77777777" w:rsidR="00F56ECB" w:rsidRDefault="00B44338" w:rsidP="00B44338">
            <w:pPr>
              <w:spacing w:after="0"/>
              <w:rPr>
                <w:rFonts w:eastAsia="Times New Roman"/>
                <w:sz w:val="16"/>
                <w:szCs w:val="16"/>
                <w:highlight w:val="yellow"/>
                <w:lang w:val="en-SE" w:eastAsia="en-SE"/>
              </w:rPr>
            </w:pPr>
            <w:r w:rsidRPr="00566E56">
              <w:rPr>
                <w:rFonts w:eastAsia="Times New Roman"/>
                <w:sz w:val="16"/>
                <w:szCs w:val="16"/>
                <w:highlight w:val="yellow"/>
                <w:lang w:val="en-SE" w:eastAsia="en-SE"/>
              </w:rPr>
              <w:t>4.6.2</w:t>
            </w:r>
            <w:r w:rsidR="00EA3F46" w:rsidRPr="00566E56">
              <w:rPr>
                <w:rFonts w:eastAsia="Times New Roman"/>
                <w:sz w:val="16"/>
                <w:szCs w:val="16"/>
                <w:highlight w:val="yellow"/>
                <w:lang w:val="en-SE" w:eastAsia="en-SE"/>
              </w:rPr>
              <w:t xml:space="preserve"> </w:t>
            </w:r>
            <w:r w:rsidR="00EA3F46" w:rsidRPr="00566E56">
              <w:rPr>
                <w:rFonts w:eastAsia="Times New Roman"/>
                <w:sz w:val="16"/>
                <w:szCs w:val="16"/>
                <w:highlight w:val="yellow"/>
                <w:lang w:eastAsia="en-SE"/>
              </w:rPr>
              <w:t>(</w:t>
            </w:r>
            <w:r w:rsidR="009C164A">
              <w:rPr>
                <w:rFonts w:eastAsia="Times New Roman"/>
                <w:sz w:val="16"/>
                <w:szCs w:val="16"/>
                <w:highlight w:val="yellow"/>
                <w:lang w:eastAsia="en-SE"/>
              </w:rPr>
              <w:t>consider</w:t>
            </w:r>
            <w:r w:rsidR="00566E56" w:rsidRPr="00566E56">
              <w:rPr>
                <w:rFonts w:eastAsia="Times New Roman"/>
                <w:sz w:val="16"/>
                <w:szCs w:val="16"/>
                <w:highlight w:val="yellow"/>
                <w:lang w:eastAsia="en-SE"/>
              </w:rPr>
              <w:t xml:space="preserve"> R4-2402680</w:t>
            </w:r>
            <w:r w:rsidR="00EA3F46" w:rsidRPr="00566E56">
              <w:rPr>
                <w:rFonts w:eastAsia="Times New Roman"/>
                <w:sz w:val="16"/>
                <w:szCs w:val="16"/>
                <w:highlight w:val="yellow"/>
                <w:lang w:eastAsia="en-SE"/>
              </w:rPr>
              <w:t>)</w:t>
            </w:r>
            <w:r w:rsidRPr="00566E56">
              <w:rPr>
                <w:rFonts w:eastAsia="Times New Roman"/>
                <w:sz w:val="16"/>
                <w:szCs w:val="16"/>
                <w:highlight w:val="yellow"/>
                <w:lang w:val="en-SE" w:eastAsia="en-SE"/>
              </w:rPr>
              <w:t xml:space="preserve">, </w:t>
            </w:r>
          </w:p>
          <w:p w14:paraId="3ACA9833" w14:textId="77777777" w:rsidR="00F56ECB" w:rsidRDefault="00B44338" w:rsidP="00B44338">
            <w:pPr>
              <w:spacing w:after="0"/>
              <w:rPr>
                <w:rFonts w:eastAsia="Times New Roman"/>
                <w:sz w:val="16"/>
                <w:szCs w:val="16"/>
                <w:highlight w:val="yellow"/>
                <w:lang w:val="en-SE" w:eastAsia="en-SE"/>
              </w:rPr>
            </w:pPr>
            <w:r w:rsidRPr="00F82495">
              <w:rPr>
                <w:rFonts w:eastAsia="Times New Roman"/>
                <w:sz w:val="16"/>
                <w:szCs w:val="16"/>
                <w:highlight w:val="yellow"/>
                <w:lang w:val="en-SE" w:eastAsia="en-SE"/>
              </w:rPr>
              <w:t>4.6.3</w:t>
            </w:r>
            <w:r w:rsidR="00442957">
              <w:rPr>
                <w:rFonts w:eastAsia="Times New Roman"/>
                <w:sz w:val="16"/>
                <w:szCs w:val="16"/>
                <w:highlight w:val="yellow"/>
                <w:lang w:eastAsia="en-SE"/>
              </w:rPr>
              <w:t xml:space="preserve"> </w:t>
            </w:r>
            <w:r w:rsidR="00442957" w:rsidRPr="00566E56">
              <w:rPr>
                <w:rFonts w:eastAsia="Times New Roman"/>
                <w:sz w:val="16"/>
                <w:szCs w:val="16"/>
                <w:highlight w:val="yellow"/>
                <w:lang w:eastAsia="en-SE"/>
              </w:rPr>
              <w:t>(</w:t>
            </w:r>
            <w:r w:rsidR="009C164A">
              <w:rPr>
                <w:rFonts w:eastAsia="Times New Roman"/>
                <w:sz w:val="16"/>
                <w:szCs w:val="16"/>
                <w:highlight w:val="yellow"/>
                <w:lang w:eastAsia="en-SE"/>
              </w:rPr>
              <w:t>consider</w:t>
            </w:r>
            <w:r w:rsidR="00442957" w:rsidRPr="00566E56">
              <w:rPr>
                <w:rFonts w:eastAsia="Times New Roman"/>
                <w:sz w:val="16"/>
                <w:szCs w:val="16"/>
                <w:highlight w:val="yellow"/>
                <w:lang w:eastAsia="en-SE"/>
              </w:rPr>
              <w:t xml:space="preserve"> R4-2402680)</w:t>
            </w:r>
            <w:r w:rsidR="00A84306" w:rsidRPr="00F82495">
              <w:rPr>
                <w:rFonts w:eastAsia="Times New Roman"/>
                <w:sz w:val="16"/>
                <w:szCs w:val="16"/>
                <w:highlight w:val="yellow"/>
                <w:lang w:val="en-SE" w:eastAsia="en-SE"/>
              </w:rPr>
              <w:t xml:space="preserve">, </w:t>
            </w:r>
          </w:p>
          <w:p w14:paraId="691D07A4" w14:textId="77777777" w:rsidR="00340B72" w:rsidRDefault="00B44338" w:rsidP="00B44338">
            <w:pPr>
              <w:spacing w:after="0"/>
              <w:rPr>
                <w:rFonts w:eastAsia="Times New Roman"/>
                <w:sz w:val="16"/>
                <w:szCs w:val="16"/>
                <w:highlight w:val="yellow"/>
                <w:lang w:val="en-SE" w:eastAsia="en-SE"/>
              </w:rPr>
            </w:pPr>
            <w:r w:rsidRPr="00F82495">
              <w:rPr>
                <w:rFonts w:eastAsia="Times New Roman"/>
                <w:sz w:val="16"/>
                <w:szCs w:val="16"/>
                <w:highlight w:val="yellow"/>
                <w:lang w:val="en-SE" w:eastAsia="en-SE"/>
              </w:rPr>
              <w:t>4.6.4</w:t>
            </w:r>
            <w:r w:rsidR="00C2266B">
              <w:rPr>
                <w:rFonts w:eastAsia="Times New Roman"/>
                <w:sz w:val="16"/>
                <w:szCs w:val="16"/>
                <w:highlight w:val="yellow"/>
                <w:lang w:eastAsia="en-SE"/>
              </w:rPr>
              <w:t xml:space="preserve"> </w:t>
            </w:r>
            <w:r w:rsidR="00C2266B" w:rsidRPr="00566E56">
              <w:rPr>
                <w:rFonts w:eastAsia="Times New Roman"/>
                <w:sz w:val="16"/>
                <w:szCs w:val="16"/>
                <w:highlight w:val="yellow"/>
                <w:lang w:eastAsia="en-SE"/>
              </w:rPr>
              <w:t>(</w:t>
            </w:r>
            <w:r w:rsidR="00C2266B">
              <w:rPr>
                <w:rFonts w:eastAsia="Times New Roman"/>
                <w:sz w:val="16"/>
                <w:szCs w:val="16"/>
                <w:highlight w:val="yellow"/>
                <w:lang w:eastAsia="en-SE"/>
              </w:rPr>
              <w:t>consider</w:t>
            </w:r>
            <w:r w:rsidR="00C2266B" w:rsidRPr="00566E56">
              <w:rPr>
                <w:rFonts w:eastAsia="Times New Roman"/>
                <w:sz w:val="16"/>
                <w:szCs w:val="16"/>
                <w:highlight w:val="yellow"/>
                <w:lang w:eastAsia="en-SE"/>
              </w:rPr>
              <w:t xml:space="preserve"> R4-2402680)</w:t>
            </w:r>
            <w:r w:rsidRPr="00F82495">
              <w:rPr>
                <w:rFonts w:eastAsia="Times New Roman"/>
                <w:sz w:val="16"/>
                <w:szCs w:val="16"/>
                <w:highlight w:val="yellow"/>
                <w:lang w:val="en-SE" w:eastAsia="en-SE"/>
              </w:rPr>
              <w:t xml:space="preserve">, </w:t>
            </w:r>
            <w:r w:rsidRPr="00AE75BB">
              <w:rPr>
                <w:rFonts w:eastAsia="Times New Roman"/>
                <w:strike/>
                <w:sz w:val="16"/>
                <w:szCs w:val="16"/>
                <w:lang w:val="en-SE" w:eastAsia="en-SE"/>
              </w:rPr>
              <w:t xml:space="preserve">5.6A.4.6, 5.6A.5.6, 5.6A.6.6, </w:t>
            </w:r>
          </w:p>
          <w:p w14:paraId="6522908E" w14:textId="25CEB911" w:rsidR="00F20B1E" w:rsidRPr="00A84306" w:rsidRDefault="00B44338" w:rsidP="00B44338">
            <w:pPr>
              <w:spacing w:after="0"/>
              <w:rPr>
                <w:rFonts w:eastAsia="Times New Roman"/>
                <w:sz w:val="16"/>
                <w:szCs w:val="16"/>
                <w:lang w:val="en-SE" w:eastAsia="en-SE"/>
              </w:rPr>
            </w:pPr>
            <w:r w:rsidRPr="00D56624">
              <w:rPr>
                <w:rFonts w:eastAsia="Times New Roman"/>
                <w:strike/>
                <w:sz w:val="16"/>
                <w:szCs w:val="16"/>
                <w:lang w:val="en-SE" w:eastAsia="en-SE"/>
              </w:rPr>
              <w:t>9.9A.2</w:t>
            </w:r>
            <w:r w:rsidR="000415B5" w:rsidRPr="00D56624">
              <w:rPr>
                <w:rFonts w:eastAsia="Times New Roman"/>
                <w:strike/>
                <w:sz w:val="16"/>
                <w:szCs w:val="16"/>
                <w:lang w:eastAsia="en-SE"/>
              </w:rPr>
              <w:t>.6</w:t>
            </w:r>
            <w:r w:rsidRPr="00D56624">
              <w:rPr>
                <w:rFonts w:eastAsia="Times New Roman"/>
                <w:strike/>
                <w:sz w:val="16"/>
                <w:szCs w:val="16"/>
                <w:lang w:val="en-SE" w:eastAsia="en-SE"/>
              </w:rPr>
              <w:t>, 9.9A.3</w:t>
            </w:r>
            <w:r w:rsidR="000415B5" w:rsidRPr="00D56624">
              <w:rPr>
                <w:rFonts w:eastAsia="Times New Roman"/>
                <w:strike/>
                <w:sz w:val="16"/>
                <w:szCs w:val="16"/>
                <w:lang w:eastAsia="en-SE"/>
              </w:rPr>
              <w:t>.6</w:t>
            </w:r>
            <w:r w:rsidRPr="00D56624">
              <w:rPr>
                <w:rFonts w:eastAsia="Times New Roman"/>
                <w:sz w:val="16"/>
                <w:szCs w:val="16"/>
                <w:lang w:val="en-SE" w:eastAsia="en-SE"/>
              </w:rPr>
              <w:t xml:space="preserve">, </w:t>
            </w:r>
            <w:r w:rsidRPr="00D56624">
              <w:rPr>
                <w:rFonts w:eastAsia="Times New Roman"/>
                <w:strike/>
                <w:sz w:val="16"/>
                <w:szCs w:val="16"/>
                <w:lang w:val="en-SE" w:eastAsia="en-SE"/>
              </w:rPr>
              <w:t>9</w:t>
            </w:r>
            <w:r w:rsidRPr="00A84306">
              <w:rPr>
                <w:rFonts w:eastAsia="Times New Roman"/>
                <w:strike/>
                <w:sz w:val="16"/>
                <w:szCs w:val="16"/>
                <w:lang w:val="en-SE" w:eastAsia="en-SE"/>
              </w:rPr>
              <w:t>.9A.4.8, 9.9A.5.5, 9.9A.5.6, 9.9A.5.7, 9.9A.5.8.</w:t>
            </w:r>
          </w:p>
        </w:tc>
        <w:tc>
          <w:tcPr>
            <w:tcW w:w="1416" w:type="dxa"/>
          </w:tcPr>
          <w:p w14:paraId="7A108BCC" w14:textId="054F804C"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w:t>
            </w:r>
            <w:r w:rsidR="00D12A1F">
              <w:rPr>
                <w:rFonts w:eastAsia="Times New Roman"/>
                <w:sz w:val="16"/>
                <w:szCs w:val="16"/>
                <w:highlight w:val="yellow"/>
                <w:lang w:val="en-US" w:eastAsia="en-SE"/>
              </w:rPr>
              <w:t xml:space="preserve">e </w:t>
            </w:r>
            <w:r w:rsidR="00346A69" w:rsidRPr="00D12A1F">
              <w:rPr>
                <w:rFonts w:eastAsia="Times New Roman"/>
                <w:sz w:val="16"/>
                <w:szCs w:val="16"/>
                <w:highlight w:val="cyan"/>
                <w:lang w:val="en-US" w:eastAsia="en-SE"/>
              </w:rPr>
              <w:t xml:space="preserve">to </w:t>
            </w:r>
            <w:r w:rsidR="00DC091A" w:rsidRPr="00D12A1F">
              <w:rPr>
                <w:rFonts w:eastAsia="Times New Roman"/>
                <w:sz w:val="16"/>
                <w:szCs w:val="16"/>
                <w:highlight w:val="cyan"/>
                <w:lang w:val="en-US" w:eastAsia="en-SE"/>
              </w:rPr>
              <w:t>R4-</w:t>
            </w:r>
            <w:r w:rsidR="00DC091A" w:rsidRPr="00DC091A">
              <w:rPr>
                <w:rFonts w:eastAsia="Times New Roman"/>
                <w:sz w:val="16"/>
                <w:szCs w:val="16"/>
                <w:highlight w:val="cyan"/>
                <w:lang w:val="en-US" w:eastAsia="en-SE"/>
              </w:rPr>
              <w:t>2403277, CR number 3956</w:t>
            </w:r>
          </w:p>
        </w:tc>
      </w:tr>
      <w:tr w:rsidR="00F20B1E" w:rsidRPr="00771626" w14:paraId="29E08B1F" w14:textId="77777777" w:rsidTr="00E431EE">
        <w:trPr>
          <w:trHeight w:val="273"/>
        </w:trPr>
        <w:tc>
          <w:tcPr>
            <w:tcW w:w="1148" w:type="dxa"/>
            <w:shd w:val="clear" w:color="auto" w:fill="auto"/>
            <w:noWrap/>
          </w:tcPr>
          <w:p w14:paraId="329FAE1F" w14:textId="4C077ABB" w:rsidR="00F20B1E" w:rsidRPr="00EA35A5" w:rsidRDefault="0045557B" w:rsidP="00F20B1E">
            <w:pPr>
              <w:spacing w:after="0"/>
              <w:rPr>
                <w:rFonts w:eastAsia="Times New Roman"/>
                <w:b/>
                <w:bCs/>
                <w:color w:val="0000FF"/>
                <w:sz w:val="16"/>
                <w:szCs w:val="16"/>
                <w:u w:val="single"/>
                <w:lang w:val="en-SE" w:eastAsia="en-SE"/>
              </w:rPr>
            </w:pPr>
            <w:hyperlink r:id="rId24" w:history="1">
              <w:r w:rsidR="00F20B1E" w:rsidRPr="0028756D">
                <w:rPr>
                  <w:rFonts w:ascii="Arial" w:eastAsia="Times New Roman" w:hAnsi="Arial" w:cs="Arial"/>
                  <w:b/>
                  <w:bCs/>
                  <w:color w:val="0000FF"/>
                  <w:sz w:val="16"/>
                  <w:szCs w:val="16"/>
                  <w:u w:val="single"/>
                  <w:lang w:val="en-IE" w:eastAsia="en-IE"/>
                </w:rPr>
                <w:t>R4-2401201</w:t>
              </w:r>
            </w:hyperlink>
          </w:p>
        </w:tc>
        <w:tc>
          <w:tcPr>
            <w:tcW w:w="3496" w:type="dxa"/>
            <w:shd w:val="clear" w:color="auto" w:fill="auto"/>
            <w:noWrap/>
          </w:tcPr>
          <w:p w14:paraId="32E7A1D8" w14:textId="55FC36CB"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Draft CR # 16:PRS measurement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 in RRC INACTIVE state (PRS RSRP measurement requirements)</w:t>
            </w:r>
          </w:p>
        </w:tc>
        <w:tc>
          <w:tcPr>
            <w:tcW w:w="1115" w:type="dxa"/>
            <w:shd w:val="clear" w:color="auto" w:fill="auto"/>
            <w:noWrap/>
          </w:tcPr>
          <w:p w14:paraId="7B38B95A" w14:textId="4439F587" w:rsidR="00F20B1E" w:rsidRPr="00EA35A5" w:rsidRDefault="00F20B1E" w:rsidP="00F20B1E">
            <w:pPr>
              <w:spacing w:after="0"/>
              <w:rPr>
                <w:rFonts w:eastAsia="Times New Roman"/>
                <w:sz w:val="16"/>
                <w:szCs w:val="16"/>
                <w:lang w:val="en-SE" w:eastAsia="en-SE"/>
              </w:rPr>
            </w:pPr>
            <w:r>
              <w:rPr>
                <w:rFonts w:ascii="Arial" w:eastAsia="Times New Roman" w:hAnsi="Arial" w:cs="Arial"/>
                <w:sz w:val="16"/>
                <w:szCs w:val="16"/>
                <w:lang w:val="en-IE" w:eastAsia="en-IE"/>
              </w:rPr>
              <w:t>Xiaomi</w:t>
            </w:r>
          </w:p>
        </w:tc>
        <w:tc>
          <w:tcPr>
            <w:tcW w:w="2594" w:type="dxa"/>
          </w:tcPr>
          <w:p w14:paraId="6B644FCD" w14:textId="16C967E4" w:rsidR="00431CBA" w:rsidRPr="00A016F8" w:rsidRDefault="00C7083B" w:rsidP="00F20B1E">
            <w:pPr>
              <w:spacing w:after="0"/>
              <w:rPr>
                <w:rFonts w:eastAsia="Times New Roman"/>
                <w:sz w:val="16"/>
                <w:szCs w:val="16"/>
                <w:lang w:eastAsia="en-SE"/>
              </w:rPr>
            </w:pPr>
            <w:r>
              <w:rPr>
                <w:rFonts w:eastAsia="Times New Roman"/>
                <w:sz w:val="16"/>
                <w:szCs w:val="16"/>
                <w:lang w:eastAsia="en-SE"/>
              </w:rPr>
              <w:t>Do not use</w:t>
            </w:r>
            <w:r w:rsidR="00431CBA" w:rsidRPr="00A016F8">
              <w:rPr>
                <w:rFonts w:eastAsia="Times New Roman"/>
                <w:sz w:val="16"/>
                <w:szCs w:val="16"/>
                <w:lang w:eastAsia="en-SE"/>
              </w:rPr>
              <w:t xml:space="preserve"> track changes </w:t>
            </w:r>
            <w:r w:rsidR="00A016F8" w:rsidRPr="00A016F8">
              <w:rPr>
                <w:rFonts w:eastAsia="Times New Roman"/>
                <w:sz w:val="16"/>
                <w:szCs w:val="16"/>
                <w:lang w:eastAsia="en-SE"/>
              </w:rPr>
              <w:t xml:space="preserve">on </w:t>
            </w:r>
            <w:r>
              <w:rPr>
                <w:rFonts w:eastAsia="Times New Roman"/>
                <w:sz w:val="16"/>
                <w:szCs w:val="16"/>
                <w:lang w:eastAsia="en-SE"/>
              </w:rPr>
              <w:t xml:space="preserve">top of other </w:t>
            </w:r>
            <w:r w:rsidR="00A016F8" w:rsidRPr="00A016F8">
              <w:rPr>
                <w:rFonts w:eastAsia="Times New Roman"/>
                <w:sz w:val="16"/>
                <w:szCs w:val="16"/>
                <w:lang w:eastAsia="en-SE"/>
              </w:rPr>
              <w:t>changes!</w:t>
            </w:r>
          </w:p>
          <w:p w14:paraId="07019100" w14:textId="5463BBAE" w:rsidR="00F20B1E" w:rsidRPr="00F82495" w:rsidRDefault="00C5724F" w:rsidP="00F20B1E">
            <w:pPr>
              <w:spacing w:after="0"/>
              <w:rPr>
                <w:rFonts w:eastAsia="Times New Roman"/>
                <w:sz w:val="16"/>
                <w:szCs w:val="16"/>
                <w:highlight w:val="yellow"/>
                <w:lang w:eastAsia="en-SE"/>
              </w:rPr>
            </w:pPr>
            <w:r w:rsidRPr="00F82495">
              <w:rPr>
                <w:rFonts w:eastAsia="Times New Roman"/>
                <w:sz w:val="16"/>
                <w:szCs w:val="16"/>
                <w:highlight w:val="yellow"/>
                <w:lang w:eastAsia="en-SE"/>
              </w:rPr>
              <w:t>5.6A.</w:t>
            </w:r>
            <w:del w:id="12" w:author="Iana Siomina" w:date="2024-02-27T19:19:00Z">
              <w:r w:rsidRPr="00F82495" w:rsidDel="00A016F8">
                <w:rPr>
                  <w:rFonts w:eastAsia="Times New Roman"/>
                  <w:sz w:val="16"/>
                  <w:szCs w:val="16"/>
                  <w:highlight w:val="yellow"/>
                  <w:lang w:eastAsia="en-SE"/>
                </w:rPr>
                <w:delText>x</w:delText>
              </w:r>
            </w:del>
            <w:ins w:id="13" w:author="Iana Siomina" w:date="2024-02-27T19:19:00Z">
              <w:r w:rsidR="00A016F8">
                <w:rPr>
                  <w:rFonts w:eastAsia="Times New Roman"/>
                  <w:sz w:val="16"/>
                  <w:szCs w:val="16"/>
                  <w:highlight w:val="yellow"/>
                  <w:lang w:eastAsia="en-SE"/>
                </w:rPr>
                <w:t>7</w:t>
              </w:r>
            </w:ins>
            <w:r w:rsidR="00295E14">
              <w:rPr>
                <w:rFonts w:eastAsia="Times New Roman"/>
                <w:sz w:val="16"/>
                <w:szCs w:val="16"/>
                <w:highlight w:val="yellow"/>
                <w:lang w:eastAsia="en-SE"/>
              </w:rPr>
              <w:t xml:space="preserve"> </w:t>
            </w:r>
            <w:r w:rsidR="00295E14" w:rsidRPr="00566E56">
              <w:rPr>
                <w:rFonts w:eastAsia="Times New Roman"/>
                <w:sz w:val="16"/>
                <w:szCs w:val="16"/>
                <w:highlight w:val="yellow"/>
                <w:lang w:eastAsia="en-SE"/>
              </w:rPr>
              <w:t>(</w:t>
            </w:r>
            <w:r w:rsidR="00295E14">
              <w:rPr>
                <w:rFonts w:eastAsia="Times New Roman"/>
                <w:sz w:val="16"/>
                <w:szCs w:val="16"/>
                <w:highlight w:val="yellow"/>
                <w:lang w:eastAsia="en-SE"/>
              </w:rPr>
              <w:t>consider</w:t>
            </w:r>
            <w:r w:rsidR="00295E14" w:rsidRPr="00566E56">
              <w:rPr>
                <w:rFonts w:eastAsia="Times New Roman"/>
                <w:sz w:val="16"/>
                <w:szCs w:val="16"/>
                <w:highlight w:val="yellow"/>
                <w:lang w:eastAsia="en-SE"/>
              </w:rPr>
              <w:t xml:space="preserve"> R4-2402680)</w:t>
            </w:r>
          </w:p>
        </w:tc>
        <w:tc>
          <w:tcPr>
            <w:tcW w:w="1416" w:type="dxa"/>
          </w:tcPr>
          <w:p w14:paraId="62246917" w14:textId="4E65B682"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w:t>
            </w:r>
            <w:r w:rsidR="000C2919">
              <w:rPr>
                <w:rFonts w:eastAsia="Times New Roman"/>
                <w:sz w:val="16"/>
                <w:szCs w:val="16"/>
                <w:highlight w:val="yellow"/>
                <w:lang w:val="en-US" w:eastAsia="en-SE"/>
              </w:rPr>
              <w:t xml:space="preserve">e </w:t>
            </w:r>
            <w:r w:rsidR="000C2919" w:rsidRPr="000C2919">
              <w:rPr>
                <w:rFonts w:eastAsia="Times New Roman"/>
                <w:sz w:val="16"/>
                <w:szCs w:val="16"/>
                <w:highlight w:val="cyan"/>
                <w:lang w:val="en-US" w:eastAsia="en-SE"/>
              </w:rPr>
              <w:t>to R4-2403278</w:t>
            </w:r>
          </w:p>
        </w:tc>
      </w:tr>
      <w:tr w:rsidR="00F20B1E" w:rsidRPr="00771626" w14:paraId="1FBC6B93" w14:textId="77777777" w:rsidTr="00E431EE">
        <w:trPr>
          <w:trHeight w:val="273"/>
        </w:trPr>
        <w:tc>
          <w:tcPr>
            <w:tcW w:w="1148" w:type="dxa"/>
            <w:shd w:val="clear" w:color="auto" w:fill="auto"/>
            <w:noWrap/>
          </w:tcPr>
          <w:p w14:paraId="2645F017" w14:textId="62B90171" w:rsidR="00F20B1E" w:rsidRPr="00EA35A5" w:rsidRDefault="0045557B" w:rsidP="00F20B1E">
            <w:pPr>
              <w:spacing w:after="0"/>
              <w:rPr>
                <w:rFonts w:eastAsia="Times New Roman"/>
                <w:b/>
                <w:bCs/>
                <w:color w:val="0000FF"/>
                <w:sz w:val="16"/>
                <w:szCs w:val="16"/>
                <w:u w:val="single"/>
                <w:lang w:val="en-SE" w:eastAsia="en-SE"/>
              </w:rPr>
            </w:pPr>
            <w:hyperlink r:id="rId25" w:history="1">
              <w:r w:rsidR="00F20B1E" w:rsidRPr="0028756D">
                <w:rPr>
                  <w:rFonts w:ascii="Arial" w:eastAsia="Times New Roman" w:hAnsi="Arial" w:cs="Arial"/>
                  <w:b/>
                  <w:bCs/>
                  <w:color w:val="0000FF"/>
                  <w:sz w:val="16"/>
                  <w:szCs w:val="16"/>
                  <w:u w:val="single"/>
                  <w:lang w:val="en-IE" w:eastAsia="en-IE"/>
                </w:rPr>
                <w:t>R4-2401231</w:t>
              </w:r>
            </w:hyperlink>
          </w:p>
        </w:tc>
        <w:tc>
          <w:tcPr>
            <w:tcW w:w="3496" w:type="dxa"/>
            <w:shd w:val="clear" w:color="auto" w:fill="auto"/>
            <w:noWrap/>
          </w:tcPr>
          <w:p w14:paraId="6418754D" w14:textId="6E7935B2"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Correction to CSSF for SSB when PRS measurements are configured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UE</w:t>
            </w:r>
          </w:p>
        </w:tc>
        <w:tc>
          <w:tcPr>
            <w:tcW w:w="1115" w:type="dxa"/>
            <w:shd w:val="clear" w:color="auto" w:fill="auto"/>
            <w:noWrap/>
          </w:tcPr>
          <w:p w14:paraId="1958E7BD" w14:textId="3B0DF236" w:rsidR="00F20B1E" w:rsidRPr="00EA35A5" w:rsidRDefault="00F20B1E" w:rsidP="00F20B1E">
            <w:pPr>
              <w:spacing w:after="0"/>
              <w:rPr>
                <w:rFonts w:eastAsia="Times New Roman"/>
                <w:sz w:val="16"/>
                <w:szCs w:val="16"/>
                <w:lang w:val="en-SE" w:eastAsia="en-SE"/>
              </w:rPr>
            </w:pPr>
            <w:r w:rsidRPr="0028756D">
              <w:rPr>
                <w:rFonts w:ascii="Arial" w:eastAsia="Times New Roman" w:hAnsi="Arial" w:cs="Arial"/>
                <w:sz w:val="16"/>
                <w:szCs w:val="16"/>
                <w:lang w:val="en-IE" w:eastAsia="en-IE"/>
              </w:rPr>
              <w:t>Qualcomm Incorporated</w:t>
            </w:r>
          </w:p>
        </w:tc>
        <w:tc>
          <w:tcPr>
            <w:tcW w:w="2594" w:type="dxa"/>
          </w:tcPr>
          <w:p w14:paraId="02BEEC32" w14:textId="20DBFB47" w:rsidR="00F20B1E" w:rsidRPr="00F82495" w:rsidRDefault="004F550E" w:rsidP="00F20B1E">
            <w:pPr>
              <w:spacing w:after="0"/>
              <w:rPr>
                <w:rFonts w:eastAsia="Times New Roman"/>
                <w:sz w:val="16"/>
                <w:szCs w:val="16"/>
                <w:highlight w:val="yellow"/>
                <w:lang w:eastAsia="en-SE"/>
              </w:rPr>
            </w:pPr>
            <w:r w:rsidRPr="00F82495">
              <w:rPr>
                <w:rFonts w:eastAsia="Times New Roman"/>
                <w:sz w:val="16"/>
                <w:szCs w:val="16"/>
                <w:highlight w:val="yellow"/>
                <w:lang w:eastAsia="en-SE"/>
              </w:rPr>
              <w:t>9.1A.5.2.1, 9.1A.5.2.2</w:t>
            </w:r>
          </w:p>
        </w:tc>
        <w:tc>
          <w:tcPr>
            <w:tcW w:w="1416" w:type="dxa"/>
          </w:tcPr>
          <w:p w14:paraId="7D523331" w14:textId="77777777" w:rsidR="00F20B1E" w:rsidRPr="00F66392" w:rsidRDefault="00C01025" w:rsidP="00F20B1E">
            <w:pPr>
              <w:spacing w:after="0"/>
              <w:rPr>
                <w:ins w:id="14" w:author="Iana Siomina" w:date="2024-02-29T11:43:00Z"/>
                <w:rFonts w:eastAsia="Times New Roman"/>
                <w:sz w:val="16"/>
                <w:szCs w:val="16"/>
                <w:highlight w:val="cyan"/>
                <w:lang w:val="en-US" w:eastAsia="en-SE"/>
              </w:rPr>
            </w:pPr>
            <w:del w:id="15" w:author="Iana Siomina" w:date="2024-02-29T11:43:00Z">
              <w:r w:rsidRPr="00F66392" w:rsidDel="00F66392">
                <w:rPr>
                  <w:rFonts w:eastAsia="Times New Roman"/>
                  <w:sz w:val="16"/>
                  <w:szCs w:val="16"/>
                  <w:highlight w:val="cyan"/>
                  <w:lang w:val="en-US" w:eastAsia="en-SE"/>
                </w:rPr>
                <w:delText>Return to</w:delText>
              </w:r>
            </w:del>
          </w:p>
          <w:p w14:paraId="7177E5EB" w14:textId="20DEA38C" w:rsidR="00F66392" w:rsidRPr="00771626" w:rsidRDefault="00F66392" w:rsidP="00F20B1E">
            <w:pPr>
              <w:spacing w:after="0"/>
              <w:rPr>
                <w:rFonts w:eastAsia="Times New Roman"/>
                <w:sz w:val="16"/>
                <w:szCs w:val="16"/>
                <w:lang w:val="en-SE" w:eastAsia="en-SE"/>
              </w:rPr>
            </w:pPr>
            <w:ins w:id="16" w:author="Iana Siomina" w:date="2024-02-29T11:43:00Z">
              <w:r w:rsidRPr="00F66392">
                <w:rPr>
                  <w:rFonts w:eastAsia="Times New Roman"/>
                  <w:sz w:val="16"/>
                  <w:szCs w:val="16"/>
                  <w:highlight w:val="cyan"/>
                  <w:lang w:val="en-US" w:eastAsia="en-SE"/>
                </w:rPr>
                <w:t>Revise to R4-2403279</w:t>
              </w:r>
            </w:ins>
          </w:p>
        </w:tc>
      </w:tr>
      <w:tr w:rsidR="00F20B1E" w:rsidRPr="00771626" w14:paraId="4EB93AE4" w14:textId="77777777" w:rsidTr="00E431EE">
        <w:trPr>
          <w:trHeight w:val="273"/>
        </w:trPr>
        <w:tc>
          <w:tcPr>
            <w:tcW w:w="1148" w:type="dxa"/>
            <w:shd w:val="clear" w:color="auto" w:fill="auto"/>
            <w:noWrap/>
          </w:tcPr>
          <w:p w14:paraId="1A77B2E8" w14:textId="31AA4446" w:rsidR="00F20B1E" w:rsidRDefault="0045557B" w:rsidP="00F20B1E">
            <w:pPr>
              <w:spacing w:after="0"/>
            </w:pPr>
            <w:hyperlink r:id="rId26" w:history="1">
              <w:r w:rsidR="00F20B1E" w:rsidRPr="0028756D">
                <w:rPr>
                  <w:rFonts w:ascii="Arial" w:eastAsia="Times New Roman" w:hAnsi="Arial" w:cs="Arial"/>
                  <w:b/>
                  <w:bCs/>
                  <w:color w:val="0000FF"/>
                  <w:sz w:val="16"/>
                  <w:szCs w:val="16"/>
                  <w:u w:val="single"/>
                  <w:lang w:val="en-IE" w:eastAsia="en-IE"/>
                </w:rPr>
                <w:t>R4-2402181</w:t>
              </w:r>
            </w:hyperlink>
          </w:p>
        </w:tc>
        <w:tc>
          <w:tcPr>
            <w:tcW w:w="3496" w:type="dxa"/>
            <w:shd w:val="clear" w:color="auto" w:fill="auto"/>
            <w:noWrap/>
          </w:tcPr>
          <w:p w14:paraId="7D173336" w14:textId="6C09FCF4" w:rsidR="00F20B1E" w:rsidRPr="0028756D" w:rsidRDefault="00F20B1E" w:rsidP="00F20B1E">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7E14A303" w14:textId="563A2070" w:rsidR="00F20B1E" w:rsidRPr="0028756D" w:rsidRDefault="00F20B1E" w:rsidP="00F20B1E">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2594" w:type="dxa"/>
          </w:tcPr>
          <w:p w14:paraId="78BEA8CA" w14:textId="0E817F79" w:rsidR="00F20B1E" w:rsidRPr="00C80826" w:rsidRDefault="00A5575C" w:rsidP="00F20B1E">
            <w:pPr>
              <w:spacing w:after="0"/>
              <w:rPr>
                <w:rFonts w:eastAsia="Times New Roman"/>
                <w:sz w:val="16"/>
                <w:szCs w:val="16"/>
                <w:lang w:eastAsia="en-SE"/>
              </w:rPr>
            </w:pPr>
            <w:r w:rsidRPr="00117546">
              <w:rPr>
                <w:rFonts w:eastAsia="Times New Roman"/>
                <w:sz w:val="16"/>
                <w:szCs w:val="16"/>
                <w:highlight w:val="yellow"/>
                <w:lang w:eastAsia="en-SE"/>
              </w:rPr>
              <w:t>9.9A.4</w:t>
            </w:r>
            <w:r w:rsidR="00117546" w:rsidRPr="00117546">
              <w:rPr>
                <w:rFonts w:eastAsia="Times New Roman"/>
                <w:sz w:val="16"/>
                <w:szCs w:val="16"/>
                <w:highlight w:val="yellow"/>
                <w:lang w:eastAsia="en-SE"/>
              </w:rPr>
              <w:t xml:space="preserve"> (consider R4-2400082)</w:t>
            </w:r>
            <w:r w:rsidRPr="00117546">
              <w:rPr>
                <w:rFonts w:eastAsia="Times New Roman"/>
                <w:sz w:val="16"/>
                <w:szCs w:val="16"/>
                <w:highlight w:val="yellow"/>
                <w:lang w:eastAsia="en-SE"/>
              </w:rPr>
              <w:t>, 9.9A.5</w:t>
            </w:r>
            <w:r w:rsidR="009E5822" w:rsidRPr="00117546">
              <w:rPr>
                <w:rFonts w:eastAsia="Times New Roman"/>
                <w:sz w:val="16"/>
                <w:szCs w:val="16"/>
                <w:highlight w:val="yellow"/>
                <w:lang w:eastAsia="en-SE"/>
              </w:rPr>
              <w:t xml:space="preserve"> (</w:t>
            </w:r>
            <w:r w:rsidR="0035631C" w:rsidRPr="00117546">
              <w:rPr>
                <w:rFonts w:eastAsia="Times New Roman"/>
                <w:sz w:val="16"/>
                <w:szCs w:val="16"/>
                <w:highlight w:val="yellow"/>
                <w:lang w:eastAsia="en-SE"/>
              </w:rPr>
              <w:t>consider R4-2400082</w:t>
            </w:r>
            <w:r w:rsidR="009E5822" w:rsidRPr="00117546">
              <w:rPr>
                <w:rFonts w:eastAsia="Times New Roman"/>
                <w:sz w:val="16"/>
                <w:szCs w:val="16"/>
                <w:highlight w:val="yellow"/>
                <w:lang w:eastAsia="en-SE"/>
              </w:rPr>
              <w:t>)</w:t>
            </w:r>
          </w:p>
        </w:tc>
        <w:tc>
          <w:tcPr>
            <w:tcW w:w="1416" w:type="dxa"/>
          </w:tcPr>
          <w:p w14:paraId="455E5394" w14:textId="1F64204C" w:rsidR="00F20B1E" w:rsidRPr="00B750EE" w:rsidRDefault="00F20B1E" w:rsidP="00F20B1E">
            <w:pPr>
              <w:spacing w:after="0"/>
              <w:rPr>
                <w:rFonts w:eastAsia="Times New Roman"/>
                <w:sz w:val="16"/>
                <w:szCs w:val="16"/>
                <w:lang w:eastAsia="en-SE"/>
              </w:rPr>
            </w:pPr>
            <w:r w:rsidRPr="009A2CA3">
              <w:rPr>
                <w:rFonts w:eastAsia="Times New Roman"/>
                <w:sz w:val="16"/>
                <w:szCs w:val="16"/>
                <w:highlight w:val="yellow"/>
                <w:lang w:val="en-US" w:eastAsia="en-SE"/>
              </w:rPr>
              <w:t>Revise</w:t>
            </w:r>
            <w:r w:rsidR="00D06917">
              <w:rPr>
                <w:rFonts w:eastAsia="Times New Roman"/>
                <w:sz w:val="16"/>
                <w:szCs w:val="16"/>
                <w:lang w:val="en-US" w:eastAsia="en-SE"/>
              </w:rPr>
              <w:t xml:space="preserve"> </w:t>
            </w:r>
            <w:r w:rsidR="00D06917" w:rsidRPr="00D06917">
              <w:rPr>
                <w:rFonts w:eastAsia="Times New Roman"/>
                <w:sz w:val="16"/>
                <w:szCs w:val="16"/>
                <w:highlight w:val="cyan"/>
                <w:lang w:val="en-US" w:eastAsia="en-SE"/>
              </w:rPr>
              <w:t>to R4-2403280</w:t>
            </w:r>
          </w:p>
        </w:tc>
      </w:tr>
      <w:tr w:rsidR="00D92CD5" w:rsidRPr="00771626" w14:paraId="65989EB6" w14:textId="77777777" w:rsidTr="00E431EE">
        <w:trPr>
          <w:trHeight w:val="273"/>
        </w:trPr>
        <w:tc>
          <w:tcPr>
            <w:tcW w:w="1148" w:type="dxa"/>
            <w:shd w:val="clear" w:color="auto" w:fill="auto"/>
            <w:noWrap/>
          </w:tcPr>
          <w:p w14:paraId="33152CC6" w14:textId="2569B8D3" w:rsidR="00D92CD5" w:rsidRDefault="0045557B" w:rsidP="00D92CD5">
            <w:pPr>
              <w:spacing w:after="0"/>
            </w:pPr>
            <w:hyperlink r:id="rId27" w:history="1">
              <w:r w:rsidR="00D92CD5" w:rsidRPr="0028756D">
                <w:rPr>
                  <w:rFonts w:ascii="Arial" w:eastAsia="Times New Roman" w:hAnsi="Arial" w:cs="Arial"/>
                  <w:b/>
                  <w:bCs/>
                  <w:color w:val="0000FF"/>
                  <w:sz w:val="16"/>
                  <w:szCs w:val="16"/>
                  <w:u w:val="single"/>
                  <w:lang w:val="en-IE" w:eastAsia="en-IE"/>
                </w:rPr>
                <w:t>R4-2402680</w:t>
              </w:r>
            </w:hyperlink>
          </w:p>
        </w:tc>
        <w:tc>
          <w:tcPr>
            <w:tcW w:w="3496" w:type="dxa"/>
            <w:shd w:val="clear" w:color="auto" w:fill="auto"/>
            <w:noWrap/>
          </w:tcPr>
          <w:p w14:paraId="4E6369A4" w14:textId="63E43D9C" w:rsidR="00D92CD5" w:rsidRPr="0028756D" w:rsidRDefault="00D92CD5" w:rsidP="00D92CD5">
            <w:pPr>
              <w:spacing w:after="0"/>
              <w:rPr>
                <w:rFonts w:ascii="Arial" w:eastAsia="Times New Roman" w:hAnsi="Arial" w:cs="Arial"/>
                <w:sz w:val="16"/>
                <w:szCs w:val="16"/>
                <w:lang w:val="en-IE" w:eastAsia="en-I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Corrections to core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positioning</w:t>
            </w:r>
          </w:p>
        </w:tc>
        <w:tc>
          <w:tcPr>
            <w:tcW w:w="1115" w:type="dxa"/>
            <w:shd w:val="clear" w:color="auto" w:fill="auto"/>
            <w:noWrap/>
          </w:tcPr>
          <w:p w14:paraId="56D89DE1" w14:textId="4A1DD32E"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Ericsson</w:t>
            </w:r>
            <w:r w:rsidR="00F87FC9">
              <w:rPr>
                <w:rFonts w:ascii="Arial" w:eastAsia="Times New Roman" w:hAnsi="Arial" w:cs="Arial"/>
                <w:sz w:val="16"/>
                <w:szCs w:val="16"/>
                <w:lang w:val="en-IE" w:eastAsia="en-IE"/>
              </w:rPr>
              <w:t xml:space="preserve">, </w:t>
            </w:r>
            <w:ins w:id="17" w:author="Iana Siomina" w:date="2024-02-29T07:30:00Z">
              <w:r w:rsidR="00F87FC9">
                <w:rPr>
                  <w:rFonts w:ascii="Arial" w:eastAsia="Times New Roman" w:hAnsi="Arial" w:cs="Arial"/>
                  <w:sz w:val="16"/>
                  <w:szCs w:val="16"/>
                  <w:lang w:val="en-IE" w:eastAsia="en-IE"/>
                </w:rPr>
                <w:t>CATT</w:t>
              </w:r>
            </w:ins>
          </w:p>
        </w:tc>
        <w:tc>
          <w:tcPr>
            <w:tcW w:w="2594" w:type="dxa"/>
          </w:tcPr>
          <w:p w14:paraId="4F2DB0C1" w14:textId="714882E0" w:rsidR="00D92CD5" w:rsidRPr="00C80826" w:rsidRDefault="00B662EC" w:rsidP="00D92CD5">
            <w:pPr>
              <w:spacing w:after="0"/>
              <w:rPr>
                <w:rFonts w:eastAsia="Times New Roman"/>
                <w:sz w:val="16"/>
                <w:szCs w:val="16"/>
                <w:lang w:eastAsia="en-SE"/>
              </w:rPr>
            </w:pPr>
            <w:r w:rsidRPr="003C36BB">
              <w:rPr>
                <w:rFonts w:eastAsia="Times New Roman"/>
                <w:sz w:val="16"/>
                <w:szCs w:val="16"/>
                <w:highlight w:val="yellow"/>
                <w:lang w:eastAsia="en-SE"/>
              </w:rPr>
              <w:t>4.6.1</w:t>
            </w:r>
            <w:r w:rsidRPr="00B662EC">
              <w:rPr>
                <w:rFonts w:eastAsia="Times New Roman"/>
                <w:sz w:val="16"/>
                <w:szCs w:val="16"/>
                <w:lang w:eastAsia="en-SE"/>
              </w:rPr>
              <w:t xml:space="preserve">, </w:t>
            </w:r>
            <w:r w:rsidRPr="00117546">
              <w:rPr>
                <w:rFonts w:eastAsia="Times New Roman"/>
                <w:strike/>
                <w:sz w:val="16"/>
                <w:szCs w:val="16"/>
                <w:lang w:eastAsia="en-SE"/>
              </w:rPr>
              <w:t>4.6.2, 4.6.3, 4.6.4</w:t>
            </w:r>
            <w:r w:rsidRPr="003C36BB">
              <w:rPr>
                <w:rFonts w:eastAsia="Times New Roman"/>
                <w:sz w:val="16"/>
                <w:szCs w:val="16"/>
                <w:lang w:eastAsia="en-SE"/>
              </w:rPr>
              <w:t xml:space="preserve">, </w:t>
            </w:r>
            <w:r w:rsidRPr="003C36BB">
              <w:rPr>
                <w:rFonts w:eastAsia="Times New Roman"/>
                <w:sz w:val="16"/>
                <w:szCs w:val="16"/>
                <w:highlight w:val="yellow"/>
                <w:lang w:eastAsia="en-SE"/>
              </w:rPr>
              <w:t>5.6A.4, 5.6A.5, 5.6A.6,</w:t>
            </w:r>
            <w:r w:rsidRPr="00B662EC">
              <w:rPr>
                <w:rFonts w:eastAsia="Times New Roman"/>
                <w:sz w:val="16"/>
                <w:szCs w:val="16"/>
                <w:lang w:eastAsia="en-SE"/>
              </w:rPr>
              <w:t xml:space="preserve"> </w:t>
            </w:r>
            <w:r w:rsidRPr="00295E14">
              <w:rPr>
                <w:rFonts w:eastAsia="Times New Roman"/>
                <w:strike/>
                <w:sz w:val="16"/>
                <w:szCs w:val="16"/>
                <w:lang w:eastAsia="en-SE"/>
              </w:rPr>
              <w:t>5.6A.7</w:t>
            </w:r>
            <w:r w:rsidRPr="00B662EC">
              <w:rPr>
                <w:rFonts w:eastAsia="Times New Roman"/>
                <w:sz w:val="16"/>
                <w:szCs w:val="16"/>
                <w:lang w:eastAsia="en-SE"/>
              </w:rPr>
              <w:t xml:space="preserve">, </w:t>
            </w:r>
            <w:r w:rsidRPr="00FE5F06">
              <w:rPr>
                <w:rFonts w:eastAsia="Times New Roman"/>
                <w:strike/>
                <w:sz w:val="16"/>
                <w:szCs w:val="16"/>
                <w:lang w:eastAsia="en-SE"/>
              </w:rPr>
              <w:t>9.9A.2, 9.9A.3</w:t>
            </w:r>
          </w:p>
        </w:tc>
        <w:tc>
          <w:tcPr>
            <w:tcW w:w="1416" w:type="dxa"/>
          </w:tcPr>
          <w:p w14:paraId="26E2CB29" w14:textId="1185AAF5" w:rsidR="00D92CD5" w:rsidRPr="003D7F7C" w:rsidRDefault="00D92CD5" w:rsidP="00D92CD5">
            <w:pPr>
              <w:spacing w:after="0"/>
              <w:rPr>
                <w:rFonts w:eastAsia="Times New Roman"/>
                <w:sz w:val="16"/>
                <w:szCs w:val="16"/>
                <w:lang w:eastAsia="en-SE"/>
              </w:rPr>
            </w:pPr>
            <w:r w:rsidRPr="009A2CA3">
              <w:rPr>
                <w:rFonts w:eastAsia="Times New Roman"/>
                <w:sz w:val="16"/>
                <w:szCs w:val="16"/>
                <w:highlight w:val="yellow"/>
                <w:lang w:val="en-US" w:eastAsia="en-SE"/>
              </w:rPr>
              <w:t>Revise</w:t>
            </w:r>
            <w:r w:rsidR="009F48B7">
              <w:rPr>
                <w:rFonts w:eastAsia="Times New Roman"/>
                <w:sz w:val="16"/>
                <w:szCs w:val="16"/>
                <w:lang w:val="en-US" w:eastAsia="en-SE"/>
              </w:rPr>
              <w:t xml:space="preserve"> </w:t>
            </w:r>
            <w:r w:rsidR="009F48B7" w:rsidRPr="009F48B7">
              <w:rPr>
                <w:rFonts w:eastAsia="Times New Roman"/>
                <w:sz w:val="16"/>
                <w:szCs w:val="16"/>
                <w:highlight w:val="cyan"/>
                <w:lang w:val="en-US" w:eastAsia="en-SE"/>
              </w:rPr>
              <w:t>to R4-2403281</w:t>
            </w:r>
          </w:p>
        </w:tc>
      </w:tr>
      <w:tr w:rsidR="00D92CD5" w:rsidRPr="00771626" w14:paraId="4A7D9B1A" w14:textId="77777777" w:rsidTr="00E431EE">
        <w:trPr>
          <w:trHeight w:val="273"/>
        </w:trPr>
        <w:tc>
          <w:tcPr>
            <w:tcW w:w="1148" w:type="dxa"/>
            <w:shd w:val="clear" w:color="auto" w:fill="auto"/>
            <w:noWrap/>
          </w:tcPr>
          <w:p w14:paraId="4CCD9E36" w14:textId="2F0CD0E1" w:rsidR="00D92CD5" w:rsidRDefault="0045557B" w:rsidP="00D92CD5">
            <w:pPr>
              <w:spacing w:after="0"/>
            </w:pPr>
            <w:hyperlink r:id="rId28" w:history="1">
              <w:r w:rsidR="00D92CD5" w:rsidRPr="0028756D">
                <w:rPr>
                  <w:rFonts w:ascii="Arial" w:eastAsia="Times New Roman" w:hAnsi="Arial" w:cs="Arial"/>
                  <w:b/>
                  <w:bCs/>
                  <w:color w:val="0000FF"/>
                  <w:sz w:val="16"/>
                  <w:szCs w:val="16"/>
                  <w:u w:val="single"/>
                  <w:lang w:val="en-IE" w:eastAsia="en-IE"/>
                </w:rPr>
                <w:t>R4-2402903</w:t>
              </w:r>
            </w:hyperlink>
          </w:p>
        </w:tc>
        <w:tc>
          <w:tcPr>
            <w:tcW w:w="3496" w:type="dxa"/>
            <w:shd w:val="clear" w:color="auto" w:fill="auto"/>
            <w:noWrap/>
          </w:tcPr>
          <w:p w14:paraId="073B4F85" w14:textId="19B62301"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 xml:space="preserve">Draft CR on correction for Rel-18 RSTD and PRS-RSRP requirements for </w:t>
            </w:r>
            <w:proofErr w:type="spellStart"/>
            <w:r w:rsidRPr="0028756D">
              <w:rPr>
                <w:rFonts w:ascii="Arial" w:eastAsia="Times New Roman" w:hAnsi="Arial" w:cs="Arial"/>
                <w:sz w:val="16"/>
                <w:szCs w:val="16"/>
                <w:lang w:val="en-IE" w:eastAsia="en-IE"/>
              </w:rPr>
              <w:t>RedCap</w:t>
            </w:r>
            <w:proofErr w:type="spellEnd"/>
            <w:r w:rsidRPr="0028756D">
              <w:rPr>
                <w:rFonts w:ascii="Arial" w:eastAsia="Times New Roman" w:hAnsi="Arial" w:cs="Arial"/>
                <w:sz w:val="16"/>
                <w:szCs w:val="16"/>
                <w:lang w:val="en-IE" w:eastAsia="en-IE"/>
              </w:rPr>
              <w:t xml:space="preserve"> in RRC connected state</w:t>
            </w:r>
          </w:p>
        </w:tc>
        <w:tc>
          <w:tcPr>
            <w:tcW w:w="1115" w:type="dxa"/>
            <w:shd w:val="clear" w:color="auto" w:fill="auto"/>
            <w:noWrap/>
          </w:tcPr>
          <w:p w14:paraId="096642E3" w14:textId="7B6999FA" w:rsidR="00D92CD5" w:rsidRPr="0028756D" w:rsidRDefault="00D92CD5" w:rsidP="00D92CD5">
            <w:pPr>
              <w:spacing w:after="0"/>
              <w:rPr>
                <w:rFonts w:ascii="Arial" w:eastAsia="Times New Roman" w:hAnsi="Arial" w:cs="Arial"/>
                <w:sz w:val="16"/>
                <w:szCs w:val="16"/>
                <w:lang w:val="en-IE" w:eastAsia="en-IE"/>
              </w:rPr>
            </w:pPr>
            <w:r w:rsidRPr="0028756D">
              <w:rPr>
                <w:rFonts w:ascii="Arial" w:eastAsia="Times New Roman" w:hAnsi="Arial" w:cs="Arial"/>
                <w:sz w:val="16"/>
                <w:szCs w:val="16"/>
                <w:lang w:val="en-IE" w:eastAsia="en-IE"/>
              </w:rPr>
              <w:t>MediaTek inc.</w:t>
            </w:r>
          </w:p>
        </w:tc>
        <w:tc>
          <w:tcPr>
            <w:tcW w:w="2594" w:type="dxa"/>
          </w:tcPr>
          <w:p w14:paraId="3320C054" w14:textId="4B75ECF1" w:rsidR="00D92CD5" w:rsidRPr="00C80826" w:rsidRDefault="00E33001" w:rsidP="00D92CD5">
            <w:pPr>
              <w:spacing w:after="0"/>
              <w:rPr>
                <w:rFonts w:eastAsia="Times New Roman"/>
                <w:sz w:val="16"/>
                <w:szCs w:val="16"/>
                <w:lang w:eastAsia="en-SE"/>
              </w:rPr>
            </w:pPr>
            <w:r w:rsidRPr="00D56624">
              <w:rPr>
                <w:rFonts w:eastAsia="Times New Roman"/>
                <w:sz w:val="16"/>
                <w:szCs w:val="16"/>
                <w:highlight w:val="yellow"/>
                <w:lang w:eastAsia="en-SE"/>
              </w:rPr>
              <w:t>9.9A.2</w:t>
            </w:r>
            <w:r w:rsidR="000415B5" w:rsidRPr="00D56624">
              <w:rPr>
                <w:rFonts w:eastAsia="Times New Roman"/>
                <w:sz w:val="16"/>
                <w:szCs w:val="16"/>
                <w:highlight w:val="yellow"/>
                <w:lang w:eastAsia="en-SE"/>
              </w:rPr>
              <w:t xml:space="preserve"> (consider R4-2402680</w:t>
            </w:r>
            <w:r w:rsidR="003A24A1" w:rsidRPr="00D56624">
              <w:rPr>
                <w:rFonts w:eastAsia="Times New Roman"/>
                <w:sz w:val="16"/>
                <w:szCs w:val="16"/>
                <w:highlight w:val="yellow"/>
                <w:lang w:eastAsia="en-SE"/>
              </w:rPr>
              <w:t>,</w:t>
            </w:r>
            <w:r w:rsidR="003A24A1" w:rsidRPr="00D56624">
              <w:rPr>
                <w:highlight w:val="yellow"/>
              </w:rPr>
              <w:t xml:space="preserve"> </w:t>
            </w:r>
            <w:r w:rsidR="003A24A1" w:rsidRPr="00D56624">
              <w:rPr>
                <w:rFonts w:eastAsia="Times New Roman"/>
                <w:sz w:val="16"/>
                <w:szCs w:val="16"/>
                <w:highlight w:val="yellow"/>
                <w:lang w:eastAsia="en-SE"/>
              </w:rPr>
              <w:t>R4-2400082</w:t>
            </w:r>
            <w:r w:rsidR="000415B5" w:rsidRPr="00D56624">
              <w:rPr>
                <w:rFonts w:eastAsia="Times New Roman"/>
                <w:sz w:val="16"/>
                <w:szCs w:val="16"/>
                <w:highlight w:val="yellow"/>
                <w:lang w:eastAsia="en-SE"/>
              </w:rPr>
              <w:t>)</w:t>
            </w:r>
            <w:r w:rsidRPr="00D56624">
              <w:rPr>
                <w:rFonts w:eastAsia="Times New Roman"/>
                <w:sz w:val="16"/>
                <w:szCs w:val="16"/>
                <w:highlight w:val="yellow"/>
                <w:lang w:eastAsia="en-SE"/>
              </w:rPr>
              <w:t>, 9.9A.3</w:t>
            </w:r>
            <w:r w:rsidR="003A24A1" w:rsidRPr="00D56624">
              <w:rPr>
                <w:rFonts w:eastAsia="Times New Roman"/>
                <w:sz w:val="16"/>
                <w:szCs w:val="16"/>
                <w:highlight w:val="yellow"/>
                <w:lang w:eastAsia="en-SE"/>
              </w:rPr>
              <w:t xml:space="preserve"> (consider R4-2402680,</w:t>
            </w:r>
            <w:r w:rsidR="003A24A1" w:rsidRPr="00D56624">
              <w:rPr>
                <w:highlight w:val="yellow"/>
              </w:rPr>
              <w:t xml:space="preserve"> </w:t>
            </w:r>
            <w:r w:rsidR="003A24A1" w:rsidRPr="00D56624">
              <w:rPr>
                <w:rFonts w:eastAsia="Times New Roman"/>
                <w:sz w:val="16"/>
                <w:szCs w:val="16"/>
                <w:highlight w:val="yellow"/>
                <w:lang w:eastAsia="en-SE"/>
              </w:rPr>
              <w:t>R4-2400082)</w:t>
            </w:r>
          </w:p>
        </w:tc>
        <w:tc>
          <w:tcPr>
            <w:tcW w:w="1416" w:type="dxa"/>
          </w:tcPr>
          <w:p w14:paraId="0A7F2365" w14:textId="56089C3B" w:rsidR="00D92CD5" w:rsidRPr="003D7F7C" w:rsidRDefault="00D92CD5" w:rsidP="00D92CD5">
            <w:pPr>
              <w:spacing w:after="0"/>
              <w:rPr>
                <w:rFonts w:eastAsia="Times New Roman"/>
                <w:sz w:val="16"/>
                <w:szCs w:val="16"/>
                <w:lang w:eastAsia="en-SE"/>
              </w:rPr>
            </w:pPr>
            <w:r w:rsidRPr="009A2CA3">
              <w:rPr>
                <w:rFonts w:eastAsia="Times New Roman"/>
                <w:sz w:val="16"/>
                <w:szCs w:val="16"/>
                <w:highlight w:val="yellow"/>
                <w:lang w:val="en-US" w:eastAsia="en-SE"/>
              </w:rPr>
              <w:t>Revise</w:t>
            </w:r>
            <w:r w:rsidR="00FC42D5">
              <w:rPr>
                <w:rFonts w:eastAsia="Times New Roman"/>
                <w:sz w:val="16"/>
                <w:szCs w:val="16"/>
                <w:lang w:val="en-US" w:eastAsia="en-SE"/>
              </w:rPr>
              <w:t xml:space="preserve"> </w:t>
            </w:r>
            <w:r w:rsidR="00FC42D5" w:rsidRPr="00FC42D5">
              <w:rPr>
                <w:rFonts w:eastAsia="Times New Roman"/>
                <w:sz w:val="16"/>
                <w:szCs w:val="16"/>
                <w:highlight w:val="cyan"/>
                <w:lang w:val="en-US" w:eastAsia="en-SE"/>
              </w:rPr>
              <w:t>to R4-240328</w:t>
            </w:r>
            <w:r w:rsidR="00B46554">
              <w:rPr>
                <w:rFonts w:eastAsia="Times New Roman"/>
                <w:sz w:val="16"/>
                <w:szCs w:val="16"/>
                <w:highlight w:val="cyan"/>
                <w:lang w:val="en-US" w:eastAsia="en-SE"/>
              </w:rPr>
              <w:t>3</w:t>
            </w:r>
          </w:p>
        </w:tc>
      </w:tr>
    </w:tbl>
    <w:p w14:paraId="280283C1" w14:textId="77777777" w:rsidR="00E2211C" w:rsidRPr="00E2211C" w:rsidRDefault="00E2211C" w:rsidP="00E2211C">
      <w:pPr>
        <w:rPr>
          <w:highlight w:val="cyan"/>
          <w:lang w:val="sv-SE" w:eastAsia="zh-CN"/>
        </w:rPr>
      </w:pPr>
    </w:p>
    <w:p w14:paraId="2354D4FB" w14:textId="7C5F2592" w:rsidR="005B455C" w:rsidRPr="00F20B1E" w:rsidRDefault="005B455C" w:rsidP="003F06D9">
      <w:pPr>
        <w:pStyle w:val="Heading2"/>
        <w:rPr>
          <w:highlight w:val="cyan"/>
          <w:lang w:val="en-GB"/>
        </w:rPr>
      </w:pPr>
      <w:r w:rsidRPr="00F20B1E">
        <w:rPr>
          <w:highlight w:val="cyan"/>
          <w:lang w:val="en-GB"/>
        </w:rPr>
        <w:lastRenderedPageBreak/>
        <w:t>PRS/SRS bandwidth aggregation</w:t>
      </w:r>
      <w:r w:rsidR="004B07E4" w:rsidRPr="00F20B1E">
        <w:rPr>
          <w:highlight w:val="cyan"/>
          <w:lang w:val="en-GB"/>
        </w:rPr>
        <w:t xml:space="preserve"> (AI </w:t>
      </w:r>
      <w:r w:rsidR="002B563D" w:rsidRPr="00F20B1E">
        <w:rPr>
          <w:highlight w:val="cyan"/>
          <w:lang w:val="en-GB"/>
        </w:rPr>
        <w:t>8.14.2.5</w:t>
      </w:r>
      <w:r w:rsidR="004B07E4" w:rsidRPr="00F20B1E">
        <w:rPr>
          <w:highlight w:val="cyan"/>
          <w:lang w:val="en-GB"/>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E2211C" w:rsidRPr="00771626" w14:paraId="2CE7C20F" w14:textId="77777777" w:rsidTr="00C44B0F">
        <w:trPr>
          <w:trHeight w:val="152"/>
        </w:trPr>
        <w:tc>
          <w:tcPr>
            <w:tcW w:w="1148" w:type="dxa"/>
            <w:shd w:val="clear" w:color="000000" w:fill="75B91A"/>
            <w:noWrap/>
            <w:hideMark/>
          </w:tcPr>
          <w:p w14:paraId="557A8802" w14:textId="77777777" w:rsidR="00E2211C" w:rsidRPr="00EA35A5" w:rsidRDefault="00E2211C"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8C09CCD"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704C49C6" w14:textId="77777777" w:rsidR="00E2211C" w:rsidRPr="00EA35A5" w:rsidRDefault="00E2211C"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39B720F3" w14:textId="77777777" w:rsidR="00E2211C" w:rsidRPr="00771626" w:rsidRDefault="00E2211C"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4177D308" w14:textId="77777777" w:rsidR="00E2211C" w:rsidRPr="00771626" w:rsidRDefault="00E2211C"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C44B0F" w:rsidRPr="00771626" w14:paraId="3B352366" w14:textId="77777777" w:rsidTr="00C44B0F">
        <w:trPr>
          <w:trHeight w:val="273"/>
        </w:trPr>
        <w:tc>
          <w:tcPr>
            <w:tcW w:w="1148" w:type="dxa"/>
            <w:shd w:val="clear" w:color="auto" w:fill="auto"/>
            <w:noWrap/>
          </w:tcPr>
          <w:p w14:paraId="520C7F5B" w14:textId="3E20E27A" w:rsidR="00C44B0F" w:rsidRPr="00EA35A5" w:rsidRDefault="0045557B" w:rsidP="00C44B0F">
            <w:pPr>
              <w:spacing w:after="0"/>
              <w:rPr>
                <w:rFonts w:eastAsia="Times New Roman"/>
                <w:b/>
                <w:bCs/>
                <w:color w:val="0000FF"/>
                <w:sz w:val="16"/>
                <w:szCs w:val="16"/>
                <w:u w:val="single"/>
                <w:lang w:val="en-SE" w:eastAsia="en-SE"/>
              </w:rPr>
            </w:pPr>
            <w:hyperlink r:id="rId29" w:history="1">
              <w:r w:rsidR="00C44B0F" w:rsidRPr="0028756D">
                <w:rPr>
                  <w:rFonts w:ascii="Arial" w:eastAsia="Times New Roman" w:hAnsi="Arial" w:cs="Arial"/>
                  <w:b/>
                  <w:bCs/>
                  <w:color w:val="0000FF"/>
                  <w:sz w:val="16"/>
                  <w:szCs w:val="16"/>
                  <w:u w:val="single"/>
                  <w:lang w:val="en-IE" w:eastAsia="en-IE"/>
                </w:rPr>
                <w:t>R4-2400084</w:t>
              </w:r>
            </w:hyperlink>
          </w:p>
        </w:tc>
        <w:tc>
          <w:tcPr>
            <w:tcW w:w="3496" w:type="dxa"/>
            <w:shd w:val="clear" w:color="auto" w:fill="auto"/>
            <w:noWrap/>
          </w:tcPr>
          <w:p w14:paraId="447EB1F5" w14:textId="0E9D3F16" w:rsidR="00C44B0F" w:rsidRPr="00EA35A5" w:rsidRDefault="00C44B0F" w:rsidP="00C44B0F">
            <w:pPr>
              <w:spacing w:after="0"/>
              <w:rPr>
                <w:rFonts w:eastAsia="Times New Roman"/>
                <w:sz w:val="16"/>
                <w:szCs w:val="16"/>
                <w:lang w:val="en-SE" w:eastAsia="en-SE"/>
              </w:rPr>
            </w:pPr>
            <w:r w:rsidRPr="0028756D">
              <w:rPr>
                <w:rFonts w:ascii="Arial" w:eastAsia="Times New Roman" w:hAnsi="Arial" w:cs="Arial"/>
                <w:sz w:val="16"/>
                <w:szCs w:val="16"/>
                <w:lang w:val="en-IE" w:eastAsia="en-IE"/>
              </w:rPr>
              <w:t>(NR_pos_enh2-Core) CR on correction of measurement period requirements with BWA</w:t>
            </w:r>
          </w:p>
        </w:tc>
        <w:tc>
          <w:tcPr>
            <w:tcW w:w="1115" w:type="dxa"/>
            <w:shd w:val="clear" w:color="auto" w:fill="auto"/>
            <w:noWrap/>
          </w:tcPr>
          <w:p w14:paraId="4B7DCD0F" w14:textId="4189DD86" w:rsidR="00C44B0F" w:rsidRPr="00EA35A5" w:rsidRDefault="00C44B0F" w:rsidP="00C44B0F">
            <w:pPr>
              <w:spacing w:after="0"/>
              <w:rPr>
                <w:rFonts w:eastAsia="Times New Roman"/>
                <w:sz w:val="16"/>
                <w:szCs w:val="16"/>
                <w:lang w:val="en-SE" w:eastAsia="en-SE"/>
              </w:rPr>
            </w:pPr>
            <w:r w:rsidRPr="0028756D">
              <w:rPr>
                <w:rFonts w:ascii="Arial" w:eastAsia="Times New Roman" w:hAnsi="Arial" w:cs="Arial"/>
                <w:sz w:val="16"/>
                <w:szCs w:val="16"/>
                <w:lang w:val="en-IE" w:eastAsia="en-IE"/>
              </w:rPr>
              <w:t>CATT</w:t>
            </w:r>
          </w:p>
        </w:tc>
        <w:tc>
          <w:tcPr>
            <w:tcW w:w="2594" w:type="dxa"/>
          </w:tcPr>
          <w:p w14:paraId="3430961C" w14:textId="51427888" w:rsidR="00C44B0F" w:rsidRPr="007370BF" w:rsidRDefault="007D6AE2" w:rsidP="00381992">
            <w:pPr>
              <w:spacing w:after="0"/>
              <w:rPr>
                <w:rFonts w:eastAsia="Times New Roman"/>
                <w:sz w:val="16"/>
                <w:szCs w:val="16"/>
                <w:lang w:eastAsia="en-SE"/>
              </w:rPr>
            </w:pPr>
            <w:r w:rsidRPr="002E4481">
              <w:rPr>
                <w:rFonts w:eastAsia="Times New Roman"/>
                <w:strike/>
                <w:sz w:val="16"/>
                <w:szCs w:val="16"/>
                <w:lang w:eastAsia="en-SE"/>
              </w:rPr>
              <w:t xml:space="preserve">5.6.2.2, 5.6.2.6, 5.6.4.2, 5.6.4.6, 9.9.2.2, 9.9.2.10, 9.9.4.2, 9.9.4.9, </w:t>
            </w:r>
            <w:r w:rsidRPr="002E4481">
              <w:rPr>
                <w:rFonts w:eastAsia="Times New Roman"/>
                <w:sz w:val="16"/>
                <w:szCs w:val="16"/>
                <w:highlight w:val="yellow"/>
                <w:lang w:eastAsia="en-SE"/>
              </w:rPr>
              <w:t>13.2.2.2</w:t>
            </w:r>
            <w:r w:rsidRPr="007D6AE2">
              <w:rPr>
                <w:rFonts w:eastAsia="Times New Roman"/>
                <w:sz w:val="16"/>
                <w:szCs w:val="16"/>
                <w:lang w:eastAsia="en-SE"/>
              </w:rPr>
              <w:t>.</w:t>
            </w:r>
          </w:p>
        </w:tc>
        <w:tc>
          <w:tcPr>
            <w:tcW w:w="1416" w:type="dxa"/>
          </w:tcPr>
          <w:p w14:paraId="46FB8BF5" w14:textId="52EC8AC9" w:rsidR="00C44B0F" w:rsidRPr="00F505D9" w:rsidRDefault="002E4481" w:rsidP="00C44B0F">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r w:rsidR="00C01D8E">
              <w:rPr>
                <w:rFonts w:eastAsia="Times New Roman"/>
                <w:sz w:val="16"/>
                <w:szCs w:val="16"/>
                <w:highlight w:val="yellow"/>
                <w:lang w:val="en-US" w:eastAsia="en-SE"/>
              </w:rPr>
              <w:t xml:space="preserve"> </w:t>
            </w:r>
            <w:r w:rsidR="00C01D8E" w:rsidRPr="009C0013">
              <w:rPr>
                <w:rFonts w:eastAsia="Times New Roman"/>
                <w:sz w:val="16"/>
                <w:szCs w:val="16"/>
                <w:highlight w:val="cyan"/>
                <w:lang w:val="en-US" w:eastAsia="en-SE"/>
              </w:rPr>
              <w:t>to R4-2403284</w:t>
            </w:r>
            <w:r w:rsidR="009C0013" w:rsidRPr="009C0013">
              <w:rPr>
                <w:rFonts w:eastAsia="Times New Roman"/>
                <w:sz w:val="16"/>
                <w:szCs w:val="16"/>
                <w:highlight w:val="cyan"/>
                <w:lang w:val="en-US" w:eastAsia="en-SE"/>
              </w:rPr>
              <w:t>, CR number 3957</w:t>
            </w:r>
          </w:p>
        </w:tc>
      </w:tr>
      <w:tr w:rsidR="002E4481" w:rsidRPr="00771626" w14:paraId="2CE5F994" w14:textId="77777777" w:rsidTr="00C44B0F">
        <w:trPr>
          <w:trHeight w:val="273"/>
        </w:trPr>
        <w:tc>
          <w:tcPr>
            <w:tcW w:w="1148" w:type="dxa"/>
            <w:shd w:val="clear" w:color="auto" w:fill="auto"/>
            <w:noWrap/>
          </w:tcPr>
          <w:p w14:paraId="009BE164" w14:textId="33578412" w:rsidR="002E4481" w:rsidRPr="00EA35A5" w:rsidRDefault="0045557B" w:rsidP="002E4481">
            <w:pPr>
              <w:spacing w:after="0"/>
              <w:rPr>
                <w:rFonts w:eastAsia="Times New Roman"/>
                <w:b/>
                <w:bCs/>
                <w:color w:val="0000FF"/>
                <w:sz w:val="16"/>
                <w:szCs w:val="16"/>
                <w:u w:val="single"/>
                <w:lang w:val="en-SE" w:eastAsia="en-SE"/>
              </w:rPr>
            </w:pPr>
            <w:hyperlink r:id="rId30" w:history="1">
              <w:r w:rsidR="002E4481" w:rsidRPr="0028756D">
                <w:rPr>
                  <w:rFonts w:ascii="Arial" w:eastAsia="Times New Roman" w:hAnsi="Arial" w:cs="Arial"/>
                  <w:b/>
                  <w:bCs/>
                  <w:color w:val="0000FF"/>
                  <w:sz w:val="16"/>
                  <w:szCs w:val="16"/>
                  <w:u w:val="single"/>
                  <w:lang w:val="en-IE" w:eastAsia="en-IE"/>
                </w:rPr>
                <w:t>R4-2401872</w:t>
              </w:r>
            </w:hyperlink>
          </w:p>
        </w:tc>
        <w:tc>
          <w:tcPr>
            <w:tcW w:w="3496" w:type="dxa"/>
            <w:shd w:val="clear" w:color="auto" w:fill="auto"/>
            <w:noWrap/>
          </w:tcPr>
          <w:p w14:paraId="77226AED" w14:textId="3F727703"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CR 38.133 Corrections to measurement period requirements for PRS BW aggregation</w:t>
            </w:r>
          </w:p>
        </w:tc>
        <w:tc>
          <w:tcPr>
            <w:tcW w:w="1115" w:type="dxa"/>
            <w:shd w:val="clear" w:color="auto" w:fill="auto"/>
            <w:noWrap/>
          </w:tcPr>
          <w:p w14:paraId="7E6D0FBD" w14:textId="254C8B14"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Nokia, Nokia Shanghai Bell</w:t>
            </w:r>
          </w:p>
        </w:tc>
        <w:tc>
          <w:tcPr>
            <w:tcW w:w="2594" w:type="dxa"/>
          </w:tcPr>
          <w:p w14:paraId="646FD46F" w14:textId="77777777" w:rsidR="002E4481" w:rsidRDefault="00146073" w:rsidP="00146073">
            <w:pPr>
              <w:spacing w:after="0"/>
              <w:rPr>
                <w:rFonts w:eastAsia="Times New Roman"/>
                <w:strike/>
                <w:sz w:val="16"/>
                <w:szCs w:val="16"/>
                <w:lang w:eastAsia="en-SE"/>
              </w:rPr>
            </w:pPr>
            <w:r w:rsidRPr="007B2C8E">
              <w:rPr>
                <w:rFonts w:eastAsia="Times New Roman"/>
                <w:sz w:val="16"/>
                <w:szCs w:val="16"/>
                <w:highlight w:val="yellow"/>
                <w:lang w:eastAsia="en-SE"/>
              </w:rPr>
              <w:t>9.9.2.10</w:t>
            </w:r>
            <w:r w:rsidRPr="00146073">
              <w:rPr>
                <w:rFonts w:eastAsia="Times New Roman"/>
                <w:sz w:val="16"/>
                <w:szCs w:val="16"/>
                <w:lang w:eastAsia="en-SE"/>
              </w:rPr>
              <w:t xml:space="preserve">, </w:t>
            </w:r>
            <w:proofErr w:type="gramStart"/>
            <w:r w:rsidRPr="007B2C8E">
              <w:rPr>
                <w:rFonts w:eastAsia="Times New Roman"/>
                <w:strike/>
                <w:sz w:val="16"/>
                <w:szCs w:val="16"/>
                <w:lang w:eastAsia="en-SE"/>
              </w:rPr>
              <w:t>9.9.4.9</w:t>
            </w:r>
            <w:r w:rsidR="009A4EE8">
              <w:rPr>
                <w:rFonts w:eastAsia="Times New Roman"/>
                <w:strike/>
                <w:sz w:val="16"/>
                <w:szCs w:val="16"/>
                <w:lang w:eastAsia="en-SE"/>
              </w:rPr>
              <w:t>;</w:t>
            </w:r>
            <w:proofErr w:type="gramEnd"/>
          </w:p>
          <w:p w14:paraId="3901C4F7" w14:textId="5C99540A" w:rsidR="009A4EE8" w:rsidRPr="009A19BC" w:rsidRDefault="009A4EE8" w:rsidP="00146073">
            <w:pPr>
              <w:spacing w:after="0"/>
              <w:rPr>
                <w:rFonts w:eastAsia="Times New Roman"/>
                <w:sz w:val="16"/>
                <w:szCs w:val="16"/>
                <w:lang w:eastAsia="en-SE"/>
              </w:rPr>
            </w:pPr>
            <w:r w:rsidRPr="00742F1F">
              <w:rPr>
                <w:rFonts w:eastAsia="Times New Roman"/>
                <w:sz w:val="16"/>
                <w:szCs w:val="16"/>
                <w:highlight w:val="yellow"/>
                <w:lang w:eastAsia="en-SE"/>
              </w:rPr>
              <w:t>Includ</w:t>
            </w:r>
            <w:r w:rsidRPr="00BA3696">
              <w:rPr>
                <w:rFonts w:eastAsia="Times New Roman"/>
                <w:sz w:val="16"/>
                <w:szCs w:val="16"/>
                <w:highlight w:val="yellow"/>
                <w:lang w:eastAsia="en-SE"/>
              </w:rPr>
              <w:t>e from R4-2400084:</w:t>
            </w:r>
            <w:r w:rsidR="00BA3696" w:rsidRPr="00BA3696">
              <w:rPr>
                <w:rFonts w:eastAsia="Times New Roman"/>
                <w:sz w:val="16"/>
                <w:szCs w:val="16"/>
                <w:highlight w:val="yellow"/>
                <w:lang w:eastAsia="en-SE"/>
              </w:rPr>
              <w:t xml:space="preserve"> 9.9.2.2, 9.9.4.2</w:t>
            </w:r>
          </w:p>
        </w:tc>
        <w:tc>
          <w:tcPr>
            <w:tcW w:w="1416" w:type="dxa"/>
          </w:tcPr>
          <w:p w14:paraId="13EE0296" w14:textId="72DCE67D" w:rsidR="002E4481" w:rsidRPr="00B750EE" w:rsidRDefault="002E4481" w:rsidP="002E4481">
            <w:pPr>
              <w:spacing w:after="0"/>
              <w:rPr>
                <w:rFonts w:eastAsia="Times New Roman"/>
                <w:sz w:val="16"/>
                <w:szCs w:val="16"/>
                <w:lang w:eastAsia="en-SE"/>
              </w:rPr>
            </w:pPr>
            <w:r w:rsidRPr="00980D7F">
              <w:rPr>
                <w:rFonts w:eastAsia="Times New Roman"/>
                <w:sz w:val="16"/>
                <w:szCs w:val="16"/>
                <w:highlight w:val="yellow"/>
                <w:lang w:val="en-US" w:eastAsia="en-SE"/>
              </w:rPr>
              <w:t>Revise</w:t>
            </w:r>
            <w:r w:rsidR="00375D98">
              <w:rPr>
                <w:rFonts w:eastAsia="Times New Roman"/>
                <w:sz w:val="16"/>
                <w:szCs w:val="16"/>
                <w:lang w:val="en-US" w:eastAsia="en-SE"/>
              </w:rPr>
              <w:t xml:space="preserve"> </w:t>
            </w:r>
            <w:r w:rsidR="00375D98" w:rsidRPr="0046369D">
              <w:rPr>
                <w:rFonts w:eastAsia="Times New Roman"/>
                <w:sz w:val="16"/>
                <w:szCs w:val="16"/>
                <w:highlight w:val="cyan"/>
                <w:lang w:val="en-US" w:eastAsia="en-SE"/>
              </w:rPr>
              <w:t>to R4-2403285</w:t>
            </w:r>
            <w:r w:rsidR="0046369D" w:rsidRPr="0046369D">
              <w:rPr>
                <w:rFonts w:eastAsia="Times New Roman"/>
                <w:sz w:val="16"/>
                <w:szCs w:val="16"/>
                <w:highlight w:val="cyan"/>
                <w:lang w:val="en-US" w:eastAsia="en-SE"/>
              </w:rPr>
              <w:t>, CR number 4187</w:t>
            </w:r>
          </w:p>
        </w:tc>
      </w:tr>
      <w:tr w:rsidR="002E4481" w:rsidRPr="00771626" w14:paraId="68EAFDA6" w14:textId="77777777" w:rsidTr="00C44B0F">
        <w:trPr>
          <w:trHeight w:val="273"/>
        </w:trPr>
        <w:tc>
          <w:tcPr>
            <w:tcW w:w="1148" w:type="dxa"/>
            <w:shd w:val="clear" w:color="auto" w:fill="auto"/>
            <w:noWrap/>
          </w:tcPr>
          <w:p w14:paraId="0DA46861" w14:textId="7812B2EB" w:rsidR="002E4481" w:rsidRPr="00EA35A5" w:rsidRDefault="0045557B" w:rsidP="002E4481">
            <w:pPr>
              <w:spacing w:after="0"/>
              <w:rPr>
                <w:rFonts w:eastAsia="Times New Roman"/>
                <w:b/>
                <w:bCs/>
                <w:color w:val="0000FF"/>
                <w:sz w:val="16"/>
                <w:szCs w:val="16"/>
                <w:u w:val="single"/>
                <w:lang w:val="en-SE" w:eastAsia="en-SE"/>
              </w:rPr>
            </w:pPr>
            <w:hyperlink r:id="rId31" w:history="1">
              <w:r w:rsidR="002E4481" w:rsidRPr="0028756D">
                <w:rPr>
                  <w:rFonts w:ascii="Arial" w:eastAsia="Times New Roman" w:hAnsi="Arial" w:cs="Arial"/>
                  <w:b/>
                  <w:bCs/>
                  <w:color w:val="0000FF"/>
                  <w:sz w:val="16"/>
                  <w:szCs w:val="16"/>
                  <w:u w:val="single"/>
                  <w:lang w:val="en-IE" w:eastAsia="en-IE"/>
                </w:rPr>
                <w:t>R4-2402183</w:t>
              </w:r>
            </w:hyperlink>
          </w:p>
        </w:tc>
        <w:tc>
          <w:tcPr>
            <w:tcW w:w="3496" w:type="dxa"/>
            <w:shd w:val="clear" w:color="auto" w:fill="auto"/>
            <w:noWrap/>
          </w:tcPr>
          <w:p w14:paraId="7744FAE5" w14:textId="0066E0E7" w:rsidR="002E4481" w:rsidRPr="00EA35A5" w:rsidRDefault="002E4481" w:rsidP="002E4481">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on RRM requirements for PRS CA</w:t>
            </w:r>
          </w:p>
        </w:tc>
        <w:tc>
          <w:tcPr>
            <w:tcW w:w="1115" w:type="dxa"/>
            <w:shd w:val="clear" w:color="auto" w:fill="auto"/>
            <w:noWrap/>
          </w:tcPr>
          <w:p w14:paraId="2C5A2318" w14:textId="05CEB764"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2594" w:type="dxa"/>
          </w:tcPr>
          <w:p w14:paraId="23CD2E64" w14:textId="77777777" w:rsidR="00BB5351" w:rsidRPr="00D6243C" w:rsidRDefault="00BB5351" w:rsidP="00BB5351">
            <w:pPr>
              <w:spacing w:after="0"/>
              <w:rPr>
                <w:rFonts w:eastAsia="Times New Roman"/>
                <w:sz w:val="16"/>
                <w:szCs w:val="16"/>
                <w:lang w:eastAsia="en-SE"/>
              </w:rPr>
            </w:pPr>
            <w:r w:rsidRPr="00D6243C">
              <w:rPr>
                <w:rFonts w:eastAsia="Times New Roman"/>
                <w:sz w:val="16"/>
                <w:szCs w:val="16"/>
                <w:lang w:eastAsia="en-SE"/>
              </w:rPr>
              <w:t>Should be based on specification.</w:t>
            </w:r>
          </w:p>
          <w:p w14:paraId="174C78FD" w14:textId="390454E1" w:rsidR="002E4481" w:rsidRDefault="00DB5EA4" w:rsidP="00DB5EA4">
            <w:pPr>
              <w:spacing w:after="0"/>
              <w:rPr>
                <w:rFonts w:eastAsia="Times New Roman"/>
                <w:sz w:val="16"/>
                <w:szCs w:val="16"/>
                <w:lang w:eastAsia="en-SE"/>
              </w:rPr>
            </w:pPr>
            <w:r w:rsidRPr="00C1591A">
              <w:rPr>
                <w:rFonts w:eastAsia="Times New Roman"/>
                <w:sz w:val="16"/>
                <w:szCs w:val="16"/>
                <w:highlight w:val="yellow"/>
                <w:lang w:eastAsia="en-SE"/>
              </w:rPr>
              <w:t>5.6.2.</w:t>
            </w:r>
            <w:del w:id="18" w:author="Iana Siomina" w:date="2024-02-27T18:10:00Z">
              <w:r w:rsidRPr="00C1591A" w:rsidDel="00066242">
                <w:rPr>
                  <w:rFonts w:eastAsia="Times New Roman"/>
                  <w:sz w:val="16"/>
                  <w:szCs w:val="16"/>
                  <w:highlight w:val="yellow"/>
                  <w:lang w:eastAsia="en-SE"/>
                </w:rPr>
                <w:delText>x1</w:delText>
              </w:r>
            </w:del>
            <w:ins w:id="19" w:author="Iana Siomina" w:date="2024-02-27T18:10:00Z">
              <w:r w:rsidR="00066242" w:rsidRPr="00C1591A">
                <w:rPr>
                  <w:rFonts w:eastAsia="Times New Roman"/>
                  <w:sz w:val="16"/>
                  <w:szCs w:val="16"/>
                  <w:highlight w:val="yellow"/>
                  <w:lang w:eastAsia="en-SE"/>
                </w:rPr>
                <w:t>6</w:t>
              </w:r>
            </w:ins>
            <w:r w:rsidRPr="00C1591A">
              <w:rPr>
                <w:rFonts w:eastAsia="Times New Roman"/>
                <w:sz w:val="16"/>
                <w:szCs w:val="16"/>
                <w:highlight w:val="yellow"/>
                <w:lang w:eastAsia="en-SE"/>
              </w:rPr>
              <w:t>, 5.6.4.</w:t>
            </w:r>
            <w:del w:id="20" w:author="Iana Siomina" w:date="2024-02-27T18:10:00Z">
              <w:r w:rsidRPr="00C1591A" w:rsidDel="00066242">
                <w:rPr>
                  <w:rFonts w:eastAsia="Times New Roman"/>
                  <w:sz w:val="16"/>
                  <w:szCs w:val="16"/>
                  <w:highlight w:val="yellow"/>
                  <w:lang w:eastAsia="en-SE"/>
                </w:rPr>
                <w:delText>x1</w:delText>
              </w:r>
            </w:del>
            <w:proofErr w:type="gramStart"/>
            <w:ins w:id="21" w:author="Iana Siomina" w:date="2024-02-27T18:10:00Z">
              <w:r w:rsidR="00066242" w:rsidRPr="00C1591A">
                <w:rPr>
                  <w:rFonts w:eastAsia="Times New Roman"/>
                  <w:sz w:val="16"/>
                  <w:szCs w:val="16"/>
                  <w:highlight w:val="yellow"/>
                  <w:lang w:eastAsia="en-SE"/>
                </w:rPr>
                <w:t>6</w:t>
              </w:r>
            </w:ins>
            <w:r w:rsidR="00FC037C">
              <w:rPr>
                <w:rFonts w:eastAsia="Times New Roman"/>
                <w:sz w:val="16"/>
                <w:szCs w:val="16"/>
                <w:lang w:eastAsia="en-SE"/>
              </w:rPr>
              <w:t>;</w:t>
            </w:r>
            <w:proofErr w:type="gramEnd"/>
          </w:p>
          <w:p w14:paraId="19012BF5" w14:textId="24630420" w:rsidR="0039316E" w:rsidRPr="00FC037C" w:rsidRDefault="00FC037C" w:rsidP="00DB5EA4">
            <w:pPr>
              <w:spacing w:after="0"/>
              <w:rPr>
                <w:rFonts w:eastAsia="Times New Roman"/>
                <w:sz w:val="16"/>
                <w:szCs w:val="16"/>
                <w:lang w:eastAsia="en-SE"/>
              </w:rPr>
            </w:pPr>
            <w:r w:rsidRPr="00742F1F">
              <w:rPr>
                <w:rFonts w:eastAsia="Times New Roman"/>
                <w:sz w:val="16"/>
                <w:szCs w:val="16"/>
                <w:highlight w:val="yellow"/>
                <w:lang w:eastAsia="en-SE"/>
              </w:rPr>
              <w:t xml:space="preserve">Include </w:t>
            </w:r>
            <w:r w:rsidR="005B2CE3">
              <w:rPr>
                <w:rFonts w:eastAsia="Times New Roman"/>
                <w:sz w:val="16"/>
                <w:szCs w:val="16"/>
                <w:highlight w:val="yellow"/>
                <w:lang w:eastAsia="en-SE"/>
              </w:rPr>
              <w:t xml:space="preserve">also </w:t>
            </w:r>
            <w:r w:rsidR="00742F1F" w:rsidRPr="00742F1F">
              <w:rPr>
                <w:rFonts w:eastAsia="Times New Roman"/>
                <w:sz w:val="16"/>
                <w:szCs w:val="16"/>
                <w:highlight w:val="yellow"/>
                <w:lang w:eastAsia="en-SE"/>
              </w:rPr>
              <w:t>f</w:t>
            </w:r>
            <w:r w:rsidR="0089361D" w:rsidRPr="00742F1F">
              <w:rPr>
                <w:rFonts w:eastAsia="Times New Roman"/>
                <w:sz w:val="16"/>
                <w:szCs w:val="16"/>
                <w:highlight w:val="yellow"/>
                <w:lang w:eastAsia="en-SE"/>
              </w:rPr>
              <w:t xml:space="preserve">rom R4-2400084: </w:t>
            </w:r>
            <w:r w:rsidR="0039316E" w:rsidRPr="00742F1F">
              <w:rPr>
                <w:rFonts w:eastAsia="Times New Roman"/>
                <w:sz w:val="16"/>
                <w:szCs w:val="16"/>
                <w:highlight w:val="yellow"/>
                <w:lang w:eastAsia="en-SE"/>
              </w:rPr>
              <w:t>5.6.2.2</w:t>
            </w:r>
            <w:r w:rsidR="0089361D" w:rsidRPr="00742F1F">
              <w:rPr>
                <w:rFonts w:eastAsia="Times New Roman"/>
                <w:sz w:val="16"/>
                <w:szCs w:val="16"/>
                <w:highlight w:val="yellow"/>
                <w:lang w:eastAsia="en-SE"/>
              </w:rPr>
              <w:t xml:space="preserve">, </w:t>
            </w:r>
            <w:r w:rsidR="00A874EA">
              <w:rPr>
                <w:rFonts w:eastAsia="Times New Roman"/>
                <w:sz w:val="16"/>
                <w:szCs w:val="16"/>
                <w:highlight w:val="yellow"/>
                <w:lang w:eastAsia="en-SE"/>
              </w:rPr>
              <w:t>5</w:t>
            </w:r>
            <w:r w:rsidRPr="00742F1F">
              <w:rPr>
                <w:rFonts w:eastAsia="Times New Roman"/>
                <w:sz w:val="16"/>
                <w:szCs w:val="16"/>
                <w:highlight w:val="yellow"/>
                <w:lang w:eastAsia="en-SE"/>
              </w:rPr>
              <w:t>.6.4.2</w:t>
            </w:r>
          </w:p>
        </w:tc>
        <w:tc>
          <w:tcPr>
            <w:tcW w:w="1416" w:type="dxa"/>
          </w:tcPr>
          <w:p w14:paraId="5D00207B" w14:textId="370CBE75" w:rsidR="002E4481" w:rsidRPr="00B750EE" w:rsidRDefault="002E4481" w:rsidP="002E4481">
            <w:pPr>
              <w:spacing w:after="0"/>
              <w:rPr>
                <w:rFonts w:eastAsia="Times New Roman"/>
                <w:sz w:val="16"/>
                <w:szCs w:val="16"/>
                <w:lang w:eastAsia="en-SE"/>
              </w:rPr>
            </w:pPr>
            <w:r w:rsidRPr="00980D7F">
              <w:rPr>
                <w:rFonts w:eastAsia="Times New Roman"/>
                <w:sz w:val="16"/>
                <w:szCs w:val="16"/>
                <w:highlight w:val="yellow"/>
                <w:lang w:val="en-US" w:eastAsia="en-SE"/>
              </w:rPr>
              <w:t>Revise</w:t>
            </w:r>
            <w:r w:rsidR="00C532B4">
              <w:rPr>
                <w:rFonts w:eastAsia="Times New Roman"/>
                <w:sz w:val="16"/>
                <w:szCs w:val="16"/>
                <w:lang w:val="en-US" w:eastAsia="en-SE"/>
              </w:rPr>
              <w:t xml:space="preserve"> </w:t>
            </w:r>
            <w:r w:rsidR="00C532B4" w:rsidRPr="00C532B4">
              <w:rPr>
                <w:rFonts w:eastAsia="Times New Roman"/>
                <w:sz w:val="16"/>
                <w:szCs w:val="16"/>
                <w:highlight w:val="cyan"/>
                <w:lang w:val="en-US" w:eastAsia="en-SE"/>
              </w:rPr>
              <w:t>to R4-2403286</w:t>
            </w:r>
          </w:p>
        </w:tc>
      </w:tr>
      <w:tr w:rsidR="002E4481" w:rsidRPr="00771626" w14:paraId="722D28D5" w14:textId="77777777" w:rsidTr="00C44B0F">
        <w:trPr>
          <w:trHeight w:val="273"/>
        </w:trPr>
        <w:tc>
          <w:tcPr>
            <w:tcW w:w="1148" w:type="dxa"/>
            <w:shd w:val="clear" w:color="auto" w:fill="auto"/>
            <w:noWrap/>
          </w:tcPr>
          <w:p w14:paraId="1A11C9E2" w14:textId="72C2E901" w:rsidR="002E4481" w:rsidRPr="00EA35A5" w:rsidRDefault="0045557B" w:rsidP="002E4481">
            <w:pPr>
              <w:spacing w:after="0"/>
              <w:rPr>
                <w:rFonts w:eastAsia="Times New Roman"/>
                <w:b/>
                <w:bCs/>
                <w:color w:val="0000FF"/>
                <w:sz w:val="16"/>
                <w:szCs w:val="16"/>
                <w:u w:val="single"/>
                <w:lang w:val="en-SE" w:eastAsia="en-SE"/>
              </w:rPr>
            </w:pPr>
            <w:hyperlink r:id="rId32" w:history="1">
              <w:r w:rsidR="002E4481" w:rsidRPr="0028756D">
                <w:rPr>
                  <w:rFonts w:ascii="Arial" w:eastAsia="Times New Roman" w:hAnsi="Arial" w:cs="Arial"/>
                  <w:b/>
                  <w:bCs/>
                  <w:color w:val="0000FF"/>
                  <w:sz w:val="16"/>
                  <w:szCs w:val="16"/>
                  <w:u w:val="single"/>
                  <w:lang w:val="en-IE" w:eastAsia="en-IE"/>
                </w:rPr>
                <w:t>R4-2402682</w:t>
              </w:r>
            </w:hyperlink>
          </w:p>
        </w:tc>
        <w:tc>
          <w:tcPr>
            <w:tcW w:w="3496" w:type="dxa"/>
            <w:shd w:val="clear" w:color="auto" w:fill="auto"/>
            <w:noWrap/>
          </w:tcPr>
          <w:p w14:paraId="377AB141" w14:textId="3A71BFE1" w:rsidR="002E4481" w:rsidRPr="00EA35A5" w:rsidRDefault="002E4481" w:rsidP="002E4481">
            <w:pPr>
              <w:spacing w:after="0"/>
              <w:rPr>
                <w:rFonts w:eastAsia="Times New Roman"/>
                <w:sz w:val="16"/>
                <w:szCs w:val="16"/>
                <w:lang w:val="en-SE" w:eastAsia="en-SE"/>
              </w:rPr>
            </w:pPr>
            <w:proofErr w:type="spellStart"/>
            <w:r w:rsidRPr="0028756D">
              <w:rPr>
                <w:rFonts w:ascii="Arial" w:eastAsia="Times New Roman" w:hAnsi="Arial" w:cs="Arial"/>
                <w:sz w:val="16"/>
                <w:szCs w:val="16"/>
                <w:lang w:val="en-IE" w:eastAsia="en-IE"/>
              </w:rPr>
              <w:t>DraftCR</w:t>
            </w:r>
            <w:proofErr w:type="spellEnd"/>
            <w:r w:rsidRPr="0028756D">
              <w:rPr>
                <w:rFonts w:ascii="Arial" w:eastAsia="Times New Roman" w:hAnsi="Arial" w:cs="Arial"/>
                <w:sz w:val="16"/>
                <w:szCs w:val="16"/>
                <w:lang w:val="en-IE" w:eastAsia="en-IE"/>
              </w:rPr>
              <w:t xml:space="preserve"> to 38.133 Corrections to core requirements for bandwidth </w:t>
            </w:r>
            <w:proofErr w:type="gramStart"/>
            <w:r w:rsidRPr="0028756D">
              <w:rPr>
                <w:rFonts w:ascii="Arial" w:eastAsia="Times New Roman" w:hAnsi="Arial" w:cs="Arial"/>
                <w:sz w:val="16"/>
                <w:szCs w:val="16"/>
                <w:lang w:val="en-IE" w:eastAsia="en-IE"/>
              </w:rPr>
              <w:t>aggregation based</w:t>
            </w:r>
            <w:proofErr w:type="gramEnd"/>
            <w:r w:rsidRPr="0028756D">
              <w:rPr>
                <w:rFonts w:ascii="Arial" w:eastAsia="Times New Roman" w:hAnsi="Arial" w:cs="Arial"/>
                <w:sz w:val="16"/>
                <w:szCs w:val="16"/>
                <w:lang w:val="en-IE" w:eastAsia="en-IE"/>
              </w:rPr>
              <w:t xml:space="preserve"> positioning measurements</w:t>
            </w:r>
          </w:p>
        </w:tc>
        <w:tc>
          <w:tcPr>
            <w:tcW w:w="1115" w:type="dxa"/>
            <w:shd w:val="clear" w:color="auto" w:fill="auto"/>
            <w:noWrap/>
          </w:tcPr>
          <w:p w14:paraId="78EECF65" w14:textId="38DADF99" w:rsidR="002E4481" w:rsidRPr="00EA35A5" w:rsidRDefault="002E4481" w:rsidP="002E4481">
            <w:pPr>
              <w:spacing w:after="0"/>
              <w:rPr>
                <w:rFonts w:eastAsia="Times New Roman"/>
                <w:sz w:val="16"/>
                <w:szCs w:val="16"/>
                <w:lang w:val="en-SE" w:eastAsia="en-SE"/>
              </w:rPr>
            </w:pPr>
            <w:r w:rsidRPr="0028756D">
              <w:rPr>
                <w:rFonts w:ascii="Arial" w:eastAsia="Times New Roman" w:hAnsi="Arial" w:cs="Arial"/>
                <w:sz w:val="16"/>
                <w:szCs w:val="16"/>
                <w:lang w:val="en-IE" w:eastAsia="en-IE"/>
              </w:rPr>
              <w:t>Ericsson</w:t>
            </w:r>
          </w:p>
        </w:tc>
        <w:tc>
          <w:tcPr>
            <w:tcW w:w="2594" w:type="dxa"/>
          </w:tcPr>
          <w:p w14:paraId="7C974C26" w14:textId="084212ED" w:rsidR="002E4481" w:rsidRPr="00C80826" w:rsidRDefault="00A24CBB" w:rsidP="00755282">
            <w:pPr>
              <w:spacing w:after="0"/>
              <w:rPr>
                <w:rFonts w:eastAsia="Times New Roman"/>
                <w:sz w:val="16"/>
                <w:szCs w:val="16"/>
                <w:lang w:eastAsia="en-SE"/>
              </w:rPr>
            </w:pPr>
            <w:r w:rsidRPr="00755282">
              <w:rPr>
                <w:rFonts w:eastAsia="Times New Roman"/>
                <w:sz w:val="16"/>
                <w:szCs w:val="16"/>
                <w:highlight w:val="yellow"/>
                <w:lang w:eastAsia="en-SE"/>
              </w:rPr>
              <w:t>4.5.2.6 (new)</w:t>
            </w:r>
            <w:r w:rsidRPr="00A24CBB">
              <w:rPr>
                <w:rFonts w:eastAsia="Times New Roman"/>
                <w:sz w:val="16"/>
                <w:szCs w:val="16"/>
                <w:lang w:eastAsia="en-SE"/>
              </w:rPr>
              <w:t xml:space="preserve">, </w:t>
            </w:r>
            <w:r w:rsidRPr="00C1591A">
              <w:rPr>
                <w:rFonts w:eastAsia="Times New Roman"/>
                <w:strike/>
                <w:sz w:val="16"/>
                <w:szCs w:val="16"/>
                <w:lang w:eastAsia="en-SE"/>
              </w:rPr>
              <w:t>5.6.2.6, 5.6.4.6,</w:t>
            </w:r>
            <w:r w:rsidRPr="00A24CBB">
              <w:rPr>
                <w:rFonts w:eastAsia="Times New Roman"/>
                <w:sz w:val="16"/>
                <w:szCs w:val="16"/>
                <w:lang w:eastAsia="en-SE"/>
              </w:rPr>
              <w:t xml:space="preserve"> </w:t>
            </w:r>
            <w:r w:rsidRPr="00C1591A">
              <w:rPr>
                <w:rFonts w:eastAsia="Times New Roman"/>
                <w:strike/>
                <w:sz w:val="16"/>
                <w:szCs w:val="16"/>
                <w:lang w:eastAsia="en-SE"/>
              </w:rPr>
              <w:t>9.9.2.10,</w:t>
            </w:r>
            <w:r w:rsidRPr="00A24CBB">
              <w:rPr>
                <w:rFonts w:eastAsia="Times New Roman"/>
                <w:sz w:val="16"/>
                <w:szCs w:val="16"/>
                <w:lang w:eastAsia="en-SE"/>
              </w:rPr>
              <w:t xml:space="preserve"> </w:t>
            </w:r>
            <w:r w:rsidRPr="00755282">
              <w:rPr>
                <w:rFonts w:eastAsia="Times New Roman"/>
                <w:sz w:val="16"/>
                <w:szCs w:val="16"/>
                <w:highlight w:val="yellow"/>
                <w:lang w:eastAsia="en-SE"/>
              </w:rPr>
              <w:t>9.9.4.9</w:t>
            </w:r>
          </w:p>
        </w:tc>
        <w:tc>
          <w:tcPr>
            <w:tcW w:w="1416" w:type="dxa"/>
          </w:tcPr>
          <w:p w14:paraId="535154C0" w14:textId="5FC22D6F" w:rsidR="002E4481" w:rsidRPr="00771626" w:rsidRDefault="002E4481" w:rsidP="002E4481">
            <w:pPr>
              <w:spacing w:after="0"/>
              <w:rPr>
                <w:rFonts w:eastAsia="Times New Roman"/>
                <w:sz w:val="16"/>
                <w:szCs w:val="16"/>
                <w:lang w:val="en-SE" w:eastAsia="en-SE"/>
              </w:rPr>
            </w:pPr>
            <w:r w:rsidRPr="00980D7F">
              <w:rPr>
                <w:rFonts w:eastAsia="Times New Roman"/>
                <w:sz w:val="16"/>
                <w:szCs w:val="16"/>
                <w:highlight w:val="yellow"/>
                <w:lang w:val="en-US" w:eastAsia="en-SE"/>
              </w:rPr>
              <w:t>Revise</w:t>
            </w:r>
            <w:r w:rsidR="00486AB5">
              <w:rPr>
                <w:rFonts w:eastAsia="Times New Roman"/>
                <w:sz w:val="16"/>
                <w:szCs w:val="16"/>
                <w:lang w:val="en-US" w:eastAsia="en-SE"/>
              </w:rPr>
              <w:t xml:space="preserve"> </w:t>
            </w:r>
            <w:r w:rsidR="00486AB5" w:rsidRPr="00486AB5">
              <w:rPr>
                <w:rFonts w:eastAsia="Times New Roman"/>
                <w:sz w:val="16"/>
                <w:szCs w:val="16"/>
                <w:highlight w:val="cyan"/>
                <w:lang w:val="en-US" w:eastAsia="en-SE"/>
              </w:rPr>
              <w:t>to R4-2403287</w:t>
            </w:r>
          </w:p>
        </w:tc>
      </w:tr>
    </w:tbl>
    <w:p w14:paraId="1EC0BB11" w14:textId="6562BAB9" w:rsidR="005B455C" w:rsidRDefault="005B455C" w:rsidP="003F06D9">
      <w:pPr>
        <w:pStyle w:val="Heading2"/>
        <w:rPr>
          <w:highlight w:val="cyan"/>
        </w:rPr>
      </w:pPr>
      <w:r w:rsidRPr="003F06D9">
        <w:rPr>
          <w:highlight w:val="cyan"/>
        </w:rPr>
        <w:t>Carrier Phase Positioning</w:t>
      </w:r>
      <w:r w:rsidR="002B563D" w:rsidRPr="003F06D9">
        <w:rPr>
          <w:highlight w:val="cyan"/>
        </w:rPr>
        <w:t xml:space="preserve"> (AI 8.14.2.6)</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572631" w:rsidRPr="00771626" w14:paraId="691F528E" w14:textId="77777777" w:rsidTr="00B429AC">
        <w:trPr>
          <w:trHeight w:val="152"/>
        </w:trPr>
        <w:tc>
          <w:tcPr>
            <w:tcW w:w="1148" w:type="dxa"/>
            <w:shd w:val="clear" w:color="000000" w:fill="75B91A"/>
            <w:noWrap/>
            <w:hideMark/>
          </w:tcPr>
          <w:p w14:paraId="34699E43" w14:textId="77777777" w:rsidR="00572631" w:rsidRPr="00EA35A5" w:rsidRDefault="0057263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52E92D68" w14:textId="77777777" w:rsidR="00572631" w:rsidRPr="00EA35A5" w:rsidRDefault="0057263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15" w:type="dxa"/>
            <w:shd w:val="clear" w:color="000000" w:fill="75B91A"/>
            <w:noWrap/>
            <w:hideMark/>
          </w:tcPr>
          <w:p w14:paraId="567FCA0B" w14:textId="77777777" w:rsidR="00572631" w:rsidRPr="00EA35A5" w:rsidRDefault="0057263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594" w:type="dxa"/>
            <w:shd w:val="clear" w:color="000000" w:fill="75B91A"/>
          </w:tcPr>
          <w:p w14:paraId="7F76EAF9" w14:textId="77777777" w:rsidR="00572631" w:rsidRPr="00771626" w:rsidRDefault="0057263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1416" w:type="dxa"/>
            <w:shd w:val="clear" w:color="000000" w:fill="75B91A"/>
          </w:tcPr>
          <w:p w14:paraId="102150A4" w14:textId="77777777" w:rsidR="00572631" w:rsidRPr="00771626" w:rsidRDefault="00572631"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572631" w:rsidRPr="00771626" w14:paraId="7353468C" w14:textId="77777777" w:rsidTr="00B429AC">
        <w:trPr>
          <w:trHeight w:val="273"/>
        </w:trPr>
        <w:tc>
          <w:tcPr>
            <w:tcW w:w="1148" w:type="dxa"/>
            <w:shd w:val="clear" w:color="auto" w:fill="auto"/>
            <w:noWrap/>
          </w:tcPr>
          <w:p w14:paraId="71AF0D84" w14:textId="77777777" w:rsidR="00572631" w:rsidRPr="00143A71" w:rsidRDefault="0045557B" w:rsidP="00B429AC">
            <w:pPr>
              <w:spacing w:after="0"/>
              <w:rPr>
                <w:sz w:val="16"/>
                <w:szCs w:val="16"/>
              </w:rPr>
            </w:pPr>
            <w:hyperlink r:id="rId33" w:history="1">
              <w:r w:rsidR="00572631" w:rsidRPr="00143A71">
                <w:rPr>
                  <w:rStyle w:val="Hyperlink"/>
                  <w:sz w:val="16"/>
                  <w:szCs w:val="16"/>
                </w:rPr>
                <w:t>R4-2400119</w:t>
              </w:r>
            </w:hyperlink>
          </w:p>
        </w:tc>
        <w:tc>
          <w:tcPr>
            <w:tcW w:w="3496" w:type="dxa"/>
            <w:shd w:val="clear" w:color="auto" w:fill="auto"/>
            <w:noWrap/>
          </w:tcPr>
          <w:p w14:paraId="63A66B6D" w14:textId="77777777" w:rsidR="00572631" w:rsidRDefault="00572631" w:rsidP="00B429AC">
            <w:pPr>
              <w:spacing w:after="0"/>
              <w:rPr>
                <w:rFonts w:ascii="Arial" w:eastAsia="Times New Roman" w:hAnsi="Arial" w:cs="Arial"/>
                <w:sz w:val="16"/>
                <w:szCs w:val="16"/>
                <w:lang w:val="en-IE" w:eastAsia="en-IE"/>
              </w:rPr>
            </w:pPr>
            <w:r w:rsidRPr="0068501D">
              <w:rPr>
                <w:rFonts w:ascii="Arial" w:eastAsia="Times New Roman" w:hAnsi="Arial" w:cs="Arial"/>
                <w:sz w:val="16"/>
                <w:szCs w:val="16"/>
                <w:lang w:val="en-IE" w:eastAsia="en-IE"/>
              </w:rPr>
              <w:t>(NR_pos_enh2-Core) CR on core requirements for carrier phase positioning</w:t>
            </w:r>
          </w:p>
        </w:tc>
        <w:tc>
          <w:tcPr>
            <w:tcW w:w="1115" w:type="dxa"/>
            <w:shd w:val="clear" w:color="auto" w:fill="auto"/>
            <w:noWrap/>
          </w:tcPr>
          <w:p w14:paraId="027412C9" w14:textId="77777777" w:rsidR="00572631" w:rsidRDefault="00572631" w:rsidP="00B429AC">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3A0168DC" w14:textId="25CD103B" w:rsidR="00572631" w:rsidRPr="004256B2" w:rsidRDefault="00EB0AEA" w:rsidP="00B429AC">
            <w:pPr>
              <w:spacing w:after="0"/>
              <w:rPr>
                <w:rFonts w:eastAsia="Times New Roman"/>
                <w:strike/>
                <w:sz w:val="16"/>
                <w:szCs w:val="16"/>
                <w:lang w:eastAsia="en-SE"/>
              </w:rPr>
            </w:pPr>
            <w:r w:rsidRPr="002D098F">
              <w:rPr>
                <w:rFonts w:eastAsia="Times New Roman"/>
                <w:strike/>
                <w:sz w:val="16"/>
                <w:szCs w:val="16"/>
                <w:lang w:eastAsia="en-SE"/>
              </w:rPr>
              <w:t>4.5.5.5</w:t>
            </w:r>
            <w:r>
              <w:rPr>
                <w:rFonts w:eastAsia="Times New Roman"/>
                <w:strike/>
                <w:sz w:val="16"/>
                <w:szCs w:val="16"/>
                <w:lang w:eastAsia="en-SE"/>
              </w:rPr>
              <w:t xml:space="preserve">, </w:t>
            </w:r>
            <w:r w:rsidR="00572631" w:rsidRPr="00A858BC">
              <w:rPr>
                <w:rFonts w:eastAsia="Times New Roman"/>
                <w:sz w:val="16"/>
                <w:szCs w:val="16"/>
                <w:highlight w:val="yellow"/>
                <w:lang w:eastAsia="en-SE"/>
              </w:rPr>
              <w:t>5.6.7</w:t>
            </w:r>
            <w:r w:rsidR="009D4C5C">
              <w:rPr>
                <w:rFonts w:eastAsia="Times New Roman"/>
                <w:sz w:val="16"/>
                <w:szCs w:val="16"/>
                <w:lang w:eastAsia="en-SE"/>
              </w:rPr>
              <w:t xml:space="preserve"> (consider </w:t>
            </w:r>
            <w:r w:rsidR="009D4C5C" w:rsidRPr="009D4C5C">
              <w:rPr>
                <w:rFonts w:eastAsia="Times New Roman"/>
                <w:sz w:val="16"/>
                <w:szCs w:val="16"/>
                <w:lang w:eastAsia="en-SE"/>
              </w:rPr>
              <w:t>R4-2402684</w:t>
            </w:r>
            <w:r w:rsidR="009D4C5C">
              <w:rPr>
                <w:rFonts w:eastAsia="Times New Roman"/>
                <w:sz w:val="16"/>
                <w:szCs w:val="16"/>
                <w:lang w:eastAsia="en-SE"/>
              </w:rPr>
              <w:t>)</w:t>
            </w:r>
            <w:r w:rsidR="00B36FCE">
              <w:rPr>
                <w:rFonts w:eastAsia="Times New Roman"/>
                <w:sz w:val="16"/>
                <w:szCs w:val="16"/>
                <w:lang w:eastAsia="en-SE"/>
              </w:rPr>
              <w:t xml:space="preserve">, </w:t>
            </w:r>
            <w:r w:rsidR="00B36FCE" w:rsidRPr="005C5A83">
              <w:rPr>
                <w:rFonts w:eastAsia="Times New Roman"/>
                <w:strike/>
                <w:sz w:val="16"/>
                <w:szCs w:val="16"/>
                <w:lang w:eastAsia="en-SE"/>
              </w:rPr>
              <w:t>5.6.8</w:t>
            </w:r>
            <w:r w:rsidRPr="005C5A83">
              <w:rPr>
                <w:rFonts w:eastAsia="Times New Roman"/>
                <w:strike/>
                <w:sz w:val="16"/>
                <w:szCs w:val="16"/>
                <w:lang w:eastAsia="en-SE"/>
              </w:rPr>
              <w:t xml:space="preserve">, </w:t>
            </w:r>
            <w:r w:rsidRPr="00EB0AEA">
              <w:rPr>
                <w:rFonts w:eastAsia="Times New Roman"/>
                <w:strike/>
                <w:sz w:val="16"/>
                <w:szCs w:val="16"/>
                <w:lang w:eastAsia="en-SE"/>
              </w:rPr>
              <w:t>9.9.7, 9.9.8</w:t>
            </w:r>
          </w:p>
        </w:tc>
        <w:tc>
          <w:tcPr>
            <w:tcW w:w="1416" w:type="dxa"/>
          </w:tcPr>
          <w:p w14:paraId="63209078" w14:textId="785C1F07" w:rsidR="00572631" w:rsidRDefault="00A858BC"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r w:rsidR="00DF0109">
              <w:rPr>
                <w:rFonts w:eastAsia="Times New Roman"/>
                <w:sz w:val="16"/>
                <w:szCs w:val="16"/>
                <w:highlight w:val="yellow"/>
                <w:lang w:val="en-US" w:eastAsia="en-SE"/>
              </w:rPr>
              <w:t xml:space="preserve"> to</w:t>
            </w:r>
            <w:r w:rsidR="00DF0109" w:rsidRPr="00DF0109">
              <w:rPr>
                <w:rFonts w:eastAsia="Times New Roman"/>
                <w:sz w:val="16"/>
                <w:szCs w:val="16"/>
                <w:highlight w:val="cyan"/>
                <w:lang w:val="en-US" w:eastAsia="en-SE"/>
              </w:rPr>
              <w:t xml:space="preserve"> R4-2403288</w:t>
            </w:r>
          </w:p>
        </w:tc>
      </w:tr>
      <w:tr w:rsidR="00572631" w:rsidRPr="00771626" w14:paraId="65DAA45A" w14:textId="77777777" w:rsidTr="00B429AC">
        <w:trPr>
          <w:trHeight w:val="273"/>
        </w:trPr>
        <w:tc>
          <w:tcPr>
            <w:tcW w:w="1148" w:type="dxa"/>
            <w:shd w:val="clear" w:color="auto" w:fill="auto"/>
            <w:noWrap/>
          </w:tcPr>
          <w:p w14:paraId="5CC66BD5" w14:textId="77777777" w:rsidR="00572631" w:rsidRPr="00EA35A5" w:rsidRDefault="0045557B" w:rsidP="00B429AC">
            <w:pPr>
              <w:spacing w:after="0"/>
              <w:rPr>
                <w:rFonts w:eastAsia="Times New Roman"/>
                <w:b/>
                <w:bCs/>
                <w:color w:val="0000FF"/>
                <w:sz w:val="16"/>
                <w:szCs w:val="16"/>
                <w:u w:val="single"/>
                <w:lang w:val="en-SE" w:eastAsia="en-SE"/>
              </w:rPr>
            </w:pPr>
            <w:hyperlink r:id="rId34" w:history="1">
              <w:r w:rsidR="00572631">
                <w:rPr>
                  <w:rStyle w:val="Hyperlink"/>
                  <w:rFonts w:ascii="Arial" w:eastAsia="Times New Roman" w:hAnsi="Arial" w:cs="Arial"/>
                  <w:b/>
                  <w:bCs/>
                  <w:sz w:val="16"/>
                  <w:szCs w:val="16"/>
                  <w:lang w:val="en-IE" w:eastAsia="en-IE"/>
                </w:rPr>
                <w:t>R4-2401007</w:t>
              </w:r>
            </w:hyperlink>
          </w:p>
        </w:tc>
        <w:tc>
          <w:tcPr>
            <w:tcW w:w="3496" w:type="dxa"/>
            <w:shd w:val="clear" w:color="auto" w:fill="auto"/>
            <w:noWrap/>
          </w:tcPr>
          <w:p w14:paraId="4323B7B3"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CR on carrier phase positioning</w:t>
            </w:r>
          </w:p>
        </w:tc>
        <w:tc>
          <w:tcPr>
            <w:tcW w:w="1115" w:type="dxa"/>
            <w:shd w:val="clear" w:color="auto" w:fill="auto"/>
            <w:noWrap/>
          </w:tcPr>
          <w:p w14:paraId="4C4B2864"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OPPO</w:t>
            </w:r>
          </w:p>
        </w:tc>
        <w:tc>
          <w:tcPr>
            <w:tcW w:w="2594" w:type="dxa"/>
          </w:tcPr>
          <w:p w14:paraId="7A596069" w14:textId="1387B1E7" w:rsidR="00572631" w:rsidRPr="0097709B" w:rsidRDefault="00FF3FAE" w:rsidP="00B429AC">
            <w:pPr>
              <w:spacing w:after="0"/>
              <w:rPr>
                <w:rFonts w:eastAsia="Times New Roman"/>
                <w:sz w:val="16"/>
                <w:szCs w:val="16"/>
                <w:lang w:eastAsia="en-SE"/>
              </w:rPr>
            </w:pPr>
            <w:r w:rsidRPr="0054498D">
              <w:rPr>
                <w:rFonts w:eastAsia="Times New Roman"/>
                <w:sz w:val="16"/>
                <w:szCs w:val="16"/>
                <w:highlight w:val="yellow"/>
                <w:lang w:eastAsia="en-SE"/>
              </w:rPr>
              <w:t>9.9.</w:t>
            </w:r>
            <w:r w:rsidR="00FC0561" w:rsidRPr="0054498D">
              <w:rPr>
                <w:rFonts w:eastAsia="Times New Roman"/>
                <w:sz w:val="16"/>
                <w:szCs w:val="16"/>
                <w:highlight w:val="yellow"/>
                <w:lang w:eastAsia="en-SE"/>
              </w:rPr>
              <w:t>7, 9.9.8</w:t>
            </w:r>
            <w:r w:rsidR="000320E0">
              <w:rPr>
                <w:rFonts w:eastAsia="Times New Roman"/>
                <w:sz w:val="16"/>
                <w:szCs w:val="16"/>
                <w:lang w:eastAsia="en-SE"/>
              </w:rPr>
              <w:t xml:space="preserve"> (consider </w:t>
            </w:r>
            <w:r w:rsidR="000320E0" w:rsidRPr="000320E0">
              <w:rPr>
                <w:rFonts w:eastAsia="Times New Roman"/>
                <w:sz w:val="16"/>
                <w:szCs w:val="16"/>
                <w:lang w:eastAsia="en-SE"/>
              </w:rPr>
              <w:t>R4-2402684</w:t>
            </w:r>
            <w:r w:rsidR="000320E0">
              <w:rPr>
                <w:rFonts w:eastAsia="Times New Roman"/>
                <w:sz w:val="16"/>
                <w:szCs w:val="16"/>
                <w:lang w:eastAsia="en-SE"/>
              </w:rPr>
              <w:t xml:space="preserve">, </w:t>
            </w:r>
            <w:r w:rsidR="0097709B" w:rsidRPr="0097709B">
              <w:rPr>
                <w:rFonts w:eastAsia="Times New Roman"/>
                <w:sz w:val="16"/>
                <w:szCs w:val="16"/>
                <w:lang w:eastAsia="en-SE"/>
              </w:rPr>
              <w:t>R4-2400119</w:t>
            </w:r>
            <w:r w:rsidR="0097709B">
              <w:rPr>
                <w:rFonts w:eastAsia="Times New Roman"/>
                <w:sz w:val="16"/>
                <w:szCs w:val="16"/>
                <w:lang w:eastAsia="en-SE"/>
              </w:rPr>
              <w:t>)</w:t>
            </w:r>
          </w:p>
        </w:tc>
        <w:tc>
          <w:tcPr>
            <w:tcW w:w="1416" w:type="dxa"/>
          </w:tcPr>
          <w:p w14:paraId="51D4A56A" w14:textId="78EDF531" w:rsidR="00572631" w:rsidRPr="00F505D9" w:rsidRDefault="0097709B" w:rsidP="00B429AC">
            <w:pPr>
              <w:spacing w:after="0"/>
              <w:rPr>
                <w:rFonts w:eastAsia="Times New Roman"/>
                <w:sz w:val="16"/>
                <w:szCs w:val="16"/>
                <w:highlight w:val="yellow"/>
                <w:lang w:val="en-US" w:eastAsia="en-SE"/>
              </w:rPr>
            </w:pPr>
            <w:r>
              <w:rPr>
                <w:rFonts w:eastAsia="Times New Roman"/>
                <w:sz w:val="16"/>
                <w:szCs w:val="16"/>
                <w:highlight w:val="yellow"/>
                <w:lang w:val="en-US" w:eastAsia="en-SE"/>
              </w:rPr>
              <w:t>Revise</w:t>
            </w:r>
            <w:r w:rsidR="002D57A1">
              <w:rPr>
                <w:rFonts w:eastAsia="Times New Roman"/>
                <w:sz w:val="16"/>
                <w:szCs w:val="16"/>
                <w:highlight w:val="yellow"/>
                <w:lang w:val="en-US" w:eastAsia="en-SE"/>
              </w:rPr>
              <w:t xml:space="preserve"> to</w:t>
            </w:r>
            <w:r w:rsidR="002D57A1" w:rsidRPr="002D57A1">
              <w:rPr>
                <w:rFonts w:eastAsia="Times New Roman"/>
                <w:sz w:val="16"/>
                <w:szCs w:val="16"/>
                <w:highlight w:val="cyan"/>
                <w:lang w:val="en-US" w:eastAsia="en-SE"/>
              </w:rPr>
              <w:t xml:space="preserve"> R4-2403289</w:t>
            </w:r>
          </w:p>
        </w:tc>
      </w:tr>
      <w:tr w:rsidR="00572631" w:rsidRPr="00771626" w14:paraId="14893368" w14:textId="77777777" w:rsidTr="00B429AC">
        <w:trPr>
          <w:trHeight w:val="273"/>
        </w:trPr>
        <w:tc>
          <w:tcPr>
            <w:tcW w:w="1148" w:type="dxa"/>
            <w:shd w:val="clear" w:color="auto" w:fill="auto"/>
            <w:noWrap/>
          </w:tcPr>
          <w:p w14:paraId="0FE01087" w14:textId="77777777" w:rsidR="00572631" w:rsidRPr="00EA35A5" w:rsidRDefault="0045557B" w:rsidP="00B429AC">
            <w:pPr>
              <w:spacing w:after="0"/>
              <w:rPr>
                <w:rFonts w:eastAsia="Times New Roman"/>
                <w:b/>
                <w:bCs/>
                <w:color w:val="0000FF"/>
                <w:sz w:val="16"/>
                <w:szCs w:val="16"/>
                <w:u w:val="single"/>
                <w:lang w:val="en-SE" w:eastAsia="en-SE"/>
              </w:rPr>
            </w:pPr>
            <w:hyperlink r:id="rId35" w:history="1">
              <w:r w:rsidR="00572631">
                <w:rPr>
                  <w:rStyle w:val="Hyperlink"/>
                  <w:rFonts w:ascii="Arial" w:eastAsia="Times New Roman" w:hAnsi="Arial" w:cs="Arial"/>
                  <w:b/>
                  <w:bCs/>
                  <w:sz w:val="16"/>
                  <w:szCs w:val="16"/>
                  <w:lang w:val="en-IE" w:eastAsia="en-IE"/>
                </w:rPr>
                <w:t>R4-2402186</w:t>
              </w:r>
            </w:hyperlink>
          </w:p>
        </w:tc>
        <w:tc>
          <w:tcPr>
            <w:tcW w:w="3496" w:type="dxa"/>
            <w:shd w:val="clear" w:color="auto" w:fill="auto"/>
            <w:noWrap/>
          </w:tcPr>
          <w:p w14:paraId="21E6B9E0" w14:textId="77777777" w:rsidR="00572631" w:rsidRPr="00EA35A5" w:rsidRDefault="00572631" w:rsidP="00B429AC">
            <w:pPr>
              <w:spacing w:after="0"/>
              <w:rPr>
                <w:rFonts w:eastAsia="Times New Roman"/>
                <w:sz w:val="16"/>
                <w:szCs w:val="16"/>
                <w:lang w:val="en-SE" w:eastAsia="en-SE"/>
              </w:rPr>
            </w:pPr>
            <w:proofErr w:type="spellStart"/>
            <w:r>
              <w:rPr>
                <w:rFonts w:ascii="Arial" w:eastAsia="Times New Roman" w:hAnsi="Arial" w:cs="Arial"/>
                <w:sz w:val="16"/>
                <w:szCs w:val="16"/>
                <w:lang w:val="en-IE" w:eastAsia="en-IE"/>
              </w:rPr>
              <w:t>draftCR</w:t>
            </w:r>
            <w:proofErr w:type="spellEnd"/>
            <w:r>
              <w:rPr>
                <w:rFonts w:ascii="Arial" w:eastAsia="Times New Roman" w:hAnsi="Arial" w:cs="Arial"/>
                <w:sz w:val="16"/>
                <w:szCs w:val="16"/>
                <w:lang w:val="en-IE" w:eastAsia="en-IE"/>
              </w:rPr>
              <w:t xml:space="preserve"> on RRM requirements for CPP</w:t>
            </w:r>
          </w:p>
        </w:tc>
        <w:tc>
          <w:tcPr>
            <w:tcW w:w="1115" w:type="dxa"/>
            <w:shd w:val="clear" w:color="auto" w:fill="auto"/>
            <w:noWrap/>
          </w:tcPr>
          <w:p w14:paraId="2B758E02"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 xml:space="preserve">Huawei, </w:t>
            </w:r>
            <w:proofErr w:type="spellStart"/>
            <w:r>
              <w:rPr>
                <w:rFonts w:ascii="Arial" w:eastAsia="Times New Roman" w:hAnsi="Arial" w:cs="Arial"/>
                <w:sz w:val="16"/>
                <w:szCs w:val="16"/>
                <w:lang w:val="en-IE" w:eastAsia="en-IE"/>
              </w:rPr>
              <w:t>HiSilicon</w:t>
            </w:r>
            <w:proofErr w:type="spellEnd"/>
          </w:p>
        </w:tc>
        <w:tc>
          <w:tcPr>
            <w:tcW w:w="2594" w:type="dxa"/>
          </w:tcPr>
          <w:p w14:paraId="49B7CE9D" w14:textId="6BC0F578" w:rsidR="00D6243C" w:rsidRPr="00D6243C" w:rsidRDefault="00D6243C" w:rsidP="00B429AC">
            <w:pPr>
              <w:spacing w:after="0"/>
              <w:rPr>
                <w:rFonts w:eastAsia="Times New Roman"/>
                <w:sz w:val="16"/>
                <w:szCs w:val="16"/>
                <w:lang w:eastAsia="en-SE"/>
              </w:rPr>
            </w:pPr>
            <w:r w:rsidRPr="00D6243C">
              <w:rPr>
                <w:rFonts w:eastAsia="Times New Roman"/>
                <w:sz w:val="16"/>
                <w:szCs w:val="16"/>
                <w:lang w:eastAsia="en-SE"/>
              </w:rPr>
              <w:t>Should be based on specification.</w:t>
            </w:r>
          </w:p>
          <w:p w14:paraId="57D5AF14" w14:textId="65A6C3F1" w:rsidR="00572631" w:rsidRPr="009A19BC" w:rsidRDefault="00572631" w:rsidP="00B429AC">
            <w:pPr>
              <w:spacing w:after="0"/>
              <w:rPr>
                <w:rFonts w:eastAsia="Times New Roman"/>
                <w:sz w:val="16"/>
                <w:szCs w:val="16"/>
                <w:lang w:eastAsia="en-SE"/>
              </w:rPr>
            </w:pPr>
            <w:r w:rsidRPr="0054498D">
              <w:rPr>
                <w:rFonts w:eastAsia="Times New Roman"/>
                <w:sz w:val="16"/>
                <w:szCs w:val="16"/>
                <w:highlight w:val="yellow"/>
                <w:lang w:eastAsia="en-SE"/>
              </w:rPr>
              <w:t>4.</w:t>
            </w:r>
            <w:del w:id="22" w:author="Iana Siomina" w:date="2024-02-27T11:57:00Z">
              <w:r w:rsidRPr="0054498D" w:rsidDel="00FA3702">
                <w:rPr>
                  <w:rFonts w:eastAsia="Times New Roman"/>
                  <w:sz w:val="16"/>
                  <w:szCs w:val="16"/>
                  <w:highlight w:val="yellow"/>
                  <w:lang w:eastAsia="en-SE"/>
                </w:rPr>
                <w:delText>x1</w:delText>
              </w:r>
            </w:del>
            <w:ins w:id="23" w:author="Iana Siomina" w:date="2024-02-27T11:57:00Z">
              <w:r w:rsidRPr="0054498D">
                <w:rPr>
                  <w:rFonts w:eastAsia="Times New Roman"/>
                  <w:sz w:val="16"/>
                  <w:szCs w:val="16"/>
                  <w:highlight w:val="yellow"/>
                  <w:lang w:eastAsia="en-SE"/>
                </w:rPr>
                <w:t>5</w:t>
              </w:r>
            </w:ins>
            <w:r w:rsidRPr="0054498D">
              <w:rPr>
                <w:rFonts w:eastAsia="Times New Roman"/>
                <w:sz w:val="16"/>
                <w:szCs w:val="16"/>
                <w:highlight w:val="yellow"/>
                <w:lang w:eastAsia="en-SE"/>
              </w:rPr>
              <w:t>.5.5</w:t>
            </w:r>
            <w:r>
              <w:rPr>
                <w:rFonts w:eastAsia="Times New Roman"/>
                <w:sz w:val="16"/>
                <w:szCs w:val="16"/>
                <w:lang w:eastAsia="en-SE"/>
              </w:rPr>
              <w:t xml:space="preserve"> (consider </w:t>
            </w:r>
            <w:r w:rsidRPr="00CE345C">
              <w:rPr>
                <w:rFonts w:eastAsia="Times New Roman"/>
                <w:sz w:val="16"/>
                <w:szCs w:val="16"/>
                <w:lang w:eastAsia="en-SE"/>
              </w:rPr>
              <w:t>R4-2402684</w:t>
            </w:r>
            <w:r w:rsidR="00473244">
              <w:rPr>
                <w:rFonts w:eastAsia="Times New Roman"/>
                <w:sz w:val="16"/>
                <w:szCs w:val="16"/>
                <w:lang w:eastAsia="en-SE"/>
              </w:rPr>
              <w:t xml:space="preserve">, </w:t>
            </w:r>
            <w:r w:rsidR="00473244" w:rsidRPr="00473244">
              <w:rPr>
                <w:rFonts w:eastAsia="Times New Roman"/>
                <w:sz w:val="16"/>
                <w:szCs w:val="16"/>
                <w:lang w:eastAsia="en-SE"/>
              </w:rPr>
              <w:t>R4-2400119</w:t>
            </w:r>
            <w:r>
              <w:rPr>
                <w:rFonts w:eastAsia="Times New Roman"/>
                <w:sz w:val="16"/>
                <w:szCs w:val="16"/>
                <w:lang w:eastAsia="en-SE"/>
              </w:rPr>
              <w:t>)</w:t>
            </w:r>
          </w:p>
        </w:tc>
        <w:tc>
          <w:tcPr>
            <w:tcW w:w="1416" w:type="dxa"/>
          </w:tcPr>
          <w:p w14:paraId="3BAA6FA0" w14:textId="0A212759" w:rsidR="00572631" w:rsidRPr="00771626" w:rsidRDefault="00572631" w:rsidP="00B429AC">
            <w:pPr>
              <w:spacing w:after="0"/>
              <w:rPr>
                <w:rFonts w:eastAsia="Times New Roman"/>
                <w:sz w:val="16"/>
                <w:szCs w:val="16"/>
                <w:lang w:val="en-SE" w:eastAsia="en-SE"/>
              </w:rPr>
            </w:pPr>
            <w:r>
              <w:rPr>
                <w:rFonts w:eastAsia="Times New Roman"/>
                <w:sz w:val="16"/>
                <w:szCs w:val="16"/>
                <w:highlight w:val="yellow"/>
                <w:lang w:val="en-US" w:eastAsia="en-SE"/>
              </w:rPr>
              <w:t>Revise</w:t>
            </w:r>
            <w:r w:rsidR="00224ED8">
              <w:rPr>
                <w:rFonts w:eastAsia="Times New Roman"/>
                <w:sz w:val="16"/>
                <w:szCs w:val="16"/>
                <w:lang w:val="en-US" w:eastAsia="en-SE"/>
              </w:rPr>
              <w:t xml:space="preserve"> </w:t>
            </w:r>
            <w:r w:rsidR="00224ED8" w:rsidRPr="00224ED8">
              <w:rPr>
                <w:rFonts w:eastAsia="Times New Roman"/>
                <w:sz w:val="16"/>
                <w:szCs w:val="16"/>
                <w:highlight w:val="cyan"/>
                <w:lang w:val="en-US" w:eastAsia="en-SE"/>
              </w:rPr>
              <w:t>to R4-2403290</w:t>
            </w:r>
          </w:p>
        </w:tc>
      </w:tr>
      <w:tr w:rsidR="00572631" w:rsidRPr="00771626" w14:paraId="01F47037" w14:textId="77777777" w:rsidTr="00B429AC">
        <w:trPr>
          <w:trHeight w:val="273"/>
        </w:trPr>
        <w:tc>
          <w:tcPr>
            <w:tcW w:w="1148" w:type="dxa"/>
            <w:shd w:val="clear" w:color="auto" w:fill="auto"/>
            <w:noWrap/>
          </w:tcPr>
          <w:p w14:paraId="6E85CDEF" w14:textId="77777777" w:rsidR="00572631" w:rsidRPr="00EA35A5" w:rsidRDefault="0045557B" w:rsidP="00B429AC">
            <w:pPr>
              <w:spacing w:after="0"/>
              <w:rPr>
                <w:rFonts w:eastAsia="Times New Roman"/>
                <w:b/>
                <w:bCs/>
                <w:color w:val="0000FF"/>
                <w:sz w:val="16"/>
                <w:szCs w:val="16"/>
                <w:u w:val="single"/>
                <w:lang w:val="en-SE" w:eastAsia="en-SE"/>
              </w:rPr>
            </w:pPr>
            <w:hyperlink r:id="rId36" w:history="1">
              <w:r w:rsidR="00572631">
                <w:rPr>
                  <w:rStyle w:val="Hyperlink"/>
                  <w:rFonts w:ascii="Arial" w:eastAsia="Times New Roman" w:hAnsi="Arial" w:cs="Arial"/>
                  <w:b/>
                  <w:bCs/>
                  <w:sz w:val="16"/>
                  <w:szCs w:val="16"/>
                  <w:lang w:val="en-IE" w:eastAsia="en-IE"/>
                </w:rPr>
                <w:t>R4-2402684</w:t>
              </w:r>
            </w:hyperlink>
          </w:p>
        </w:tc>
        <w:tc>
          <w:tcPr>
            <w:tcW w:w="3496" w:type="dxa"/>
            <w:shd w:val="clear" w:color="auto" w:fill="auto"/>
            <w:noWrap/>
          </w:tcPr>
          <w:p w14:paraId="1E3A29A9" w14:textId="77777777" w:rsidR="00572631" w:rsidRPr="00EA35A5" w:rsidRDefault="00572631" w:rsidP="00B429AC">
            <w:pPr>
              <w:spacing w:after="0"/>
              <w:rPr>
                <w:rFonts w:eastAsia="Times New Roman"/>
                <w:sz w:val="16"/>
                <w:szCs w:val="16"/>
                <w:lang w:val="en-SE" w:eastAsia="en-SE"/>
              </w:rPr>
            </w:pPr>
            <w:proofErr w:type="spellStart"/>
            <w:r>
              <w:rPr>
                <w:rFonts w:ascii="Arial" w:eastAsia="Times New Roman" w:hAnsi="Arial" w:cs="Arial"/>
                <w:sz w:val="16"/>
                <w:szCs w:val="16"/>
                <w:lang w:val="en-IE" w:eastAsia="en-IE"/>
              </w:rPr>
              <w:t>DraftCR</w:t>
            </w:r>
            <w:proofErr w:type="spellEnd"/>
            <w:r>
              <w:rPr>
                <w:rFonts w:ascii="Arial" w:eastAsia="Times New Roman" w:hAnsi="Arial" w:cs="Arial"/>
                <w:sz w:val="16"/>
                <w:szCs w:val="16"/>
                <w:lang w:val="en-IE" w:eastAsia="en-IE"/>
              </w:rPr>
              <w:t xml:space="preserve"> to 38.133 Corrections to core requirements for carrier phase measurement for positioning</w:t>
            </w:r>
          </w:p>
        </w:tc>
        <w:tc>
          <w:tcPr>
            <w:tcW w:w="1115" w:type="dxa"/>
            <w:shd w:val="clear" w:color="auto" w:fill="auto"/>
            <w:noWrap/>
          </w:tcPr>
          <w:p w14:paraId="385CF829" w14:textId="77777777" w:rsidR="00572631" w:rsidRPr="00EA35A5" w:rsidRDefault="00572631" w:rsidP="00B429AC">
            <w:pPr>
              <w:spacing w:after="0"/>
              <w:rPr>
                <w:rFonts w:eastAsia="Times New Roman"/>
                <w:sz w:val="16"/>
                <w:szCs w:val="16"/>
                <w:lang w:val="en-SE" w:eastAsia="en-SE"/>
              </w:rPr>
            </w:pPr>
            <w:r>
              <w:rPr>
                <w:rFonts w:ascii="Arial" w:eastAsia="Times New Roman" w:hAnsi="Arial" w:cs="Arial"/>
                <w:sz w:val="16"/>
                <w:szCs w:val="16"/>
                <w:lang w:val="en-IE" w:eastAsia="en-IE"/>
              </w:rPr>
              <w:t>Ericsson</w:t>
            </w:r>
          </w:p>
        </w:tc>
        <w:tc>
          <w:tcPr>
            <w:tcW w:w="2594" w:type="dxa"/>
          </w:tcPr>
          <w:p w14:paraId="61A90679" w14:textId="6AF82F68" w:rsidR="00572631" w:rsidRPr="00C6493E" w:rsidRDefault="00572631" w:rsidP="00B429AC">
            <w:pPr>
              <w:spacing w:after="0"/>
              <w:rPr>
                <w:rFonts w:eastAsia="Times New Roman"/>
                <w:sz w:val="16"/>
                <w:szCs w:val="16"/>
                <w:lang w:eastAsia="en-SE"/>
              </w:rPr>
            </w:pPr>
            <w:r w:rsidRPr="002D098F">
              <w:rPr>
                <w:rFonts w:eastAsia="Times New Roman"/>
                <w:strike/>
                <w:sz w:val="16"/>
                <w:szCs w:val="16"/>
                <w:lang w:eastAsia="en-SE"/>
              </w:rPr>
              <w:t>4.5.5.5</w:t>
            </w:r>
            <w:r w:rsidRPr="00D47463">
              <w:rPr>
                <w:rFonts w:eastAsia="Times New Roman"/>
                <w:sz w:val="16"/>
                <w:szCs w:val="16"/>
                <w:lang w:eastAsia="en-SE"/>
              </w:rPr>
              <w:t xml:space="preserve">, </w:t>
            </w:r>
            <w:r w:rsidRPr="0017174B">
              <w:rPr>
                <w:rFonts w:eastAsia="Times New Roman"/>
                <w:strike/>
                <w:sz w:val="16"/>
                <w:szCs w:val="16"/>
                <w:lang w:eastAsia="en-SE"/>
              </w:rPr>
              <w:t xml:space="preserve">5.6.7, </w:t>
            </w:r>
            <w:r w:rsidRPr="0054498D">
              <w:rPr>
                <w:rFonts w:eastAsia="Times New Roman"/>
                <w:sz w:val="16"/>
                <w:szCs w:val="16"/>
                <w:highlight w:val="yellow"/>
                <w:lang w:eastAsia="en-SE"/>
              </w:rPr>
              <w:t>5.6.8</w:t>
            </w:r>
            <w:r w:rsidR="00AC5847">
              <w:rPr>
                <w:rFonts w:eastAsia="Times New Roman"/>
                <w:sz w:val="16"/>
                <w:szCs w:val="16"/>
                <w:lang w:eastAsia="en-SE"/>
              </w:rPr>
              <w:t xml:space="preserve"> (consider </w:t>
            </w:r>
            <w:r w:rsidR="00AC5847" w:rsidRPr="00AC5847">
              <w:rPr>
                <w:rFonts w:eastAsia="Times New Roman"/>
                <w:sz w:val="16"/>
                <w:szCs w:val="16"/>
                <w:lang w:eastAsia="en-SE"/>
              </w:rPr>
              <w:t>R4-2400119</w:t>
            </w:r>
            <w:r w:rsidR="00AC5847">
              <w:rPr>
                <w:rFonts w:eastAsia="Times New Roman"/>
                <w:sz w:val="16"/>
                <w:szCs w:val="16"/>
                <w:lang w:eastAsia="en-SE"/>
              </w:rPr>
              <w:t>)</w:t>
            </w:r>
            <w:r>
              <w:rPr>
                <w:rFonts w:eastAsia="Times New Roman"/>
                <w:sz w:val="16"/>
                <w:szCs w:val="16"/>
                <w:lang w:eastAsia="en-SE"/>
              </w:rPr>
              <w:t xml:space="preserve">, </w:t>
            </w:r>
            <w:r w:rsidRPr="00B16F42">
              <w:rPr>
                <w:rFonts w:eastAsia="Times New Roman"/>
                <w:strike/>
                <w:sz w:val="16"/>
                <w:szCs w:val="16"/>
                <w:lang w:eastAsia="en-SE"/>
              </w:rPr>
              <w:t>9.9.7, 9.9.8</w:t>
            </w:r>
          </w:p>
        </w:tc>
        <w:tc>
          <w:tcPr>
            <w:tcW w:w="1416" w:type="dxa"/>
          </w:tcPr>
          <w:p w14:paraId="2C6A3809" w14:textId="184A1F94" w:rsidR="00572631" w:rsidRPr="00771626" w:rsidRDefault="00572631" w:rsidP="00B429AC">
            <w:pPr>
              <w:spacing w:after="0"/>
              <w:rPr>
                <w:rFonts w:eastAsia="Times New Roman"/>
                <w:sz w:val="16"/>
                <w:szCs w:val="16"/>
                <w:lang w:val="en-SE" w:eastAsia="en-SE"/>
              </w:rPr>
            </w:pPr>
            <w:r w:rsidRPr="00EA62B0">
              <w:rPr>
                <w:rFonts w:eastAsia="Times New Roman"/>
                <w:sz w:val="16"/>
                <w:szCs w:val="16"/>
                <w:highlight w:val="yellow"/>
                <w:lang w:val="en-US" w:eastAsia="en-SE"/>
              </w:rPr>
              <w:t>Revise</w:t>
            </w:r>
            <w:r w:rsidR="00224ED8">
              <w:rPr>
                <w:rFonts w:eastAsia="Times New Roman"/>
                <w:sz w:val="16"/>
                <w:szCs w:val="16"/>
                <w:lang w:val="en-US" w:eastAsia="en-SE"/>
              </w:rPr>
              <w:t xml:space="preserve"> </w:t>
            </w:r>
            <w:r w:rsidR="00224ED8" w:rsidRPr="002F32A3">
              <w:rPr>
                <w:rFonts w:eastAsia="Times New Roman"/>
                <w:sz w:val="16"/>
                <w:szCs w:val="16"/>
                <w:highlight w:val="cyan"/>
                <w:lang w:val="en-US" w:eastAsia="en-SE"/>
              </w:rPr>
              <w:t>to R4-2403291</w:t>
            </w:r>
          </w:p>
        </w:tc>
      </w:tr>
    </w:tbl>
    <w:p w14:paraId="3C3766A5" w14:textId="77777777" w:rsidR="00572631" w:rsidRPr="00FA2282" w:rsidRDefault="00572631" w:rsidP="00FA2282">
      <w:pPr>
        <w:rPr>
          <w:highlight w:val="cyan"/>
          <w:lang w:val="sv-SE" w:eastAsia="zh-CN"/>
        </w:rPr>
      </w:pPr>
    </w:p>
    <w:p w14:paraId="579B7773" w14:textId="49DA26C6" w:rsidR="002054A1" w:rsidRDefault="002054A1" w:rsidP="002054A1">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DD77AA">
        <w:rPr>
          <w:rFonts w:ascii="Arial" w:hAnsi="Arial"/>
          <w:sz w:val="36"/>
          <w:highlight w:val="cyan"/>
          <w:lang w:val="en-US" w:eastAsia="ja-JP"/>
        </w:rPr>
        <w:t>8</w:t>
      </w:r>
      <w:r w:rsidRPr="00AD7D97">
        <w:rPr>
          <w:rFonts w:ascii="Arial" w:hAnsi="Arial"/>
          <w:sz w:val="36"/>
          <w:highlight w:val="cyan"/>
          <w:lang w:val="en-US" w:eastAsia="ja-JP"/>
        </w:rPr>
        <w:t xml:space="preserve">: </w:t>
      </w:r>
      <w:r w:rsidR="002B07D9">
        <w:rPr>
          <w:rFonts w:ascii="Arial" w:hAnsi="Arial"/>
          <w:sz w:val="36"/>
          <w:highlight w:val="cyan"/>
          <w:lang w:val="en-US" w:eastAsia="ja-JP"/>
        </w:rPr>
        <w:t>Perf d</w:t>
      </w:r>
      <w:r w:rsidRPr="00AD7D97">
        <w:rPr>
          <w:rFonts w:ascii="Arial" w:hAnsi="Arial"/>
          <w:sz w:val="36"/>
          <w:highlight w:val="cyan"/>
          <w:lang w:val="en-US" w:eastAsia="ja-JP"/>
        </w:rPr>
        <w:t xml:space="preserve">raft CRs </w:t>
      </w:r>
      <w:r w:rsidR="001260A6">
        <w:rPr>
          <w:rFonts w:ascii="Arial" w:hAnsi="Arial"/>
          <w:sz w:val="36"/>
          <w:highlight w:val="cyan"/>
          <w:lang w:val="en-US" w:eastAsia="ja-JP"/>
        </w:rPr>
        <w:t>a</w:t>
      </w:r>
      <w:r w:rsidR="004A317C">
        <w:rPr>
          <w:rFonts w:ascii="Arial" w:hAnsi="Arial"/>
          <w:sz w:val="36"/>
          <w:highlight w:val="cyan"/>
          <w:lang w:val="en-US" w:eastAsia="ja-JP"/>
        </w:rPr>
        <w:t xml:space="preserve">nd simulation assumptions </w:t>
      </w:r>
      <w:r w:rsidRPr="00AD7D97">
        <w:rPr>
          <w:rFonts w:ascii="Arial" w:hAnsi="Arial"/>
          <w:sz w:val="36"/>
          <w:highlight w:val="cyan"/>
          <w:lang w:val="en-US" w:eastAsia="ja-JP"/>
        </w:rPr>
        <w:t>for all threads</w:t>
      </w:r>
    </w:p>
    <w:p w14:paraId="02425AD0" w14:textId="62EF45BB" w:rsidR="002054A1" w:rsidRDefault="002054A1" w:rsidP="002054A1">
      <w:pPr>
        <w:pStyle w:val="Heading2"/>
        <w:rPr>
          <w:highlight w:val="cyan"/>
        </w:rPr>
      </w:pPr>
      <w:r w:rsidRPr="00C1072C">
        <w:rPr>
          <w:highlight w:val="cyan"/>
        </w:rPr>
        <w:t>SL Positioning (AI 8.14.</w:t>
      </w:r>
      <w:r w:rsidR="000A100B">
        <w:rPr>
          <w:highlight w:val="cyan"/>
        </w:rPr>
        <w:t>3</w:t>
      </w:r>
      <w:r w:rsidRPr="00C1072C">
        <w:rPr>
          <w:highlight w:val="cyan"/>
        </w:rPr>
        <w:t>.</w:t>
      </w:r>
      <w:r w:rsidR="000A100B">
        <w:rPr>
          <w:highlight w:val="cyan"/>
        </w:rPr>
        <w:t>1</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3381"/>
        <w:gridCol w:w="893"/>
      </w:tblGrid>
      <w:tr w:rsidR="002054A1" w:rsidRPr="00771626" w14:paraId="676D8AEE" w14:textId="77777777" w:rsidTr="00B429AC">
        <w:trPr>
          <w:trHeight w:val="152"/>
        </w:trPr>
        <w:tc>
          <w:tcPr>
            <w:tcW w:w="1148" w:type="dxa"/>
            <w:shd w:val="clear" w:color="000000" w:fill="75B91A"/>
            <w:noWrap/>
            <w:hideMark/>
          </w:tcPr>
          <w:p w14:paraId="46A27D7B" w14:textId="77777777" w:rsidR="002054A1" w:rsidRPr="00EA35A5" w:rsidRDefault="002054A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62B4C00F" w14:textId="77777777" w:rsidR="002054A1" w:rsidRPr="00EA35A5" w:rsidRDefault="002054A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4B38F144" w14:textId="77777777" w:rsidR="002054A1" w:rsidRPr="00EA35A5" w:rsidRDefault="002054A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628C942B" w14:textId="77777777" w:rsidR="002054A1" w:rsidRPr="00771626" w:rsidRDefault="002054A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461D26FD" w14:textId="77777777" w:rsidR="002054A1" w:rsidRPr="00771626" w:rsidRDefault="002054A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2054A1" w:rsidRPr="00771626" w14:paraId="4AEA9658" w14:textId="77777777" w:rsidTr="00B429AC">
        <w:trPr>
          <w:trHeight w:val="273"/>
        </w:trPr>
        <w:tc>
          <w:tcPr>
            <w:tcW w:w="1148" w:type="dxa"/>
            <w:shd w:val="clear" w:color="auto" w:fill="auto"/>
            <w:noWrap/>
            <w:hideMark/>
          </w:tcPr>
          <w:p w14:paraId="7077B030" w14:textId="4A1A97AC" w:rsidR="002054A1" w:rsidRPr="00EA35A5" w:rsidRDefault="0045557B" w:rsidP="00B429AC">
            <w:pPr>
              <w:spacing w:after="0"/>
              <w:rPr>
                <w:rFonts w:eastAsia="Times New Roman"/>
                <w:b/>
                <w:bCs/>
                <w:color w:val="0000FF"/>
                <w:sz w:val="16"/>
                <w:szCs w:val="16"/>
                <w:u w:val="single"/>
                <w:lang w:val="en-SE" w:eastAsia="en-SE"/>
              </w:rPr>
            </w:pPr>
            <w:hyperlink r:id="rId37" w:history="1">
              <w:r w:rsidR="00F65606" w:rsidRPr="0045342E">
                <w:rPr>
                  <w:rStyle w:val="Hyperlink"/>
                  <w:rFonts w:eastAsia="Times New Roman"/>
                  <w:b/>
                  <w:bCs/>
                  <w:sz w:val="16"/>
                  <w:szCs w:val="16"/>
                  <w:lang w:val="en-SE" w:eastAsia="en-SE"/>
                </w:rPr>
                <w:t>R4-2402803</w:t>
              </w:r>
            </w:hyperlink>
          </w:p>
        </w:tc>
        <w:tc>
          <w:tcPr>
            <w:tcW w:w="3496" w:type="dxa"/>
            <w:shd w:val="clear" w:color="auto" w:fill="auto"/>
            <w:noWrap/>
            <w:hideMark/>
          </w:tcPr>
          <w:p w14:paraId="3AAF1893" w14:textId="41C31DE0" w:rsidR="002054A1" w:rsidRPr="00EA35A5" w:rsidRDefault="00BE6A67" w:rsidP="00B429AC">
            <w:pPr>
              <w:spacing w:after="0"/>
              <w:rPr>
                <w:rFonts w:eastAsia="Times New Roman"/>
                <w:sz w:val="16"/>
                <w:szCs w:val="16"/>
                <w:lang w:val="en-SE" w:eastAsia="en-SE"/>
              </w:rPr>
            </w:pPr>
            <w:r w:rsidRPr="00BE6A67">
              <w:rPr>
                <w:rFonts w:eastAsia="Times New Roman"/>
                <w:sz w:val="16"/>
                <w:szCs w:val="16"/>
                <w:lang w:val="en-SE" w:eastAsia="en-SE"/>
              </w:rPr>
              <w:t>Draft CR to 38.133: SL positioning performance requirements structure</w:t>
            </w:r>
          </w:p>
        </w:tc>
        <w:tc>
          <w:tcPr>
            <w:tcW w:w="851" w:type="dxa"/>
            <w:shd w:val="clear" w:color="auto" w:fill="auto"/>
            <w:noWrap/>
            <w:hideMark/>
          </w:tcPr>
          <w:p w14:paraId="6A4E920C" w14:textId="480383B3" w:rsidR="002054A1" w:rsidRPr="00BE6A67" w:rsidRDefault="00BE6A67" w:rsidP="00B429AC">
            <w:pPr>
              <w:spacing w:after="0"/>
              <w:rPr>
                <w:rFonts w:eastAsia="Times New Roman"/>
                <w:sz w:val="16"/>
                <w:szCs w:val="16"/>
                <w:lang w:eastAsia="en-SE"/>
              </w:rPr>
            </w:pPr>
            <w:r>
              <w:rPr>
                <w:rFonts w:eastAsia="Times New Roman"/>
                <w:sz w:val="16"/>
                <w:szCs w:val="16"/>
                <w:lang w:eastAsia="en-SE"/>
              </w:rPr>
              <w:t>Ericsson</w:t>
            </w:r>
          </w:p>
        </w:tc>
        <w:tc>
          <w:tcPr>
            <w:tcW w:w="3381" w:type="dxa"/>
          </w:tcPr>
          <w:p w14:paraId="559D2B51" w14:textId="77777777" w:rsidR="002054A1" w:rsidRDefault="004C42FC" w:rsidP="00B429AC">
            <w:pPr>
              <w:spacing w:after="0"/>
              <w:rPr>
                <w:rFonts w:eastAsia="Times New Roman"/>
                <w:sz w:val="16"/>
                <w:szCs w:val="16"/>
                <w:lang w:eastAsia="en-SE"/>
              </w:rPr>
            </w:pPr>
            <w:r>
              <w:rPr>
                <w:rFonts w:eastAsia="Times New Roman"/>
                <w:sz w:val="16"/>
                <w:szCs w:val="16"/>
                <w:lang w:eastAsia="en-SE"/>
              </w:rPr>
              <w:t>Draft CR</w:t>
            </w:r>
            <w:r w:rsidR="003E665C">
              <w:rPr>
                <w:rFonts w:eastAsia="Times New Roman"/>
                <w:sz w:val="16"/>
                <w:szCs w:val="16"/>
                <w:lang w:eastAsia="en-SE"/>
              </w:rPr>
              <w:t>.</w:t>
            </w:r>
          </w:p>
          <w:p w14:paraId="6345BD9C" w14:textId="463E66BC" w:rsidR="003E665C" w:rsidRPr="004C42FC" w:rsidRDefault="00DA1173" w:rsidP="00B429AC">
            <w:pPr>
              <w:spacing w:after="0"/>
              <w:rPr>
                <w:rFonts w:eastAsia="Times New Roman"/>
                <w:sz w:val="16"/>
                <w:szCs w:val="16"/>
                <w:lang w:eastAsia="en-SE"/>
              </w:rPr>
            </w:pPr>
            <w:r w:rsidRPr="003D29B7">
              <w:rPr>
                <w:rFonts w:eastAsia="Times New Roman"/>
                <w:sz w:val="16"/>
                <w:szCs w:val="16"/>
                <w:highlight w:val="green"/>
                <w:lang w:eastAsia="en-SE"/>
              </w:rPr>
              <w:t>The structure is Ok, but r</w:t>
            </w:r>
            <w:r w:rsidR="003E665C" w:rsidRPr="003D29B7">
              <w:rPr>
                <w:rFonts w:eastAsia="Times New Roman"/>
                <w:sz w:val="16"/>
                <w:szCs w:val="16"/>
                <w:highlight w:val="green"/>
                <w:lang w:eastAsia="en-SE"/>
              </w:rPr>
              <w:t>evise</w:t>
            </w:r>
            <w:r w:rsidRPr="003D29B7">
              <w:rPr>
                <w:rFonts w:eastAsia="Times New Roman"/>
                <w:sz w:val="16"/>
                <w:szCs w:val="16"/>
                <w:highlight w:val="green"/>
                <w:lang w:eastAsia="en-SE"/>
              </w:rPr>
              <w:t xml:space="preserve"> to resolve the </w:t>
            </w:r>
            <w:r w:rsidR="003D29B7" w:rsidRPr="003D29B7">
              <w:rPr>
                <w:rFonts w:eastAsia="Times New Roman"/>
                <w:sz w:val="16"/>
                <w:szCs w:val="16"/>
                <w:highlight w:val="green"/>
                <w:lang w:eastAsia="en-SE"/>
              </w:rPr>
              <w:t>mismatch b</w:t>
            </w:r>
            <w:r w:rsidR="003D29B7" w:rsidRPr="00B040FE">
              <w:rPr>
                <w:rFonts w:eastAsia="Times New Roman"/>
                <w:sz w:val="16"/>
                <w:szCs w:val="16"/>
                <w:highlight w:val="green"/>
                <w:lang w:eastAsia="en-SE"/>
              </w:rPr>
              <w:t xml:space="preserve">etween </w:t>
            </w:r>
            <w:r w:rsidR="00B040FE" w:rsidRPr="00B040FE">
              <w:rPr>
                <w:rFonts w:eastAsia="Times New Roman"/>
                <w:sz w:val="16"/>
                <w:szCs w:val="16"/>
                <w:highlight w:val="green"/>
                <w:lang w:eastAsia="en-SE"/>
              </w:rPr>
              <w:t xml:space="preserve">parameter </w:t>
            </w:r>
            <w:r w:rsidR="003D29B7" w:rsidRPr="00B040FE">
              <w:rPr>
                <w:rFonts w:eastAsia="Times New Roman"/>
                <w:sz w:val="16"/>
                <w:szCs w:val="16"/>
                <w:highlight w:val="green"/>
                <w:lang w:eastAsia="en-SE"/>
              </w:rPr>
              <w:t>k and the tables</w:t>
            </w:r>
            <w:r w:rsidR="00B040FE" w:rsidRPr="00B040FE">
              <w:rPr>
                <w:rFonts w:eastAsia="Times New Roman"/>
                <w:sz w:val="16"/>
                <w:szCs w:val="16"/>
                <w:highlight w:val="green"/>
                <w:lang w:eastAsia="en-SE"/>
              </w:rPr>
              <w:t xml:space="preserve"> to be included</w:t>
            </w:r>
          </w:p>
        </w:tc>
        <w:tc>
          <w:tcPr>
            <w:tcW w:w="893" w:type="dxa"/>
          </w:tcPr>
          <w:p w14:paraId="0587EF0E" w14:textId="42C2DAB1" w:rsidR="002054A1" w:rsidRPr="00F505D9" w:rsidRDefault="005F6C77" w:rsidP="00B429AC">
            <w:pPr>
              <w:spacing w:after="0"/>
              <w:rPr>
                <w:rFonts w:eastAsia="Times New Roman"/>
                <w:sz w:val="16"/>
                <w:szCs w:val="16"/>
                <w:highlight w:val="yellow"/>
                <w:lang w:val="en-US" w:eastAsia="en-SE"/>
              </w:rPr>
            </w:pPr>
            <w:r w:rsidRPr="002E39D8">
              <w:rPr>
                <w:rFonts w:eastAsia="Times New Roman"/>
                <w:sz w:val="16"/>
                <w:szCs w:val="16"/>
                <w:highlight w:val="yellow"/>
                <w:lang w:val="en-US" w:eastAsia="en-SE"/>
              </w:rPr>
              <w:t>Revise</w:t>
            </w:r>
            <w:r w:rsidR="00307366">
              <w:rPr>
                <w:rFonts w:eastAsia="Times New Roman"/>
                <w:sz w:val="16"/>
                <w:szCs w:val="16"/>
                <w:highlight w:val="yellow"/>
                <w:lang w:val="en-US" w:eastAsia="en-SE"/>
              </w:rPr>
              <w:t xml:space="preserve"> to </w:t>
            </w:r>
            <w:r w:rsidR="00307366" w:rsidRPr="00307366">
              <w:rPr>
                <w:rFonts w:eastAsia="Times New Roman"/>
                <w:sz w:val="16"/>
                <w:szCs w:val="16"/>
                <w:highlight w:val="cyan"/>
                <w:lang w:val="en-US" w:eastAsia="en-SE"/>
              </w:rPr>
              <w:t>R4-2403292</w:t>
            </w:r>
          </w:p>
        </w:tc>
      </w:tr>
    </w:tbl>
    <w:p w14:paraId="4BC2E3D6" w14:textId="77777777" w:rsidR="002054A1" w:rsidRPr="00983499" w:rsidRDefault="002054A1" w:rsidP="002054A1">
      <w:pPr>
        <w:rPr>
          <w:highlight w:val="cyan"/>
          <w:lang w:val="sv-SE" w:eastAsia="zh-CN"/>
        </w:rPr>
      </w:pPr>
    </w:p>
    <w:p w14:paraId="0EAB6AAD" w14:textId="2444C3F6" w:rsidR="002054A1" w:rsidRDefault="002054A1" w:rsidP="002054A1">
      <w:pPr>
        <w:pStyle w:val="Heading2"/>
        <w:rPr>
          <w:highlight w:val="cyan"/>
        </w:rPr>
      </w:pPr>
      <w:r w:rsidRPr="00C1072C">
        <w:rPr>
          <w:highlight w:val="cyan"/>
        </w:rPr>
        <w:t>LPHAP use case</w:t>
      </w:r>
      <w:r w:rsidRPr="00C1072C">
        <w:rPr>
          <w:highlight w:val="cyan"/>
        </w:rPr>
        <w:tab/>
        <w:t>(AI 8.14.</w:t>
      </w:r>
      <w:r w:rsidR="000A100B">
        <w:rPr>
          <w:highlight w:val="cyan"/>
        </w:rPr>
        <w:t>3.2</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2D7D39" w:rsidRPr="00771626" w14:paraId="14117D0B" w14:textId="77777777" w:rsidTr="00B429AC">
        <w:trPr>
          <w:trHeight w:val="152"/>
        </w:trPr>
        <w:tc>
          <w:tcPr>
            <w:tcW w:w="1148" w:type="dxa"/>
            <w:shd w:val="clear" w:color="000000" w:fill="75B91A"/>
            <w:noWrap/>
            <w:hideMark/>
          </w:tcPr>
          <w:p w14:paraId="4EC5CEAD" w14:textId="77777777" w:rsidR="002D7D39" w:rsidRPr="00EA35A5" w:rsidRDefault="002D7D39"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1596AD79" w14:textId="77777777" w:rsidR="002D7D39" w:rsidRPr="00EA35A5" w:rsidRDefault="002D7D39"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5089C0A4" w14:textId="77777777" w:rsidR="002D7D39" w:rsidRPr="00EA35A5" w:rsidRDefault="002D7D39"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4FB02A92" w14:textId="77777777" w:rsidR="002D7D39" w:rsidRPr="00771626" w:rsidRDefault="002D7D39"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345DF875" w14:textId="7F6D90BA" w:rsidR="002D7D39" w:rsidRPr="00771626" w:rsidRDefault="008C3434"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2D7D39" w:rsidRPr="00771626" w14:paraId="58969CD1" w14:textId="77777777" w:rsidTr="00B429AC">
        <w:trPr>
          <w:trHeight w:val="273"/>
        </w:trPr>
        <w:tc>
          <w:tcPr>
            <w:tcW w:w="1148" w:type="dxa"/>
            <w:shd w:val="clear" w:color="auto" w:fill="auto"/>
            <w:noWrap/>
            <w:hideMark/>
          </w:tcPr>
          <w:p w14:paraId="7DF6CEFB" w14:textId="2E7AA8DC" w:rsidR="002D7D39" w:rsidRPr="00EA35A5" w:rsidRDefault="0045557B" w:rsidP="00B429AC">
            <w:pPr>
              <w:spacing w:after="0"/>
              <w:rPr>
                <w:rFonts w:eastAsia="Times New Roman"/>
                <w:b/>
                <w:bCs/>
                <w:color w:val="0000FF"/>
                <w:sz w:val="16"/>
                <w:szCs w:val="16"/>
                <w:u w:val="single"/>
                <w:lang w:val="en-SE" w:eastAsia="en-SE"/>
              </w:rPr>
            </w:pPr>
            <w:hyperlink r:id="rId38" w:history="1">
              <w:r w:rsidR="003A38D8" w:rsidRPr="00420E09">
                <w:rPr>
                  <w:rStyle w:val="Hyperlink"/>
                  <w:rFonts w:eastAsia="Times New Roman"/>
                  <w:b/>
                  <w:bCs/>
                  <w:sz w:val="16"/>
                  <w:szCs w:val="16"/>
                  <w:lang w:val="en-SE" w:eastAsia="en-SE"/>
                </w:rPr>
                <w:t>R4-2400118</w:t>
              </w:r>
            </w:hyperlink>
          </w:p>
        </w:tc>
        <w:tc>
          <w:tcPr>
            <w:tcW w:w="3496" w:type="dxa"/>
            <w:shd w:val="clear" w:color="auto" w:fill="auto"/>
            <w:noWrap/>
            <w:hideMark/>
          </w:tcPr>
          <w:p w14:paraId="006F7809" w14:textId="0278FBE5" w:rsidR="002D7D39" w:rsidRPr="00EA35A5" w:rsidRDefault="004C42FC" w:rsidP="00B429AC">
            <w:pPr>
              <w:spacing w:after="0"/>
              <w:rPr>
                <w:rFonts w:eastAsia="Times New Roman"/>
                <w:sz w:val="16"/>
                <w:szCs w:val="16"/>
                <w:lang w:val="en-SE" w:eastAsia="en-SE"/>
              </w:rPr>
            </w:pPr>
            <w:r w:rsidRPr="004C42FC">
              <w:rPr>
                <w:rFonts w:eastAsia="Times New Roman"/>
                <w:sz w:val="16"/>
                <w:szCs w:val="16"/>
                <w:lang w:val="en-SE" w:eastAsia="en-SE"/>
              </w:rPr>
              <w:t>(NR_pos_enh2-Perf) CR on performance requirements for LPHAP</w:t>
            </w:r>
          </w:p>
        </w:tc>
        <w:tc>
          <w:tcPr>
            <w:tcW w:w="851" w:type="dxa"/>
            <w:shd w:val="clear" w:color="auto" w:fill="auto"/>
            <w:noWrap/>
            <w:hideMark/>
          </w:tcPr>
          <w:p w14:paraId="4F5CA6B1" w14:textId="2D6EF572" w:rsidR="002D7D39" w:rsidRPr="00BE6A67" w:rsidRDefault="002D7D39" w:rsidP="00B429AC">
            <w:pPr>
              <w:spacing w:after="0"/>
              <w:rPr>
                <w:rFonts w:eastAsia="Times New Roman"/>
                <w:sz w:val="16"/>
                <w:szCs w:val="16"/>
                <w:lang w:eastAsia="en-SE"/>
              </w:rPr>
            </w:pPr>
            <w:r>
              <w:rPr>
                <w:rFonts w:eastAsia="Times New Roman"/>
                <w:sz w:val="16"/>
                <w:szCs w:val="16"/>
                <w:lang w:eastAsia="en-SE"/>
              </w:rPr>
              <w:t>CATT</w:t>
            </w:r>
          </w:p>
        </w:tc>
        <w:tc>
          <w:tcPr>
            <w:tcW w:w="3381" w:type="dxa"/>
          </w:tcPr>
          <w:p w14:paraId="3073C1B3" w14:textId="280D113D" w:rsidR="002D7D39" w:rsidRPr="004C42FC" w:rsidRDefault="004C42FC" w:rsidP="00B429AC">
            <w:pPr>
              <w:spacing w:after="0"/>
              <w:rPr>
                <w:rFonts w:eastAsia="Times New Roman"/>
                <w:sz w:val="16"/>
                <w:szCs w:val="16"/>
                <w:lang w:eastAsia="en-SE"/>
              </w:rPr>
            </w:pPr>
            <w:r>
              <w:rPr>
                <w:rFonts w:eastAsia="Times New Roman"/>
                <w:sz w:val="16"/>
                <w:szCs w:val="16"/>
                <w:lang w:eastAsia="en-SE"/>
              </w:rPr>
              <w:t>CR</w:t>
            </w:r>
            <w:r w:rsidR="00EE6705">
              <w:rPr>
                <w:rFonts w:eastAsia="Times New Roman"/>
                <w:sz w:val="16"/>
                <w:szCs w:val="16"/>
                <w:lang w:eastAsia="en-SE"/>
              </w:rPr>
              <w:t xml:space="preserve"> (not draft CR)</w:t>
            </w:r>
          </w:p>
        </w:tc>
        <w:tc>
          <w:tcPr>
            <w:tcW w:w="893" w:type="dxa"/>
          </w:tcPr>
          <w:p w14:paraId="63DAB675" w14:textId="1891A05F" w:rsidR="002D7D39" w:rsidRPr="009C5C04" w:rsidRDefault="00525F1C" w:rsidP="00B429AC">
            <w:pPr>
              <w:spacing w:after="0"/>
              <w:rPr>
                <w:rFonts w:eastAsia="Times New Roman"/>
                <w:sz w:val="16"/>
                <w:szCs w:val="16"/>
                <w:lang w:val="en-US" w:eastAsia="en-SE"/>
              </w:rPr>
            </w:pPr>
            <w:r w:rsidRPr="00615159">
              <w:rPr>
                <w:rFonts w:eastAsia="Times New Roman"/>
                <w:sz w:val="16"/>
                <w:szCs w:val="16"/>
                <w:highlight w:val="green"/>
                <w:lang w:val="en-US" w:eastAsia="en-SE"/>
              </w:rPr>
              <w:t>Can be endorsed</w:t>
            </w:r>
          </w:p>
        </w:tc>
      </w:tr>
    </w:tbl>
    <w:p w14:paraId="612831D5" w14:textId="65EAE41C" w:rsidR="002054A1" w:rsidRDefault="002054A1" w:rsidP="002054A1">
      <w:pPr>
        <w:pStyle w:val="Heading2"/>
        <w:rPr>
          <w:highlight w:val="cyan"/>
        </w:rPr>
      </w:pPr>
      <w:r w:rsidRPr="00C1072C">
        <w:rPr>
          <w:highlight w:val="cyan"/>
        </w:rPr>
        <w:t>RedCap Positioning</w:t>
      </w:r>
      <w:r w:rsidRPr="00C1072C">
        <w:rPr>
          <w:highlight w:val="cyan"/>
        </w:rPr>
        <w:tab/>
        <w:t>(AI 8.14.</w:t>
      </w:r>
      <w:r w:rsidR="000A100B">
        <w:rPr>
          <w:highlight w:val="cyan"/>
        </w:rPr>
        <w:t>3</w:t>
      </w:r>
      <w:r w:rsidRPr="00C1072C">
        <w:rPr>
          <w:highlight w:val="cyan"/>
        </w:rPr>
        <w:t>.</w:t>
      </w:r>
      <w:r w:rsidR="000A100B">
        <w:rPr>
          <w:highlight w:val="cyan"/>
        </w:rPr>
        <w:t>3</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EB5033" w:rsidRPr="00771626" w14:paraId="5831EF7C" w14:textId="77777777" w:rsidTr="003C7EDC">
        <w:trPr>
          <w:trHeight w:val="152"/>
        </w:trPr>
        <w:tc>
          <w:tcPr>
            <w:tcW w:w="1148" w:type="dxa"/>
            <w:shd w:val="clear" w:color="000000" w:fill="75B91A"/>
            <w:noWrap/>
            <w:hideMark/>
          </w:tcPr>
          <w:p w14:paraId="127180B1" w14:textId="77777777" w:rsidR="00EB5033" w:rsidRPr="00EA35A5" w:rsidRDefault="00EB5033" w:rsidP="003C7ED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2762C877" w14:textId="77777777" w:rsidR="00EB5033" w:rsidRPr="00EA35A5" w:rsidRDefault="00EB5033" w:rsidP="003C7ED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13B13F9F" w14:textId="77777777" w:rsidR="00EB5033" w:rsidRPr="00EA35A5" w:rsidRDefault="00EB5033" w:rsidP="003C7ED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11E267B1" w14:textId="77777777" w:rsidR="00EB5033" w:rsidRPr="00771626" w:rsidRDefault="00EB5033" w:rsidP="003C7ED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35B0BC3B" w14:textId="77777777" w:rsidR="00EB5033" w:rsidRPr="00771626" w:rsidRDefault="00EB5033" w:rsidP="003C7ED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EB5033" w:rsidRPr="00771626" w14:paraId="4CF187A9" w14:textId="77777777" w:rsidTr="003C7EDC">
        <w:trPr>
          <w:trHeight w:val="273"/>
        </w:trPr>
        <w:tc>
          <w:tcPr>
            <w:tcW w:w="1148" w:type="dxa"/>
            <w:shd w:val="clear" w:color="auto" w:fill="auto"/>
            <w:noWrap/>
            <w:hideMark/>
          </w:tcPr>
          <w:p w14:paraId="0EBD4FE7" w14:textId="74C62D02" w:rsidR="00EB5033" w:rsidRPr="00EA35A5" w:rsidRDefault="00AE775F" w:rsidP="003C7EDC">
            <w:pPr>
              <w:spacing w:after="0"/>
              <w:rPr>
                <w:rFonts w:eastAsia="Times New Roman"/>
                <w:b/>
                <w:bCs/>
                <w:color w:val="0000FF"/>
                <w:sz w:val="16"/>
                <w:szCs w:val="16"/>
                <w:u w:val="single"/>
                <w:lang w:val="en-SE" w:eastAsia="en-SE"/>
              </w:rPr>
            </w:pPr>
            <w:r w:rsidRPr="00016E24">
              <w:rPr>
                <w:highlight w:val="yellow"/>
              </w:rPr>
              <w:t>TBD</w:t>
            </w:r>
          </w:p>
        </w:tc>
        <w:tc>
          <w:tcPr>
            <w:tcW w:w="3496" w:type="dxa"/>
            <w:shd w:val="clear" w:color="auto" w:fill="auto"/>
            <w:noWrap/>
            <w:hideMark/>
          </w:tcPr>
          <w:p w14:paraId="0FAEFAF5" w14:textId="0EE0E5D4" w:rsidR="00EB5033" w:rsidRPr="00EA35A5" w:rsidRDefault="00AE775F" w:rsidP="003C7EDC">
            <w:pPr>
              <w:spacing w:after="0"/>
              <w:rPr>
                <w:rFonts w:eastAsia="Times New Roman"/>
                <w:sz w:val="16"/>
                <w:szCs w:val="16"/>
                <w:lang w:val="en-SE" w:eastAsia="en-SE"/>
              </w:rPr>
            </w:pPr>
            <w:r w:rsidRPr="00AE775F">
              <w:rPr>
                <w:rFonts w:eastAsia="Times New Roman"/>
                <w:sz w:val="16"/>
                <w:szCs w:val="16"/>
                <w:lang w:val="en-SE" w:eastAsia="en-SE"/>
              </w:rPr>
              <w:t xml:space="preserve">Updated simulation assumptions for </w:t>
            </w:r>
            <w:proofErr w:type="spellStart"/>
            <w:r w:rsidRPr="00AE775F">
              <w:rPr>
                <w:rFonts w:eastAsia="Times New Roman"/>
                <w:sz w:val="16"/>
                <w:szCs w:val="16"/>
                <w:lang w:val="en-SE" w:eastAsia="en-SE"/>
              </w:rPr>
              <w:t>RedCap</w:t>
            </w:r>
            <w:proofErr w:type="spellEnd"/>
            <w:r w:rsidRPr="00AE775F">
              <w:rPr>
                <w:rFonts w:eastAsia="Times New Roman"/>
                <w:sz w:val="16"/>
                <w:szCs w:val="16"/>
                <w:lang w:val="en-SE" w:eastAsia="en-SE"/>
              </w:rPr>
              <w:t xml:space="preserve"> positioning with Rx FH</w:t>
            </w:r>
          </w:p>
        </w:tc>
        <w:tc>
          <w:tcPr>
            <w:tcW w:w="851" w:type="dxa"/>
            <w:shd w:val="clear" w:color="auto" w:fill="auto"/>
            <w:noWrap/>
            <w:hideMark/>
          </w:tcPr>
          <w:p w14:paraId="46DE38A9" w14:textId="5E3F1D49" w:rsidR="00EB5033" w:rsidRPr="00BE6A67" w:rsidRDefault="00AE775F" w:rsidP="003C7EDC">
            <w:pPr>
              <w:spacing w:after="0"/>
              <w:rPr>
                <w:rFonts w:eastAsia="Times New Roman"/>
                <w:sz w:val="16"/>
                <w:szCs w:val="16"/>
                <w:lang w:eastAsia="en-SE"/>
              </w:rPr>
            </w:pPr>
            <w:r>
              <w:rPr>
                <w:rFonts w:eastAsia="Times New Roman"/>
                <w:sz w:val="16"/>
                <w:szCs w:val="16"/>
                <w:lang w:eastAsia="en-SE"/>
              </w:rPr>
              <w:t>Ericsson</w:t>
            </w:r>
          </w:p>
        </w:tc>
        <w:tc>
          <w:tcPr>
            <w:tcW w:w="3381" w:type="dxa"/>
          </w:tcPr>
          <w:p w14:paraId="563072F3" w14:textId="55B4E1FF" w:rsidR="00EB5033" w:rsidRPr="004C42FC" w:rsidRDefault="00AE775F" w:rsidP="003C7EDC">
            <w:pPr>
              <w:spacing w:after="0"/>
              <w:rPr>
                <w:rFonts w:eastAsia="Times New Roman"/>
                <w:sz w:val="16"/>
                <w:szCs w:val="16"/>
                <w:lang w:eastAsia="en-SE"/>
              </w:rPr>
            </w:pPr>
            <w:r>
              <w:rPr>
                <w:rFonts w:eastAsia="Times New Roman"/>
                <w:sz w:val="16"/>
                <w:szCs w:val="16"/>
                <w:lang w:eastAsia="en-SE"/>
              </w:rPr>
              <w:t xml:space="preserve">A new </w:t>
            </w:r>
            <w:proofErr w:type="spellStart"/>
            <w:r>
              <w:rPr>
                <w:rFonts w:eastAsia="Times New Roman"/>
                <w:sz w:val="16"/>
                <w:szCs w:val="16"/>
                <w:lang w:eastAsia="en-SE"/>
              </w:rPr>
              <w:t>tdoc</w:t>
            </w:r>
            <w:proofErr w:type="spellEnd"/>
            <w:r>
              <w:rPr>
                <w:rFonts w:eastAsia="Times New Roman"/>
                <w:sz w:val="16"/>
                <w:szCs w:val="16"/>
                <w:lang w:eastAsia="en-SE"/>
              </w:rPr>
              <w:t xml:space="preserve"> based on the agreements in </w:t>
            </w:r>
            <w:r w:rsidR="00016E24">
              <w:rPr>
                <w:rFonts w:eastAsia="Times New Roman"/>
                <w:sz w:val="16"/>
                <w:szCs w:val="16"/>
                <w:lang w:eastAsia="en-SE"/>
              </w:rPr>
              <w:t xml:space="preserve">performance part </w:t>
            </w:r>
            <w:proofErr w:type="spellStart"/>
            <w:r w:rsidR="00016E24">
              <w:rPr>
                <w:rFonts w:eastAsia="Times New Roman"/>
                <w:sz w:val="16"/>
                <w:szCs w:val="16"/>
                <w:lang w:eastAsia="en-SE"/>
              </w:rPr>
              <w:t>RedCap</w:t>
            </w:r>
            <w:proofErr w:type="spellEnd"/>
            <w:r w:rsidR="00016E24">
              <w:rPr>
                <w:rFonts w:eastAsia="Times New Roman"/>
                <w:sz w:val="16"/>
                <w:szCs w:val="16"/>
                <w:lang w:eastAsia="en-SE"/>
              </w:rPr>
              <w:t xml:space="preserve">, </w:t>
            </w:r>
            <w:r w:rsidR="00B10A27" w:rsidRPr="00B10A27">
              <w:rPr>
                <w:rFonts w:eastAsia="Times New Roman"/>
                <w:sz w:val="16"/>
                <w:szCs w:val="16"/>
                <w:lang w:eastAsia="en-SE"/>
              </w:rPr>
              <w:t>Issue 5-2-1</w:t>
            </w:r>
          </w:p>
        </w:tc>
        <w:tc>
          <w:tcPr>
            <w:tcW w:w="893" w:type="dxa"/>
          </w:tcPr>
          <w:p w14:paraId="1BB6C007" w14:textId="39CAF2E4" w:rsidR="00EB5033" w:rsidRPr="009C5C04" w:rsidRDefault="00EB5033" w:rsidP="003C7EDC">
            <w:pPr>
              <w:spacing w:after="0"/>
              <w:rPr>
                <w:rFonts w:eastAsia="Times New Roman"/>
                <w:sz w:val="16"/>
                <w:szCs w:val="16"/>
                <w:lang w:val="en-US" w:eastAsia="en-SE"/>
              </w:rPr>
            </w:pPr>
          </w:p>
        </w:tc>
      </w:tr>
    </w:tbl>
    <w:p w14:paraId="0C0E0F66" w14:textId="77777777" w:rsidR="00EB5033" w:rsidRPr="00AE775F" w:rsidRDefault="00EB5033" w:rsidP="00EB5033">
      <w:pPr>
        <w:rPr>
          <w:highlight w:val="cyan"/>
          <w:lang w:eastAsia="zh-CN"/>
        </w:rPr>
      </w:pPr>
    </w:p>
    <w:p w14:paraId="5E0CA10D" w14:textId="73D03B82" w:rsidR="002054A1" w:rsidRDefault="002054A1" w:rsidP="002054A1">
      <w:pPr>
        <w:pStyle w:val="Heading2"/>
        <w:rPr>
          <w:highlight w:val="cyan"/>
          <w:lang w:val="en-GB"/>
        </w:rPr>
      </w:pPr>
      <w:r w:rsidRPr="002054A1">
        <w:rPr>
          <w:highlight w:val="cyan"/>
          <w:lang w:val="en-GB"/>
        </w:rPr>
        <w:t>PRS/SRS bandwidth aggregation (AI 8.14.</w:t>
      </w:r>
      <w:r w:rsidR="000A100B">
        <w:rPr>
          <w:highlight w:val="cyan"/>
          <w:lang w:val="en-GB"/>
        </w:rPr>
        <w:t>3</w:t>
      </w:r>
      <w:r w:rsidRPr="002054A1">
        <w:rPr>
          <w:highlight w:val="cyan"/>
          <w:lang w:val="en-GB"/>
        </w:rPr>
        <w:t>.</w:t>
      </w:r>
      <w:r w:rsidR="000A100B">
        <w:rPr>
          <w:highlight w:val="cyan"/>
          <w:lang w:val="en-GB"/>
        </w:rPr>
        <w:t>4</w:t>
      </w:r>
      <w:r w:rsidRPr="002054A1">
        <w:rPr>
          <w:highlight w:val="cyan"/>
          <w:lang w:val="en-GB"/>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2858"/>
        <w:gridCol w:w="1416"/>
      </w:tblGrid>
      <w:tr w:rsidR="006F008B" w:rsidRPr="00771626" w14:paraId="792E30A0" w14:textId="77777777" w:rsidTr="00B429AC">
        <w:trPr>
          <w:trHeight w:val="152"/>
        </w:trPr>
        <w:tc>
          <w:tcPr>
            <w:tcW w:w="1148" w:type="dxa"/>
            <w:shd w:val="clear" w:color="000000" w:fill="75B91A"/>
            <w:noWrap/>
            <w:hideMark/>
          </w:tcPr>
          <w:p w14:paraId="246AF44E" w14:textId="77777777" w:rsidR="006F008B" w:rsidRPr="00EA35A5" w:rsidRDefault="006F008B"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362B2BC7" w14:textId="77777777" w:rsidR="006F008B" w:rsidRPr="00EA35A5" w:rsidRDefault="006F008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313B4A29" w14:textId="77777777" w:rsidR="006F008B" w:rsidRPr="00EA35A5" w:rsidRDefault="006F008B"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4A98CAB4" w14:textId="77777777" w:rsidR="006F008B" w:rsidRPr="00771626" w:rsidRDefault="006F008B"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62A543FD" w14:textId="322B1590" w:rsidR="006F008B" w:rsidRPr="00771626" w:rsidRDefault="00D0431D"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6F008B" w:rsidRPr="00771626" w14:paraId="547AED52" w14:textId="77777777" w:rsidTr="00B429AC">
        <w:trPr>
          <w:trHeight w:val="273"/>
        </w:trPr>
        <w:tc>
          <w:tcPr>
            <w:tcW w:w="1148" w:type="dxa"/>
            <w:shd w:val="clear" w:color="auto" w:fill="auto"/>
            <w:noWrap/>
            <w:hideMark/>
          </w:tcPr>
          <w:p w14:paraId="7C0C63A8" w14:textId="3D52C506" w:rsidR="006F008B" w:rsidRPr="00EA35A5" w:rsidRDefault="0045557B" w:rsidP="00B429AC">
            <w:pPr>
              <w:spacing w:after="0"/>
              <w:rPr>
                <w:rFonts w:eastAsia="Times New Roman"/>
                <w:b/>
                <w:bCs/>
                <w:color w:val="0000FF"/>
                <w:sz w:val="16"/>
                <w:szCs w:val="16"/>
                <w:u w:val="single"/>
                <w:lang w:val="en-SE" w:eastAsia="en-SE"/>
              </w:rPr>
            </w:pPr>
            <w:hyperlink r:id="rId39" w:history="1">
              <w:r w:rsidR="00976910" w:rsidRPr="00381437">
                <w:rPr>
                  <w:rStyle w:val="Hyperlink"/>
                  <w:rFonts w:eastAsia="Times New Roman"/>
                  <w:b/>
                  <w:bCs/>
                  <w:sz w:val="16"/>
                  <w:szCs w:val="16"/>
                  <w:lang w:val="en-SE" w:eastAsia="en-SE"/>
                </w:rPr>
                <w:t>R4-2402692</w:t>
              </w:r>
            </w:hyperlink>
          </w:p>
        </w:tc>
        <w:tc>
          <w:tcPr>
            <w:tcW w:w="3496" w:type="dxa"/>
            <w:shd w:val="clear" w:color="auto" w:fill="auto"/>
            <w:noWrap/>
            <w:hideMark/>
          </w:tcPr>
          <w:p w14:paraId="025815DA" w14:textId="13FC0225" w:rsidR="006F008B" w:rsidRPr="00EA35A5" w:rsidRDefault="00BF7E58" w:rsidP="00B429AC">
            <w:pPr>
              <w:spacing w:after="0"/>
              <w:rPr>
                <w:rFonts w:eastAsia="Times New Roman"/>
                <w:sz w:val="16"/>
                <w:szCs w:val="16"/>
                <w:lang w:val="en-SE" w:eastAsia="en-SE"/>
              </w:rPr>
            </w:pPr>
            <w:proofErr w:type="spellStart"/>
            <w:r w:rsidRPr="00BF7E58">
              <w:rPr>
                <w:rFonts w:eastAsia="Times New Roman"/>
                <w:sz w:val="16"/>
                <w:szCs w:val="16"/>
                <w:lang w:val="en-SE" w:eastAsia="en-SE"/>
              </w:rPr>
              <w:t>DraftCR</w:t>
            </w:r>
            <w:proofErr w:type="spellEnd"/>
            <w:r w:rsidRPr="00BF7E58">
              <w:rPr>
                <w:rFonts w:eastAsia="Times New Roman"/>
                <w:sz w:val="16"/>
                <w:szCs w:val="16"/>
                <w:lang w:val="en-SE" w:eastAsia="en-SE"/>
              </w:rPr>
              <w:t xml:space="preserve"> to 38.133 Update to measurement report mapping for positioning measurements</w:t>
            </w:r>
          </w:p>
        </w:tc>
        <w:tc>
          <w:tcPr>
            <w:tcW w:w="851" w:type="dxa"/>
            <w:shd w:val="clear" w:color="auto" w:fill="auto"/>
            <w:noWrap/>
            <w:hideMark/>
          </w:tcPr>
          <w:p w14:paraId="084AFC61" w14:textId="187EACE2" w:rsidR="006F008B" w:rsidRPr="00BE6A67" w:rsidRDefault="006F008B" w:rsidP="00B429AC">
            <w:pPr>
              <w:spacing w:after="0"/>
              <w:rPr>
                <w:rFonts w:eastAsia="Times New Roman"/>
                <w:sz w:val="16"/>
                <w:szCs w:val="16"/>
                <w:lang w:eastAsia="en-SE"/>
              </w:rPr>
            </w:pPr>
            <w:r>
              <w:rPr>
                <w:rFonts w:eastAsia="Times New Roman"/>
                <w:sz w:val="16"/>
                <w:szCs w:val="16"/>
                <w:lang w:eastAsia="en-SE"/>
              </w:rPr>
              <w:t>Ericsson</w:t>
            </w:r>
          </w:p>
        </w:tc>
        <w:tc>
          <w:tcPr>
            <w:tcW w:w="3381" w:type="dxa"/>
          </w:tcPr>
          <w:p w14:paraId="3FC0C0D9" w14:textId="77777777" w:rsidR="006F008B" w:rsidRPr="00771626" w:rsidRDefault="006F008B" w:rsidP="00B429AC">
            <w:pPr>
              <w:spacing w:after="0"/>
              <w:rPr>
                <w:rFonts w:eastAsia="Times New Roman"/>
                <w:sz w:val="16"/>
                <w:szCs w:val="16"/>
                <w:lang w:val="en-SE" w:eastAsia="en-SE"/>
              </w:rPr>
            </w:pPr>
          </w:p>
        </w:tc>
        <w:tc>
          <w:tcPr>
            <w:tcW w:w="893" w:type="dxa"/>
          </w:tcPr>
          <w:p w14:paraId="60B32AB9" w14:textId="22CE26DA" w:rsidR="006F008B" w:rsidRPr="00F505D9" w:rsidRDefault="007A3935" w:rsidP="00B429AC">
            <w:pPr>
              <w:spacing w:after="0"/>
              <w:rPr>
                <w:rFonts w:eastAsia="Times New Roman"/>
                <w:sz w:val="16"/>
                <w:szCs w:val="16"/>
                <w:highlight w:val="yellow"/>
                <w:lang w:val="en-US" w:eastAsia="en-SE"/>
              </w:rPr>
            </w:pPr>
            <w:r w:rsidRPr="00B304ED">
              <w:rPr>
                <w:rFonts w:eastAsia="Times New Roman"/>
                <w:sz w:val="16"/>
                <w:szCs w:val="16"/>
                <w:highlight w:val="green"/>
                <w:lang w:val="en-US" w:eastAsia="en-SE"/>
              </w:rPr>
              <w:t>Can be endorsed</w:t>
            </w:r>
          </w:p>
        </w:tc>
      </w:tr>
    </w:tbl>
    <w:p w14:paraId="258B6669" w14:textId="10D2823F" w:rsidR="002054A1" w:rsidRDefault="002054A1" w:rsidP="002054A1">
      <w:pPr>
        <w:pStyle w:val="Heading2"/>
        <w:rPr>
          <w:highlight w:val="cyan"/>
        </w:rPr>
      </w:pPr>
      <w:r w:rsidRPr="003F06D9">
        <w:rPr>
          <w:highlight w:val="cyan"/>
        </w:rPr>
        <w:lastRenderedPageBreak/>
        <w:t>Carrier Phase Positioning (AI 8.14.</w:t>
      </w:r>
      <w:r w:rsidR="000A100B">
        <w:rPr>
          <w:highlight w:val="cyan"/>
        </w:rPr>
        <w:t>3</w:t>
      </w:r>
      <w:r w:rsidRPr="003F06D9">
        <w:rPr>
          <w:highlight w:val="cyan"/>
        </w:rPr>
        <w:t>.</w:t>
      </w:r>
      <w:r w:rsidR="000A100B">
        <w:rPr>
          <w:highlight w:val="cyan"/>
        </w:rPr>
        <w:t>5</w:t>
      </w:r>
      <w:r w:rsidRPr="003F06D9">
        <w:rPr>
          <w:highlight w:val="cyan"/>
        </w:rPr>
        <w:t>)</w:t>
      </w:r>
    </w:p>
    <w:p w14:paraId="321879F4" w14:textId="77777777" w:rsidR="00672AC6" w:rsidRDefault="00672AC6" w:rsidP="00672AC6">
      <w:pPr>
        <w:rPr>
          <w:highlight w:val="cyan"/>
          <w:lang w:val="sv-SE" w:eastAsia="zh-CN"/>
        </w:rPr>
      </w:pPr>
    </w:p>
    <w:p w14:paraId="7C615B09" w14:textId="788A12C8" w:rsidR="00135EFC" w:rsidRDefault="00135EFC" w:rsidP="00135EFC">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9</w:t>
      </w:r>
      <w:r w:rsidRPr="00AD7D97">
        <w:rPr>
          <w:rFonts w:ascii="Arial" w:hAnsi="Arial"/>
          <w:sz w:val="36"/>
          <w:highlight w:val="cyan"/>
          <w:lang w:val="en-US" w:eastAsia="ja-JP"/>
        </w:rPr>
        <w:t xml:space="preserve">: </w:t>
      </w:r>
      <w:r>
        <w:rPr>
          <w:rFonts w:ascii="Arial" w:hAnsi="Arial"/>
          <w:sz w:val="36"/>
          <w:highlight w:val="cyan"/>
          <w:lang w:val="en-US" w:eastAsia="ja-JP"/>
        </w:rPr>
        <w:t>LS out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992"/>
        <w:gridCol w:w="3282"/>
      </w:tblGrid>
      <w:tr w:rsidR="007C4D01" w:rsidRPr="00771626" w14:paraId="5746E95B" w14:textId="77777777" w:rsidTr="00D36D2B">
        <w:trPr>
          <w:trHeight w:val="152"/>
        </w:trPr>
        <w:tc>
          <w:tcPr>
            <w:tcW w:w="1148" w:type="dxa"/>
            <w:shd w:val="clear" w:color="000000" w:fill="75B91A"/>
            <w:noWrap/>
            <w:hideMark/>
          </w:tcPr>
          <w:p w14:paraId="000A75BC" w14:textId="77777777" w:rsidR="007C4D01" w:rsidRPr="00EA35A5" w:rsidRDefault="007C4D01" w:rsidP="00B429AC">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2C5363C5" w14:textId="77777777" w:rsidR="007C4D01" w:rsidRPr="00EA35A5" w:rsidRDefault="007C4D0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1627586F" w14:textId="77777777" w:rsidR="007C4D01" w:rsidRPr="00EA35A5" w:rsidRDefault="007C4D01" w:rsidP="00B429AC">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992" w:type="dxa"/>
            <w:shd w:val="clear" w:color="000000" w:fill="75B91A"/>
          </w:tcPr>
          <w:p w14:paraId="7E784F98" w14:textId="77777777" w:rsidR="007C4D01" w:rsidRPr="00771626" w:rsidRDefault="007C4D01" w:rsidP="00B429AC">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3282" w:type="dxa"/>
            <w:shd w:val="clear" w:color="000000" w:fill="75B91A"/>
          </w:tcPr>
          <w:p w14:paraId="6892800A" w14:textId="24CACE5C" w:rsidR="007C4D01" w:rsidRPr="00771626" w:rsidRDefault="0093659B" w:rsidP="00B429AC">
            <w:pPr>
              <w:spacing w:after="0"/>
              <w:jc w:val="center"/>
              <w:rPr>
                <w:rFonts w:eastAsia="Times New Roman"/>
                <w:b/>
                <w:bCs/>
                <w:color w:val="FFFFFF"/>
                <w:sz w:val="16"/>
                <w:szCs w:val="16"/>
                <w:lang w:val="en-US" w:eastAsia="en-SE"/>
              </w:rPr>
            </w:pPr>
            <w:r>
              <w:rPr>
                <w:rFonts w:eastAsia="Times New Roman"/>
                <w:b/>
                <w:bCs/>
                <w:color w:val="FFFFFF"/>
                <w:sz w:val="16"/>
                <w:szCs w:val="16"/>
                <w:lang w:val="en-US" w:eastAsia="en-SE"/>
              </w:rPr>
              <w:t>Recommendation</w:t>
            </w:r>
          </w:p>
        </w:tc>
      </w:tr>
      <w:tr w:rsidR="0093659B" w:rsidRPr="00771626" w14:paraId="177CB5CF" w14:textId="77777777" w:rsidTr="00D36D2B">
        <w:trPr>
          <w:trHeight w:val="273"/>
        </w:trPr>
        <w:tc>
          <w:tcPr>
            <w:tcW w:w="1148" w:type="dxa"/>
            <w:shd w:val="clear" w:color="auto" w:fill="auto"/>
            <w:noWrap/>
            <w:hideMark/>
          </w:tcPr>
          <w:p w14:paraId="56732D36" w14:textId="1A80CF44" w:rsidR="0093659B" w:rsidRPr="00EA35A5" w:rsidRDefault="0045557B" w:rsidP="0093659B">
            <w:pPr>
              <w:spacing w:after="0"/>
              <w:rPr>
                <w:rFonts w:eastAsia="Times New Roman"/>
                <w:b/>
                <w:bCs/>
                <w:color w:val="0000FF"/>
                <w:sz w:val="16"/>
                <w:szCs w:val="16"/>
                <w:u w:val="single"/>
                <w:lang w:val="en-SE" w:eastAsia="en-SE"/>
              </w:rPr>
            </w:pPr>
            <w:hyperlink r:id="rId40" w:history="1">
              <w:r w:rsidR="0093659B" w:rsidRPr="0028756D">
                <w:rPr>
                  <w:rFonts w:ascii="Arial" w:eastAsia="Times New Roman" w:hAnsi="Arial" w:cs="Arial"/>
                  <w:b/>
                  <w:bCs/>
                  <w:color w:val="0000FF"/>
                  <w:sz w:val="16"/>
                  <w:szCs w:val="16"/>
                  <w:u w:val="single"/>
                  <w:lang w:val="en-IE" w:eastAsia="en-IE"/>
                </w:rPr>
                <w:t>R4-2402190</w:t>
              </w:r>
            </w:hyperlink>
          </w:p>
        </w:tc>
        <w:tc>
          <w:tcPr>
            <w:tcW w:w="3496" w:type="dxa"/>
            <w:shd w:val="clear" w:color="auto" w:fill="auto"/>
            <w:noWrap/>
            <w:hideMark/>
          </w:tcPr>
          <w:p w14:paraId="1B9A52B3" w14:textId="3342F997" w:rsidR="0093659B" w:rsidRPr="00EA35A5" w:rsidRDefault="0093659B" w:rsidP="0093659B">
            <w:pPr>
              <w:spacing w:after="0"/>
              <w:rPr>
                <w:rFonts w:eastAsia="Times New Roman"/>
                <w:sz w:val="16"/>
                <w:szCs w:val="16"/>
                <w:lang w:val="en-SE" w:eastAsia="en-SE"/>
              </w:rPr>
            </w:pPr>
            <w:r w:rsidRPr="0028756D">
              <w:rPr>
                <w:rFonts w:ascii="Arial" w:eastAsia="Times New Roman" w:hAnsi="Arial" w:cs="Arial"/>
                <w:sz w:val="16"/>
                <w:szCs w:val="16"/>
                <w:lang w:val="en-IE" w:eastAsia="en-IE"/>
              </w:rPr>
              <w:t>On performance requirements for SRS/SRS CA</w:t>
            </w:r>
          </w:p>
        </w:tc>
        <w:tc>
          <w:tcPr>
            <w:tcW w:w="851" w:type="dxa"/>
            <w:shd w:val="clear" w:color="auto" w:fill="auto"/>
            <w:noWrap/>
            <w:hideMark/>
          </w:tcPr>
          <w:p w14:paraId="0A636DF4" w14:textId="2F1944CF" w:rsidR="0093659B" w:rsidRPr="00BE6A67" w:rsidRDefault="0093659B" w:rsidP="0093659B">
            <w:pPr>
              <w:spacing w:after="0"/>
              <w:rPr>
                <w:rFonts w:eastAsia="Times New Roman"/>
                <w:sz w:val="16"/>
                <w:szCs w:val="16"/>
                <w:lang w:eastAsia="en-SE"/>
              </w:rPr>
            </w:pPr>
            <w:r w:rsidRPr="0028756D">
              <w:rPr>
                <w:rFonts w:ascii="Arial" w:eastAsia="Times New Roman" w:hAnsi="Arial" w:cs="Arial"/>
                <w:sz w:val="16"/>
                <w:szCs w:val="16"/>
                <w:lang w:val="en-IE" w:eastAsia="en-IE"/>
              </w:rPr>
              <w:t xml:space="preserve">Huawei, </w:t>
            </w:r>
            <w:proofErr w:type="spellStart"/>
            <w:r w:rsidRPr="0028756D">
              <w:rPr>
                <w:rFonts w:ascii="Arial" w:eastAsia="Times New Roman" w:hAnsi="Arial" w:cs="Arial"/>
                <w:sz w:val="16"/>
                <w:szCs w:val="16"/>
                <w:lang w:val="en-IE" w:eastAsia="en-IE"/>
              </w:rPr>
              <w:t>HiSilicon</w:t>
            </w:r>
            <w:proofErr w:type="spellEnd"/>
          </w:p>
        </w:tc>
        <w:tc>
          <w:tcPr>
            <w:tcW w:w="992" w:type="dxa"/>
          </w:tcPr>
          <w:p w14:paraId="237DE3B6" w14:textId="7BA30920" w:rsidR="0093659B" w:rsidRPr="004C42FC" w:rsidRDefault="0093659B" w:rsidP="0093659B">
            <w:pPr>
              <w:spacing w:after="0"/>
              <w:rPr>
                <w:rFonts w:eastAsia="Times New Roman"/>
                <w:sz w:val="16"/>
                <w:szCs w:val="16"/>
                <w:lang w:eastAsia="en-SE"/>
              </w:rPr>
            </w:pPr>
            <w:r w:rsidRPr="0028756D">
              <w:rPr>
                <w:rFonts w:ascii="Arial" w:eastAsia="Times New Roman" w:hAnsi="Arial" w:cs="Arial"/>
                <w:sz w:val="16"/>
                <w:szCs w:val="16"/>
                <w:lang w:val="en-IE" w:eastAsia="en-IE"/>
              </w:rPr>
              <w:t>LS out</w:t>
            </w:r>
            <w:r>
              <w:rPr>
                <w:rFonts w:ascii="Arial" w:eastAsia="Times New Roman" w:hAnsi="Arial" w:cs="Arial"/>
                <w:sz w:val="16"/>
                <w:szCs w:val="16"/>
                <w:lang w:val="en-IE" w:eastAsia="en-IE"/>
              </w:rPr>
              <w:t>.</w:t>
            </w:r>
          </w:p>
        </w:tc>
        <w:tc>
          <w:tcPr>
            <w:tcW w:w="3282" w:type="dxa"/>
          </w:tcPr>
          <w:p w14:paraId="02DC3463" w14:textId="77777777" w:rsidR="00D36D2B" w:rsidRDefault="00F91F5A" w:rsidP="0093659B">
            <w:pPr>
              <w:spacing w:after="0"/>
              <w:rPr>
                <w:rFonts w:eastAsia="Times New Roman"/>
                <w:sz w:val="16"/>
                <w:szCs w:val="16"/>
                <w:highlight w:val="green"/>
                <w:lang w:val="en-US" w:eastAsia="en-SE"/>
              </w:rPr>
            </w:pPr>
            <w:r w:rsidRPr="00480C16">
              <w:rPr>
                <w:rFonts w:eastAsia="Times New Roman"/>
                <w:sz w:val="16"/>
                <w:szCs w:val="16"/>
                <w:highlight w:val="yellow"/>
                <w:lang w:val="en-US" w:eastAsia="en-SE"/>
              </w:rPr>
              <w:t>R4-2402190 can be n</w:t>
            </w:r>
            <w:r w:rsidR="00152CD0" w:rsidRPr="00480C16">
              <w:rPr>
                <w:rFonts w:eastAsia="Times New Roman"/>
                <w:sz w:val="16"/>
                <w:szCs w:val="16"/>
                <w:highlight w:val="yellow"/>
                <w:lang w:val="en-US" w:eastAsia="en-SE"/>
              </w:rPr>
              <w:t>oted</w:t>
            </w:r>
            <w:r w:rsidR="00152CD0" w:rsidRPr="00CD00E1">
              <w:rPr>
                <w:rFonts w:eastAsia="Times New Roman"/>
                <w:sz w:val="16"/>
                <w:szCs w:val="16"/>
                <w:lang w:val="en-US" w:eastAsia="en-SE"/>
              </w:rPr>
              <w:t xml:space="preserve">. </w:t>
            </w:r>
          </w:p>
          <w:p w14:paraId="29A80EB4" w14:textId="44D6E356" w:rsidR="0093659B" w:rsidRDefault="00152CD0" w:rsidP="0093659B">
            <w:pPr>
              <w:spacing w:after="0"/>
              <w:rPr>
                <w:rFonts w:eastAsia="Times New Roman"/>
                <w:sz w:val="16"/>
                <w:szCs w:val="16"/>
                <w:highlight w:val="green"/>
                <w:lang w:val="en-US" w:eastAsia="en-SE"/>
              </w:rPr>
            </w:pPr>
            <w:r w:rsidRPr="00D86325">
              <w:rPr>
                <w:rFonts w:eastAsia="Times New Roman"/>
                <w:sz w:val="16"/>
                <w:szCs w:val="16"/>
                <w:highlight w:val="green"/>
                <w:lang w:val="en-US" w:eastAsia="en-SE"/>
              </w:rPr>
              <w:t xml:space="preserve">The LS content is agreeable, request a </w:t>
            </w:r>
            <w:r w:rsidR="00C13270">
              <w:rPr>
                <w:rFonts w:eastAsia="Times New Roman"/>
                <w:sz w:val="16"/>
                <w:szCs w:val="16"/>
                <w:highlight w:val="green"/>
                <w:lang w:val="en-US" w:eastAsia="en-SE"/>
              </w:rPr>
              <w:t xml:space="preserve">new </w:t>
            </w:r>
            <w:proofErr w:type="spellStart"/>
            <w:r w:rsidRPr="00D86325">
              <w:rPr>
                <w:rFonts w:eastAsia="Times New Roman"/>
                <w:sz w:val="16"/>
                <w:szCs w:val="16"/>
                <w:highlight w:val="green"/>
                <w:lang w:val="en-US" w:eastAsia="en-SE"/>
              </w:rPr>
              <w:t>tdoc</w:t>
            </w:r>
            <w:proofErr w:type="spellEnd"/>
            <w:r w:rsidR="00C13270">
              <w:rPr>
                <w:rFonts w:eastAsia="Times New Roman"/>
                <w:sz w:val="16"/>
                <w:szCs w:val="16"/>
                <w:highlight w:val="green"/>
                <w:lang w:val="en-US" w:eastAsia="en-SE"/>
              </w:rPr>
              <w:t xml:space="preserve"> for the LS</w:t>
            </w:r>
            <w:r w:rsidR="00E11691">
              <w:rPr>
                <w:rFonts w:eastAsia="Times New Roman"/>
                <w:sz w:val="16"/>
                <w:szCs w:val="16"/>
                <w:highlight w:val="green"/>
                <w:lang w:val="en-US" w:eastAsia="en-SE"/>
              </w:rPr>
              <w:t>.</w:t>
            </w:r>
          </w:p>
          <w:p w14:paraId="2F958E31" w14:textId="01EDB884" w:rsidR="00E11691" w:rsidRPr="00F505D9" w:rsidRDefault="006205D3" w:rsidP="0093659B">
            <w:pPr>
              <w:spacing w:after="0"/>
              <w:rPr>
                <w:rFonts w:eastAsia="Times New Roman"/>
                <w:sz w:val="16"/>
                <w:szCs w:val="16"/>
                <w:highlight w:val="yellow"/>
                <w:lang w:val="en-US" w:eastAsia="en-SE"/>
              </w:rPr>
            </w:pPr>
            <w:r>
              <w:rPr>
                <w:rFonts w:eastAsia="Times New Roman"/>
                <w:sz w:val="16"/>
                <w:szCs w:val="16"/>
                <w:highlight w:val="cyan"/>
                <w:lang w:val="en-US" w:eastAsia="en-SE"/>
              </w:rPr>
              <w:t xml:space="preserve">New </w:t>
            </w:r>
            <w:r w:rsidR="00E11691" w:rsidRPr="00D36D2B">
              <w:rPr>
                <w:rFonts w:eastAsia="Times New Roman"/>
                <w:sz w:val="16"/>
                <w:szCs w:val="16"/>
                <w:highlight w:val="cyan"/>
                <w:lang w:val="en-US" w:eastAsia="en-SE"/>
              </w:rPr>
              <w:t xml:space="preserve">LS </w:t>
            </w:r>
            <w:proofErr w:type="spellStart"/>
            <w:r w:rsidR="00E11691" w:rsidRPr="00D36D2B">
              <w:rPr>
                <w:rFonts w:eastAsia="Times New Roman"/>
                <w:sz w:val="16"/>
                <w:szCs w:val="16"/>
                <w:highlight w:val="cyan"/>
                <w:lang w:val="en-US" w:eastAsia="en-SE"/>
              </w:rPr>
              <w:t>tdoc</w:t>
            </w:r>
            <w:proofErr w:type="spellEnd"/>
            <w:r w:rsidR="00D36D2B" w:rsidRPr="00D36D2B">
              <w:rPr>
                <w:rFonts w:eastAsia="Times New Roman"/>
                <w:sz w:val="16"/>
                <w:szCs w:val="16"/>
                <w:highlight w:val="cyan"/>
                <w:lang w:val="en-US" w:eastAsia="en-SE"/>
              </w:rPr>
              <w:t xml:space="preserve">: </w:t>
            </w:r>
            <w:r w:rsidR="00660B75">
              <w:rPr>
                <w:rFonts w:eastAsia="Times New Roman"/>
                <w:sz w:val="16"/>
                <w:szCs w:val="16"/>
                <w:highlight w:val="cyan"/>
                <w:lang w:val="en-US" w:eastAsia="en-SE"/>
              </w:rPr>
              <w:t>“</w:t>
            </w:r>
            <w:r w:rsidR="00D36D2B" w:rsidRPr="00D36D2B">
              <w:rPr>
                <w:rFonts w:eastAsia="Times New Roman"/>
                <w:sz w:val="16"/>
                <w:szCs w:val="16"/>
                <w:highlight w:val="cyan"/>
                <w:lang w:val="en-US" w:eastAsia="en-SE"/>
              </w:rPr>
              <w:t>Updates on measurement report mapping for Positioning Enhancements WI</w:t>
            </w:r>
            <w:r w:rsidR="00660B75">
              <w:rPr>
                <w:rFonts w:eastAsia="Times New Roman"/>
                <w:sz w:val="16"/>
                <w:szCs w:val="16"/>
                <w:highlight w:val="cyan"/>
                <w:lang w:val="en-US" w:eastAsia="en-SE"/>
              </w:rPr>
              <w:t xml:space="preserve">” </w:t>
            </w:r>
            <w:r w:rsidR="00660B75" w:rsidRPr="00660B75">
              <w:rPr>
                <w:rFonts w:eastAsia="Times New Roman"/>
                <w:sz w:val="16"/>
                <w:szCs w:val="16"/>
                <w:highlight w:val="cyan"/>
                <w:lang w:val="en-US" w:eastAsia="en-SE"/>
              </w:rPr>
              <w:t>Huawei/</w:t>
            </w:r>
            <w:proofErr w:type="spellStart"/>
            <w:r w:rsidR="00660B75" w:rsidRPr="00660B75">
              <w:rPr>
                <w:rFonts w:eastAsia="Times New Roman"/>
                <w:sz w:val="16"/>
                <w:szCs w:val="16"/>
                <w:highlight w:val="cyan"/>
                <w:lang w:val="en-US" w:eastAsia="en-SE"/>
              </w:rPr>
              <w:t>HiSilicon</w:t>
            </w:r>
            <w:proofErr w:type="spellEnd"/>
            <w:r w:rsidR="00660B75" w:rsidRPr="00660B75">
              <w:rPr>
                <w:rFonts w:eastAsia="Times New Roman"/>
                <w:sz w:val="16"/>
                <w:szCs w:val="16"/>
                <w:highlight w:val="cyan"/>
                <w:lang w:val="en-US" w:eastAsia="en-SE"/>
              </w:rPr>
              <w:t>, R4-2403363</w:t>
            </w:r>
          </w:p>
        </w:tc>
      </w:tr>
    </w:tbl>
    <w:p w14:paraId="0DDAB4AA" w14:textId="77777777" w:rsidR="00047113" w:rsidRDefault="00047113" w:rsidP="006E177F">
      <w:pPr>
        <w:spacing w:after="0"/>
        <w:rPr>
          <w:highlight w:val="yellow"/>
          <w:lang w:val="en-US" w:eastAsia="zh-CN"/>
        </w:rPr>
      </w:pPr>
    </w:p>
    <w:p w14:paraId="440A5D4C" w14:textId="77777777" w:rsidR="00EC1067" w:rsidRPr="00047113" w:rsidRDefault="00EC1067" w:rsidP="006E177F">
      <w:pPr>
        <w:spacing w:after="0"/>
        <w:rPr>
          <w:highlight w:val="yellow"/>
          <w:lang w:val="en-US" w:eastAsia="zh-CN"/>
        </w:rPr>
      </w:pPr>
    </w:p>
    <w:sectPr w:rsidR="00EC1067" w:rsidRPr="000471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8798B" w14:textId="77777777" w:rsidR="00035A0C" w:rsidRDefault="00035A0C">
      <w:pPr>
        <w:spacing w:after="0"/>
      </w:pPr>
      <w:r>
        <w:separator/>
      </w:r>
    </w:p>
  </w:endnote>
  <w:endnote w:type="continuationSeparator" w:id="0">
    <w:p w14:paraId="636C834E" w14:textId="77777777" w:rsidR="00035A0C" w:rsidRDefault="00035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1C936" w14:textId="77777777" w:rsidR="00035A0C" w:rsidRDefault="00035A0C">
      <w:pPr>
        <w:spacing w:after="0"/>
      </w:pPr>
      <w:r>
        <w:separator/>
      </w:r>
    </w:p>
  </w:footnote>
  <w:footnote w:type="continuationSeparator" w:id="0">
    <w:p w14:paraId="00B91EC7" w14:textId="77777777" w:rsidR="00035A0C" w:rsidRDefault="00035A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490558861">
    <w:abstractNumId w:val="2"/>
  </w:num>
  <w:num w:numId="2" w16cid:durableId="258372948">
    <w:abstractNumId w:val="4"/>
    <w:lvlOverride w:ilvl="0">
      <w:startOverride w:val="1"/>
    </w:lvlOverride>
  </w:num>
  <w:num w:numId="3" w16cid:durableId="1423333044">
    <w:abstractNumId w:val="3"/>
  </w:num>
  <w:num w:numId="4" w16cid:durableId="67075246">
    <w:abstractNumId w:val="1"/>
  </w:num>
  <w:num w:numId="5" w16cid:durableId="252593593">
    <w:abstractNumId w:val="5"/>
  </w:num>
  <w:num w:numId="6" w16cid:durableId="54857171">
    <w:abstractNumId w:val="7"/>
  </w:num>
  <w:num w:numId="7" w16cid:durableId="47846305">
    <w:abstractNumId w:val="8"/>
  </w:num>
  <w:num w:numId="8" w16cid:durableId="1542748605">
    <w:abstractNumId w:val="6"/>
  </w:num>
  <w:num w:numId="9" w16cid:durableId="504366967">
    <w:abstractNumId w:val="0"/>
  </w:num>
  <w:num w:numId="10" w16cid:durableId="1445885562">
    <w:abstractNumId w:val="5"/>
  </w:num>
  <w:num w:numId="11" w16cid:durableId="784352084">
    <w:abstractNumId w:val="5"/>
  </w:num>
  <w:num w:numId="12" w16cid:durableId="30343449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529"/>
    <w:rsid w:val="000046E5"/>
    <w:rsid w:val="0000479F"/>
    <w:rsid w:val="000053BC"/>
    <w:rsid w:val="00005686"/>
    <w:rsid w:val="0000590E"/>
    <w:rsid w:val="00007AF3"/>
    <w:rsid w:val="000109F2"/>
    <w:rsid w:val="00010D2F"/>
    <w:rsid w:val="00010E7B"/>
    <w:rsid w:val="00011717"/>
    <w:rsid w:val="00013C62"/>
    <w:rsid w:val="0001417B"/>
    <w:rsid w:val="00016E24"/>
    <w:rsid w:val="00020C20"/>
    <w:rsid w:val="00020C46"/>
    <w:rsid w:val="00020C56"/>
    <w:rsid w:val="000213C9"/>
    <w:rsid w:val="0002445D"/>
    <w:rsid w:val="0002488B"/>
    <w:rsid w:val="00024A21"/>
    <w:rsid w:val="00026ACC"/>
    <w:rsid w:val="0003171D"/>
    <w:rsid w:val="00031792"/>
    <w:rsid w:val="00031C1D"/>
    <w:rsid w:val="000320E0"/>
    <w:rsid w:val="000334CA"/>
    <w:rsid w:val="00033FBC"/>
    <w:rsid w:val="0003426C"/>
    <w:rsid w:val="00035A0C"/>
    <w:rsid w:val="00035C50"/>
    <w:rsid w:val="00037BEF"/>
    <w:rsid w:val="00037ECC"/>
    <w:rsid w:val="00040B04"/>
    <w:rsid w:val="0004108F"/>
    <w:rsid w:val="000415B5"/>
    <w:rsid w:val="00041F00"/>
    <w:rsid w:val="00042717"/>
    <w:rsid w:val="0004289D"/>
    <w:rsid w:val="0004339A"/>
    <w:rsid w:val="000434DC"/>
    <w:rsid w:val="00043E39"/>
    <w:rsid w:val="000444C2"/>
    <w:rsid w:val="00045022"/>
    <w:rsid w:val="000457A1"/>
    <w:rsid w:val="00047113"/>
    <w:rsid w:val="00047158"/>
    <w:rsid w:val="000475DD"/>
    <w:rsid w:val="00050001"/>
    <w:rsid w:val="000509AD"/>
    <w:rsid w:val="000514E8"/>
    <w:rsid w:val="00051634"/>
    <w:rsid w:val="00051CBD"/>
    <w:rsid w:val="00051D24"/>
    <w:rsid w:val="00052041"/>
    <w:rsid w:val="000526F1"/>
    <w:rsid w:val="00052BEC"/>
    <w:rsid w:val="0005326A"/>
    <w:rsid w:val="000537B8"/>
    <w:rsid w:val="0005474A"/>
    <w:rsid w:val="000547C6"/>
    <w:rsid w:val="00054896"/>
    <w:rsid w:val="00054DF2"/>
    <w:rsid w:val="00054EE7"/>
    <w:rsid w:val="000550CD"/>
    <w:rsid w:val="00056966"/>
    <w:rsid w:val="00056AFC"/>
    <w:rsid w:val="00056B11"/>
    <w:rsid w:val="00056EB3"/>
    <w:rsid w:val="00057E34"/>
    <w:rsid w:val="00060DB6"/>
    <w:rsid w:val="00061DD3"/>
    <w:rsid w:val="0006266D"/>
    <w:rsid w:val="00062740"/>
    <w:rsid w:val="000629B4"/>
    <w:rsid w:val="00063E70"/>
    <w:rsid w:val="0006476C"/>
    <w:rsid w:val="00065506"/>
    <w:rsid w:val="00066242"/>
    <w:rsid w:val="000665C5"/>
    <w:rsid w:val="00067461"/>
    <w:rsid w:val="000676CD"/>
    <w:rsid w:val="00067E21"/>
    <w:rsid w:val="00070260"/>
    <w:rsid w:val="00071362"/>
    <w:rsid w:val="0007287C"/>
    <w:rsid w:val="00073412"/>
    <w:rsid w:val="00073683"/>
    <w:rsid w:val="0007382E"/>
    <w:rsid w:val="00074C7A"/>
    <w:rsid w:val="00074CF3"/>
    <w:rsid w:val="000750E0"/>
    <w:rsid w:val="00075BFE"/>
    <w:rsid w:val="000766E1"/>
    <w:rsid w:val="00076B9E"/>
    <w:rsid w:val="000772E3"/>
    <w:rsid w:val="00077DC1"/>
    <w:rsid w:val="00077FF6"/>
    <w:rsid w:val="00080D82"/>
    <w:rsid w:val="00081692"/>
    <w:rsid w:val="00082C46"/>
    <w:rsid w:val="000832E7"/>
    <w:rsid w:val="00083412"/>
    <w:rsid w:val="00083570"/>
    <w:rsid w:val="00083A0A"/>
    <w:rsid w:val="00084567"/>
    <w:rsid w:val="00084920"/>
    <w:rsid w:val="000849AB"/>
    <w:rsid w:val="00084DA7"/>
    <w:rsid w:val="00085099"/>
    <w:rsid w:val="00085A0E"/>
    <w:rsid w:val="00086FBD"/>
    <w:rsid w:val="00087548"/>
    <w:rsid w:val="000875CC"/>
    <w:rsid w:val="00087830"/>
    <w:rsid w:val="00091649"/>
    <w:rsid w:val="000918C9"/>
    <w:rsid w:val="00093E7E"/>
    <w:rsid w:val="00096FE2"/>
    <w:rsid w:val="00097C6B"/>
    <w:rsid w:val="000A100B"/>
    <w:rsid w:val="000A1830"/>
    <w:rsid w:val="000A2C4F"/>
    <w:rsid w:val="000A3A9A"/>
    <w:rsid w:val="000A4121"/>
    <w:rsid w:val="000A4AA3"/>
    <w:rsid w:val="000A550E"/>
    <w:rsid w:val="000B00A0"/>
    <w:rsid w:val="000B0960"/>
    <w:rsid w:val="000B1A55"/>
    <w:rsid w:val="000B20BB"/>
    <w:rsid w:val="000B2EF6"/>
    <w:rsid w:val="000B2FA6"/>
    <w:rsid w:val="000B32BE"/>
    <w:rsid w:val="000B4AA0"/>
    <w:rsid w:val="000B4B88"/>
    <w:rsid w:val="000B54BC"/>
    <w:rsid w:val="000B5E8B"/>
    <w:rsid w:val="000B64BB"/>
    <w:rsid w:val="000C0016"/>
    <w:rsid w:val="000C0182"/>
    <w:rsid w:val="000C0524"/>
    <w:rsid w:val="000C0A7F"/>
    <w:rsid w:val="000C106B"/>
    <w:rsid w:val="000C12E4"/>
    <w:rsid w:val="000C1B7D"/>
    <w:rsid w:val="000C208E"/>
    <w:rsid w:val="000C2553"/>
    <w:rsid w:val="000C2919"/>
    <w:rsid w:val="000C3539"/>
    <w:rsid w:val="000C38C3"/>
    <w:rsid w:val="000C4549"/>
    <w:rsid w:val="000C6BC9"/>
    <w:rsid w:val="000C703E"/>
    <w:rsid w:val="000D09FD"/>
    <w:rsid w:val="000D19DE"/>
    <w:rsid w:val="000D24DF"/>
    <w:rsid w:val="000D2989"/>
    <w:rsid w:val="000D3599"/>
    <w:rsid w:val="000D43D5"/>
    <w:rsid w:val="000D44FB"/>
    <w:rsid w:val="000D574B"/>
    <w:rsid w:val="000D6512"/>
    <w:rsid w:val="000D699D"/>
    <w:rsid w:val="000D6CFC"/>
    <w:rsid w:val="000E32DA"/>
    <w:rsid w:val="000E4031"/>
    <w:rsid w:val="000E537B"/>
    <w:rsid w:val="000E57D0"/>
    <w:rsid w:val="000E59D0"/>
    <w:rsid w:val="000E6ECE"/>
    <w:rsid w:val="000E7363"/>
    <w:rsid w:val="000E7858"/>
    <w:rsid w:val="000F2144"/>
    <w:rsid w:val="000F21C2"/>
    <w:rsid w:val="000F37C5"/>
    <w:rsid w:val="000F39CA"/>
    <w:rsid w:val="000F5AFD"/>
    <w:rsid w:val="000F5B7F"/>
    <w:rsid w:val="000F5C07"/>
    <w:rsid w:val="000F621D"/>
    <w:rsid w:val="000F63A5"/>
    <w:rsid w:val="000F6794"/>
    <w:rsid w:val="000F6993"/>
    <w:rsid w:val="000F6BA7"/>
    <w:rsid w:val="000F6D34"/>
    <w:rsid w:val="00102765"/>
    <w:rsid w:val="00105268"/>
    <w:rsid w:val="001077F5"/>
    <w:rsid w:val="00107927"/>
    <w:rsid w:val="00107B40"/>
    <w:rsid w:val="00107FC9"/>
    <w:rsid w:val="00110390"/>
    <w:rsid w:val="00110E26"/>
    <w:rsid w:val="00110EB6"/>
    <w:rsid w:val="00111321"/>
    <w:rsid w:val="001116B9"/>
    <w:rsid w:val="00111A68"/>
    <w:rsid w:val="001128E7"/>
    <w:rsid w:val="00115543"/>
    <w:rsid w:val="00115BB8"/>
    <w:rsid w:val="00117546"/>
    <w:rsid w:val="0011771D"/>
    <w:rsid w:val="00117A28"/>
    <w:rsid w:val="00117BD6"/>
    <w:rsid w:val="001206C2"/>
    <w:rsid w:val="001215B0"/>
    <w:rsid w:val="00121823"/>
    <w:rsid w:val="00121978"/>
    <w:rsid w:val="00123422"/>
    <w:rsid w:val="00123609"/>
    <w:rsid w:val="00124948"/>
    <w:rsid w:val="00124B6A"/>
    <w:rsid w:val="001260A6"/>
    <w:rsid w:val="00126F68"/>
    <w:rsid w:val="00127948"/>
    <w:rsid w:val="001300C2"/>
    <w:rsid w:val="00130462"/>
    <w:rsid w:val="0013178C"/>
    <w:rsid w:val="001317CD"/>
    <w:rsid w:val="001322D9"/>
    <w:rsid w:val="001328E9"/>
    <w:rsid w:val="001345A5"/>
    <w:rsid w:val="00135AC0"/>
    <w:rsid w:val="00135B31"/>
    <w:rsid w:val="00135EFC"/>
    <w:rsid w:val="00136D4C"/>
    <w:rsid w:val="0013700B"/>
    <w:rsid w:val="00137676"/>
    <w:rsid w:val="001379A1"/>
    <w:rsid w:val="001403EC"/>
    <w:rsid w:val="00140F62"/>
    <w:rsid w:val="001411E6"/>
    <w:rsid w:val="00142538"/>
    <w:rsid w:val="00142AEE"/>
    <w:rsid w:val="00142BB9"/>
    <w:rsid w:val="00143289"/>
    <w:rsid w:val="00143693"/>
    <w:rsid w:val="0014398A"/>
    <w:rsid w:val="00143A71"/>
    <w:rsid w:val="00144F96"/>
    <w:rsid w:val="001453E3"/>
    <w:rsid w:val="00146073"/>
    <w:rsid w:val="00147887"/>
    <w:rsid w:val="00147DAB"/>
    <w:rsid w:val="0015166E"/>
    <w:rsid w:val="00151784"/>
    <w:rsid w:val="00151EAC"/>
    <w:rsid w:val="00152400"/>
    <w:rsid w:val="00152A08"/>
    <w:rsid w:val="00152CD0"/>
    <w:rsid w:val="00153528"/>
    <w:rsid w:val="00153B72"/>
    <w:rsid w:val="00154794"/>
    <w:rsid w:val="00154B41"/>
    <w:rsid w:val="00154E68"/>
    <w:rsid w:val="001553B4"/>
    <w:rsid w:val="00157450"/>
    <w:rsid w:val="00160043"/>
    <w:rsid w:val="00161451"/>
    <w:rsid w:val="00161592"/>
    <w:rsid w:val="00161726"/>
    <w:rsid w:val="001618DA"/>
    <w:rsid w:val="0016193F"/>
    <w:rsid w:val="00161961"/>
    <w:rsid w:val="00162548"/>
    <w:rsid w:val="001633E9"/>
    <w:rsid w:val="001659AA"/>
    <w:rsid w:val="00166CD6"/>
    <w:rsid w:val="00166D78"/>
    <w:rsid w:val="00166DEA"/>
    <w:rsid w:val="00166E2C"/>
    <w:rsid w:val="00167A8F"/>
    <w:rsid w:val="00170403"/>
    <w:rsid w:val="00170583"/>
    <w:rsid w:val="00170584"/>
    <w:rsid w:val="00170E71"/>
    <w:rsid w:val="0017174B"/>
    <w:rsid w:val="00172152"/>
    <w:rsid w:val="00172183"/>
    <w:rsid w:val="00173C78"/>
    <w:rsid w:val="00174273"/>
    <w:rsid w:val="00174F52"/>
    <w:rsid w:val="001751AB"/>
    <w:rsid w:val="00175A3F"/>
    <w:rsid w:val="00177846"/>
    <w:rsid w:val="00180E09"/>
    <w:rsid w:val="001821A1"/>
    <w:rsid w:val="001830A3"/>
    <w:rsid w:val="00183342"/>
    <w:rsid w:val="0018369A"/>
    <w:rsid w:val="00183D4C"/>
    <w:rsid w:val="00183F6D"/>
    <w:rsid w:val="00185E38"/>
    <w:rsid w:val="001864E4"/>
    <w:rsid w:val="0018670E"/>
    <w:rsid w:val="00186EB8"/>
    <w:rsid w:val="00187029"/>
    <w:rsid w:val="001876F6"/>
    <w:rsid w:val="00187962"/>
    <w:rsid w:val="001913CB"/>
    <w:rsid w:val="0019219A"/>
    <w:rsid w:val="00192409"/>
    <w:rsid w:val="001947DE"/>
    <w:rsid w:val="00195077"/>
    <w:rsid w:val="00195432"/>
    <w:rsid w:val="00195BDB"/>
    <w:rsid w:val="001960CA"/>
    <w:rsid w:val="00196410"/>
    <w:rsid w:val="00197ADD"/>
    <w:rsid w:val="001A033F"/>
    <w:rsid w:val="001A08AA"/>
    <w:rsid w:val="001A3AEE"/>
    <w:rsid w:val="001A4CEA"/>
    <w:rsid w:val="001A5989"/>
    <w:rsid w:val="001A59CB"/>
    <w:rsid w:val="001A5A20"/>
    <w:rsid w:val="001A6138"/>
    <w:rsid w:val="001A76C9"/>
    <w:rsid w:val="001B098B"/>
    <w:rsid w:val="001B1B54"/>
    <w:rsid w:val="001B2008"/>
    <w:rsid w:val="001B4AD4"/>
    <w:rsid w:val="001B542E"/>
    <w:rsid w:val="001B7350"/>
    <w:rsid w:val="001B7991"/>
    <w:rsid w:val="001C0FAC"/>
    <w:rsid w:val="001C13EB"/>
    <w:rsid w:val="001C1409"/>
    <w:rsid w:val="001C14F5"/>
    <w:rsid w:val="001C1616"/>
    <w:rsid w:val="001C1FB6"/>
    <w:rsid w:val="001C21C7"/>
    <w:rsid w:val="001C2524"/>
    <w:rsid w:val="001C2AE6"/>
    <w:rsid w:val="001C3461"/>
    <w:rsid w:val="001C3707"/>
    <w:rsid w:val="001C418E"/>
    <w:rsid w:val="001C450D"/>
    <w:rsid w:val="001C49B4"/>
    <w:rsid w:val="001C4A89"/>
    <w:rsid w:val="001C4AC8"/>
    <w:rsid w:val="001C558F"/>
    <w:rsid w:val="001C6177"/>
    <w:rsid w:val="001C7259"/>
    <w:rsid w:val="001D0363"/>
    <w:rsid w:val="001D0400"/>
    <w:rsid w:val="001D07F1"/>
    <w:rsid w:val="001D12B4"/>
    <w:rsid w:val="001D1B07"/>
    <w:rsid w:val="001D1C7D"/>
    <w:rsid w:val="001D2327"/>
    <w:rsid w:val="001D23C1"/>
    <w:rsid w:val="001D244F"/>
    <w:rsid w:val="001D2C94"/>
    <w:rsid w:val="001D395E"/>
    <w:rsid w:val="001D4F23"/>
    <w:rsid w:val="001D500E"/>
    <w:rsid w:val="001D5096"/>
    <w:rsid w:val="001D5DF5"/>
    <w:rsid w:val="001D6CE5"/>
    <w:rsid w:val="001D717F"/>
    <w:rsid w:val="001D7888"/>
    <w:rsid w:val="001D7A12"/>
    <w:rsid w:val="001D7D94"/>
    <w:rsid w:val="001D7E3A"/>
    <w:rsid w:val="001E0107"/>
    <w:rsid w:val="001E0A28"/>
    <w:rsid w:val="001E0BEF"/>
    <w:rsid w:val="001E12F9"/>
    <w:rsid w:val="001E24B6"/>
    <w:rsid w:val="001E2749"/>
    <w:rsid w:val="001E3383"/>
    <w:rsid w:val="001E4218"/>
    <w:rsid w:val="001E4774"/>
    <w:rsid w:val="001E4C87"/>
    <w:rsid w:val="001E6715"/>
    <w:rsid w:val="001E6C4D"/>
    <w:rsid w:val="001E7E85"/>
    <w:rsid w:val="001F004B"/>
    <w:rsid w:val="001F0B20"/>
    <w:rsid w:val="001F1083"/>
    <w:rsid w:val="001F1CB6"/>
    <w:rsid w:val="001F4225"/>
    <w:rsid w:val="001F68CE"/>
    <w:rsid w:val="00200A62"/>
    <w:rsid w:val="00201A7C"/>
    <w:rsid w:val="00201B0B"/>
    <w:rsid w:val="00202030"/>
    <w:rsid w:val="00202BAE"/>
    <w:rsid w:val="00203740"/>
    <w:rsid w:val="00204001"/>
    <w:rsid w:val="00204003"/>
    <w:rsid w:val="002054A1"/>
    <w:rsid w:val="00206EC8"/>
    <w:rsid w:val="0020703F"/>
    <w:rsid w:val="002072FE"/>
    <w:rsid w:val="0020784E"/>
    <w:rsid w:val="00210AEF"/>
    <w:rsid w:val="002124F2"/>
    <w:rsid w:val="002131B0"/>
    <w:rsid w:val="002137CF"/>
    <w:rsid w:val="002138EA"/>
    <w:rsid w:val="002139EA"/>
    <w:rsid w:val="00213F84"/>
    <w:rsid w:val="00214FBD"/>
    <w:rsid w:val="00215647"/>
    <w:rsid w:val="00216692"/>
    <w:rsid w:val="00217705"/>
    <w:rsid w:val="00220ED2"/>
    <w:rsid w:val="00220F2F"/>
    <w:rsid w:val="00221E08"/>
    <w:rsid w:val="002220EF"/>
    <w:rsid w:val="00222897"/>
    <w:rsid w:val="00222B0C"/>
    <w:rsid w:val="00224ED8"/>
    <w:rsid w:val="002252C2"/>
    <w:rsid w:val="00226360"/>
    <w:rsid w:val="00226D39"/>
    <w:rsid w:val="00230B13"/>
    <w:rsid w:val="00233760"/>
    <w:rsid w:val="00234442"/>
    <w:rsid w:val="00235394"/>
    <w:rsid w:val="00235577"/>
    <w:rsid w:val="00235B97"/>
    <w:rsid w:val="00236D0D"/>
    <w:rsid w:val="00236FB7"/>
    <w:rsid w:val="002371B2"/>
    <w:rsid w:val="0024004D"/>
    <w:rsid w:val="002405CB"/>
    <w:rsid w:val="00242922"/>
    <w:rsid w:val="00243022"/>
    <w:rsid w:val="002431F5"/>
    <w:rsid w:val="002435CA"/>
    <w:rsid w:val="00243D37"/>
    <w:rsid w:val="0024469F"/>
    <w:rsid w:val="002446D2"/>
    <w:rsid w:val="00244902"/>
    <w:rsid w:val="002455F4"/>
    <w:rsid w:val="00245A60"/>
    <w:rsid w:val="00246880"/>
    <w:rsid w:val="00247A26"/>
    <w:rsid w:val="002502E3"/>
    <w:rsid w:val="00250AC3"/>
    <w:rsid w:val="00250B5B"/>
    <w:rsid w:val="00250C71"/>
    <w:rsid w:val="00251657"/>
    <w:rsid w:val="002521DB"/>
    <w:rsid w:val="002526C8"/>
    <w:rsid w:val="002528F4"/>
    <w:rsid w:val="00252DB8"/>
    <w:rsid w:val="002537BC"/>
    <w:rsid w:val="00254A48"/>
    <w:rsid w:val="00254B79"/>
    <w:rsid w:val="00255BAF"/>
    <w:rsid w:val="00255C58"/>
    <w:rsid w:val="002560F2"/>
    <w:rsid w:val="0026095F"/>
    <w:rsid w:val="00260A4A"/>
    <w:rsid w:val="00260EC7"/>
    <w:rsid w:val="00261539"/>
    <w:rsid w:val="0026179F"/>
    <w:rsid w:val="0026188C"/>
    <w:rsid w:val="00261940"/>
    <w:rsid w:val="00261C5F"/>
    <w:rsid w:val="00261C9F"/>
    <w:rsid w:val="00261FDA"/>
    <w:rsid w:val="002622B4"/>
    <w:rsid w:val="00263CDE"/>
    <w:rsid w:val="00264B29"/>
    <w:rsid w:val="00265829"/>
    <w:rsid w:val="002666AE"/>
    <w:rsid w:val="0026677C"/>
    <w:rsid w:val="00266923"/>
    <w:rsid w:val="0027120D"/>
    <w:rsid w:val="0027154A"/>
    <w:rsid w:val="00271EB5"/>
    <w:rsid w:val="00273EBC"/>
    <w:rsid w:val="00274D12"/>
    <w:rsid w:val="00274E1A"/>
    <w:rsid w:val="00274E25"/>
    <w:rsid w:val="0027681C"/>
    <w:rsid w:val="00276FD3"/>
    <w:rsid w:val="00277505"/>
    <w:rsid w:val="002775B1"/>
    <w:rsid w:val="002775B9"/>
    <w:rsid w:val="0028080F"/>
    <w:rsid w:val="002811C4"/>
    <w:rsid w:val="00281637"/>
    <w:rsid w:val="00282086"/>
    <w:rsid w:val="00282213"/>
    <w:rsid w:val="0028234D"/>
    <w:rsid w:val="00282923"/>
    <w:rsid w:val="00284016"/>
    <w:rsid w:val="002858BF"/>
    <w:rsid w:val="00286263"/>
    <w:rsid w:val="002862B5"/>
    <w:rsid w:val="002879E0"/>
    <w:rsid w:val="002906E6"/>
    <w:rsid w:val="00290D59"/>
    <w:rsid w:val="00291460"/>
    <w:rsid w:val="002917DE"/>
    <w:rsid w:val="002939AF"/>
    <w:rsid w:val="00294491"/>
    <w:rsid w:val="0029482B"/>
    <w:rsid w:val="00294BDE"/>
    <w:rsid w:val="00295E14"/>
    <w:rsid w:val="00297112"/>
    <w:rsid w:val="0029798B"/>
    <w:rsid w:val="00297AED"/>
    <w:rsid w:val="002A0CED"/>
    <w:rsid w:val="002A0DC1"/>
    <w:rsid w:val="002A1DFC"/>
    <w:rsid w:val="002A3522"/>
    <w:rsid w:val="002A3B60"/>
    <w:rsid w:val="002A4055"/>
    <w:rsid w:val="002A4057"/>
    <w:rsid w:val="002A45B9"/>
    <w:rsid w:val="002A461F"/>
    <w:rsid w:val="002A4CD0"/>
    <w:rsid w:val="002A5724"/>
    <w:rsid w:val="002A6617"/>
    <w:rsid w:val="002A7DA6"/>
    <w:rsid w:val="002A7FFB"/>
    <w:rsid w:val="002B07D9"/>
    <w:rsid w:val="002B1001"/>
    <w:rsid w:val="002B14EC"/>
    <w:rsid w:val="002B27EC"/>
    <w:rsid w:val="002B3E06"/>
    <w:rsid w:val="002B4AF8"/>
    <w:rsid w:val="002B4DAE"/>
    <w:rsid w:val="002B516C"/>
    <w:rsid w:val="002B563D"/>
    <w:rsid w:val="002B5E1D"/>
    <w:rsid w:val="002B60C1"/>
    <w:rsid w:val="002B6E4B"/>
    <w:rsid w:val="002B7285"/>
    <w:rsid w:val="002C03CF"/>
    <w:rsid w:val="002C1AFE"/>
    <w:rsid w:val="002C2A32"/>
    <w:rsid w:val="002C30A7"/>
    <w:rsid w:val="002C32D7"/>
    <w:rsid w:val="002C35C5"/>
    <w:rsid w:val="002C3A7C"/>
    <w:rsid w:val="002C4B52"/>
    <w:rsid w:val="002C4F44"/>
    <w:rsid w:val="002C581F"/>
    <w:rsid w:val="002C5831"/>
    <w:rsid w:val="002C6218"/>
    <w:rsid w:val="002D03E5"/>
    <w:rsid w:val="002D098F"/>
    <w:rsid w:val="002D1357"/>
    <w:rsid w:val="002D19E6"/>
    <w:rsid w:val="002D36EB"/>
    <w:rsid w:val="002D4442"/>
    <w:rsid w:val="002D4B2F"/>
    <w:rsid w:val="002D57A1"/>
    <w:rsid w:val="002D5FFB"/>
    <w:rsid w:val="002D6467"/>
    <w:rsid w:val="002D6BDF"/>
    <w:rsid w:val="002D7D39"/>
    <w:rsid w:val="002E0CD2"/>
    <w:rsid w:val="002E0D0E"/>
    <w:rsid w:val="002E1C78"/>
    <w:rsid w:val="002E2752"/>
    <w:rsid w:val="002E2CE9"/>
    <w:rsid w:val="002E3408"/>
    <w:rsid w:val="002E39D8"/>
    <w:rsid w:val="002E3BF7"/>
    <w:rsid w:val="002E403E"/>
    <w:rsid w:val="002E4481"/>
    <w:rsid w:val="002E4828"/>
    <w:rsid w:val="002E4891"/>
    <w:rsid w:val="002E4C74"/>
    <w:rsid w:val="002E646A"/>
    <w:rsid w:val="002E71C9"/>
    <w:rsid w:val="002E7D81"/>
    <w:rsid w:val="002E7E3D"/>
    <w:rsid w:val="002F0032"/>
    <w:rsid w:val="002F14B8"/>
    <w:rsid w:val="002F158C"/>
    <w:rsid w:val="002F15DC"/>
    <w:rsid w:val="002F3183"/>
    <w:rsid w:val="002F32A3"/>
    <w:rsid w:val="002F3966"/>
    <w:rsid w:val="002F4006"/>
    <w:rsid w:val="002F4093"/>
    <w:rsid w:val="002F55D1"/>
    <w:rsid w:val="002F5636"/>
    <w:rsid w:val="002F5D17"/>
    <w:rsid w:val="002F695F"/>
    <w:rsid w:val="002F6B2B"/>
    <w:rsid w:val="002F7C24"/>
    <w:rsid w:val="00300B78"/>
    <w:rsid w:val="00300E37"/>
    <w:rsid w:val="00302126"/>
    <w:rsid w:val="00302144"/>
    <w:rsid w:val="003022A5"/>
    <w:rsid w:val="003022CF"/>
    <w:rsid w:val="003033DA"/>
    <w:rsid w:val="00303C28"/>
    <w:rsid w:val="00303ECC"/>
    <w:rsid w:val="00304AC6"/>
    <w:rsid w:val="00305E49"/>
    <w:rsid w:val="003061CB"/>
    <w:rsid w:val="00307366"/>
    <w:rsid w:val="00307E51"/>
    <w:rsid w:val="003103FF"/>
    <w:rsid w:val="00310FAF"/>
    <w:rsid w:val="00311243"/>
    <w:rsid w:val="00311363"/>
    <w:rsid w:val="00312C3B"/>
    <w:rsid w:val="00312FF4"/>
    <w:rsid w:val="0031304E"/>
    <w:rsid w:val="00313B2B"/>
    <w:rsid w:val="00313D8B"/>
    <w:rsid w:val="00314845"/>
    <w:rsid w:val="00315867"/>
    <w:rsid w:val="0032061F"/>
    <w:rsid w:val="0032066E"/>
    <w:rsid w:val="00321150"/>
    <w:rsid w:val="003219ED"/>
    <w:rsid w:val="00324FFB"/>
    <w:rsid w:val="003258BF"/>
    <w:rsid w:val="00326052"/>
    <w:rsid w:val="003260D7"/>
    <w:rsid w:val="00326589"/>
    <w:rsid w:val="0033052D"/>
    <w:rsid w:val="0033064F"/>
    <w:rsid w:val="00330957"/>
    <w:rsid w:val="00330D32"/>
    <w:rsid w:val="003325B1"/>
    <w:rsid w:val="00333A93"/>
    <w:rsid w:val="003342A6"/>
    <w:rsid w:val="003348F2"/>
    <w:rsid w:val="00335A50"/>
    <w:rsid w:val="00336697"/>
    <w:rsid w:val="00336D1A"/>
    <w:rsid w:val="00337BF6"/>
    <w:rsid w:val="00340B72"/>
    <w:rsid w:val="003418CB"/>
    <w:rsid w:val="00341DE5"/>
    <w:rsid w:val="00342529"/>
    <w:rsid w:val="00343CFA"/>
    <w:rsid w:val="00343D33"/>
    <w:rsid w:val="00345FF7"/>
    <w:rsid w:val="00346A69"/>
    <w:rsid w:val="0034746C"/>
    <w:rsid w:val="00350565"/>
    <w:rsid w:val="00351AA3"/>
    <w:rsid w:val="00352BF2"/>
    <w:rsid w:val="00354D00"/>
    <w:rsid w:val="00355168"/>
    <w:rsid w:val="0035517B"/>
    <w:rsid w:val="00355873"/>
    <w:rsid w:val="0035631C"/>
    <w:rsid w:val="0035660F"/>
    <w:rsid w:val="003569F2"/>
    <w:rsid w:val="0036192F"/>
    <w:rsid w:val="00361AE7"/>
    <w:rsid w:val="003628B9"/>
    <w:rsid w:val="00362D8F"/>
    <w:rsid w:val="00363487"/>
    <w:rsid w:val="00363F37"/>
    <w:rsid w:val="00364EBD"/>
    <w:rsid w:val="00365294"/>
    <w:rsid w:val="00365AB0"/>
    <w:rsid w:val="00366364"/>
    <w:rsid w:val="00366F99"/>
    <w:rsid w:val="00367724"/>
    <w:rsid w:val="003710BA"/>
    <w:rsid w:val="003715A0"/>
    <w:rsid w:val="003718D0"/>
    <w:rsid w:val="0037215B"/>
    <w:rsid w:val="00372FC9"/>
    <w:rsid w:val="00373325"/>
    <w:rsid w:val="003752BA"/>
    <w:rsid w:val="00375470"/>
    <w:rsid w:val="00375D98"/>
    <w:rsid w:val="003768C2"/>
    <w:rsid w:val="00376C83"/>
    <w:rsid w:val="00376D0C"/>
    <w:rsid w:val="00377047"/>
    <w:rsid w:val="003770F6"/>
    <w:rsid w:val="003775B4"/>
    <w:rsid w:val="00380099"/>
    <w:rsid w:val="003800B1"/>
    <w:rsid w:val="00381437"/>
    <w:rsid w:val="00381992"/>
    <w:rsid w:val="0038224B"/>
    <w:rsid w:val="0038281B"/>
    <w:rsid w:val="00382B74"/>
    <w:rsid w:val="00383E37"/>
    <w:rsid w:val="00384065"/>
    <w:rsid w:val="00384918"/>
    <w:rsid w:val="00385D2E"/>
    <w:rsid w:val="00390B25"/>
    <w:rsid w:val="0039111D"/>
    <w:rsid w:val="00392CF0"/>
    <w:rsid w:val="00393042"/>
    <w:rsid w:val="0039316E"/>
    <w:rsid w:val="00393188"/>
    <w:rsid w:val="00394091"/>
    <w:rsid w:val="00394AD5"/>
    <w:rsid w:val="0039642D"/>
    <w:rsid w:val="00397412"/>
    <w:rsid w:val="00397BBF"/>
    <w:rsid w:val="00397C1F"/>
    <w:rsid w:val="003A0DEA"/>
    <w:rsid w:val="003A11E4"/>
    <w:rsid w:val="003A2412"/>
    <w:rsid w:val="003A24A1"/>
    <w:rsid w:val="003A2C0D"/>
    <w:rsid w:val="003A2E40"/>
    <w:rsid w:val="003A2ED5"/>
    <w:rsid w:val="003A38D8"/>
    <w:rsid w:val="003A54AF"/>
    <w:rsid w:val="003A5574"/>
    <w:rsid w:val="003A5732"/>
    <w:rsid w:val="003A5D70"/>
    <w:rsid w:val="003A69A7"/>
    <w:rsid w:val="003A771F"/>
    <w:rsid w:val="003B0110"/>
    <w:rsid w:val="003B0158"/>
    <w:rsid w:val="003B0622"/>
    <w:rsid w:val="003B24DC"/>
    <w:rsid w:val="003B2786"/>
    <w:rsid w:val="003B30E7"/>
    <w:rsid w:val="003B3F41"/>
    <w:rsid w:val="003B40B6"/>
    <w:rsid w:val="003B4694"/>
    <w:rsid w:val="003B56DB"/>
    <w:rsid w:val="003B718E"/>
    <w:rsid w:val="003B755E"/>
    <w:rsid w:val="003B766D"/>
    <w:rsid w:val="003C00B8"/>
    <w:rsid w:val="003C04EA"/>
    <w:rsid w:val="003C1496"/>
    <w:rsid w:val="003C1F41"/>
    <w:rsid w:val="003C228E"/>
    <w:rsid w:val="003C36BB"/>
    <w:rsid w:val="003C51E7"/>
    <w:rsid w:val="003C59BD"/>
    <w:rsid w:val="003C6043"/>
    <w:rsid w:val="003C6347"/>
    <w:rsid w:val="003C6893"/>
    <w:rsid w:val="003C6DE2"/>
    <w:rsid w:val="003C70CA"/>
    <w:rsid w:val="003C740E"/>
    <w:rsid w:val="003C7875"/>
    <w:rsid w:val="003C7C2C"/>
    <w:rsid w:val="003D051D"/>
    <w:rsid w:val="003D1076"/>
    <w:rsid w:val="003D1EFD"/>
    <w:rsid w:val="003D28BF"/>
    <w:rsid w:val="003D29B7"/>
    <w:rsid w:val="003D3F79"/>
    <w:rsid w:val="003D4215"/>
    <w:rsid w:val="003D4C47"/>
    <w:rsid w:val="003D55F7"/>
    <w:rsid w:val="003D7719"/>
    <w:rsid w:val="003D7F7C"/>
    <w:rsid w:val="003E053A"/>
    <w:rsid w:val="003E0C06"/>
    <w:rsid w:val="003E127B"/>
    <w:rsid w:val="003E19ED"/>
    <w:rsid w:val="003E1D83"/>
    <w:rsid w:val="003E300D"/>
    <w:rsid w:val="003E30DC"/>
    <w:rsid w:val="003E32C3"/>
    <w:rsid w:val="003E3829"/>
    <w:rsid w:val="003E3AE7"/>
    <w:rsid w:val="003E40EE"/>
    <w:rsid w:val="003E5826"/>
    <w:rsid w:val="003E5B3A"/>
    <w:rsid w:val="003E5B64"/>
    <w:rsid w:val="003E602F"/>
    <w:rsid w:val="003E665C"/>
    <w:rsid w:val="003E6D0D"/>
    <w:rsid w:val="003F0575"/>
    <w:rsid w:val="003F06D9"/>
    <w:rsid w:val="003F1572"/>
    <w:rsid w:val="003F1667"/>
    <w:rsid w:val="003F1C1B"/>
    <w:rsid w:val="003F2B3E"/>
    <w:rsid w:val="003F2E00"/>
    <w:rsid w:val="003F2F93"/>
    <w:rsid w:val="003F37CC"/>
    <w:rsid w:val="003F3A2F"/>
    <w:rsid w:val="003F3B37"/>
    <w:rsid w:val="003F43BB"/>
    <w:rsid w:val="003F47B8"/>
    <w:rsid w:val="003F5220"/>
    <w:rsid w:val="003F564B"/>
    <w:rsid w:val="003F60E3"/>
    <w:rsid w:val="003F7281"/>
    <w:rsid w:val="00401144"/>
    <w:rsid w:val="00402B38"/>
    <w:rsid w:val="00404831"/>
    <w:rsid w:val="0040553C"/>
    <w:rsid w:val="00405D5B"/>
    <w:rsid w:val="0040641B"/>
    <w:rsid w:val="00406F22"/>
    <w:rsid w:val="00407661"/>
    <w:rsid w:val="00407948"/>
    <w:rsid w:val="00410314"/>
    <w:rsid w:val="00410402"/>
    <w:rsid w:val="00412063"/>
    <w:rsid w:val="00412067"/>
    <w:rsid w:val="00412EB1"/>
    <w:rsid w:val="0041381E"/>
    <w:rsid w:val="00413DDE"/>
    <w:rsid w:val="00414118"/>
    <w:rsid w:val="00414823"/>
    <w:rsid w:val="004149B9"/>
    <w:rsid w:val="00416084"/>
    <w:rsid w:val="00416713"/>
    <w:rsid w:val="004168FA"/>
    <w:rsid w:val="00416C46"/>
    <w:rsid w:val="00420C51"/>
    <w:rsid w:val="00420E09"/>
    <w:rsid w:val="004219C6"/>
    <w:rsid w:val="00422921"/>
    <w:rsid w:val="00422A85"/>
    <w:rsid w:val="00423E75"/>
    <w:rsid w:val="00423E86"/>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312A"/>
    <w:rsid w:val="00434DC1"/>
    <w:rsid w:val="004350F4"/>
    <w:rsid w:val="004352D2"/>
    <w:rsid w:val="00436D9F"/>
    <w:rsid w:val="004412A0"/>
    <w:rsid w:val="0044223F"/>
    <w:rsid w:val="00442337"/>
    <w:rsid w:val="00442957"/>
    <w:rsid w:val="0044383D"/>
    <w:rsid w:val="00443F85"/>
    <w:rsid w:val="004441E3"/>
    <w:rsid w:val="00446408"/>
    <w:rsid w:val="00446490"/>
    <w:rsid w:val="00450F27"/>
    <w:rsid w:val="004510E5"/>
    <w:rsid w:val="00452C6B"/>
    <w:rsid w:val="0045342E"/>
    <w:rsid w:val="00453B3C"/>
    <w:rsid w:val="00453CE2"/>
    <w:rsid w:val="00454D1C"/>
    <w:rsid w:val="0045557B"/>
    <w:rsid w:val="004569BE"/>
    <w:rsid w:val="00456A75"/>
    <w:rsid w:val="00457BA1"/>
    <w:rsid w:val="00457C6D"/>
    <w:rsid w:val="00461B89"/>
    <w:rsid w:val="00461E39"/>
    <w:rsid w:val="004628BF"/>
    <w:rsid w:val="00462D3A"/>
    <w:rsid w:val="004631D1"/>
    <w:rsid w:val="00463521"/>
    <w:rsid w:val="0046369D"/>
    <w:rsid w:val="00463DA7"/>
    <w:rsid w:val="004660F4"/>
    <w:rsid w:val="00471125"/>
    <w:rsid w:val="00472E72"/>
    <w:rsid w:val="00473218"/>
    <w:rsid w:val="00473244"/>
    <w:rsid w:val="0047437A"/>
    <w:rsid w:val="00476336"/>
    <w:rsid w:val="0047654F"/>
    <w:rsid w:val="00476BC1"/>
    <w:rsid w:val="00476DDC"/>
    <w:rsid w:val="0047700C"/>
    <w:rsid w:val="00477688"/>
    <w:rsid w:val="00480C16"/>
    <w:rsid w:val="00480E42"/>
    <w:rsid w:val="00482945"/>
    <w:rsid w:val="00483B56"/>
    <w:rsid w:val="00484213"/>
    <w:rsid w:val="004849A1"/>
    <w:rsid w:val="00484C5D"/>
    <w:rsid w:val="00485286"/>
    <w:rsid w:val="0048543E"/>
    <w:rsid w:val="004856E0"/>
    <w:rsid w:val="0048619C"/>
    <w:rsid w:val="004868C1"/>
    <w:rsid w:val="00486AB5"/>
    <w:rsid w:val="00486AED"/>
    <w:rsid w:val="0048706D"/>
    <w:rsid w:val="0048709E"/>
    <w:rsid w:val="0048750F"/>
    <w:rsid w:val="0048769B"/>
    <w:rsid w:val="00490279"/>
    <w:rsid w:val="00492412"/>
    <w:rsid w:val="00492893"/>
    <w:rsid w:val="004928E5"/>
    <w:rsid w:val="004938DA"/>
    <w:rsid w:val="00493A7B"/>
    <w:rsid w:val="004944DF"/>
    <w:rsid w:val="00494A9C"/>
    <w:rsid w:val="004954A1"/>
    <w:rsid w:val="00495C4F"/>
    <w:rsid w:val="00496268"/>
    <w:rsid w:val="0049672F"/>
    <w:rsid w:val="00496F75"/>
    <w:rsid w:val="004A0601"/>
    <w:rsid w:val="004A114E"/>
    <w:rsid w:val="004A17E9"/>
    <w:rsid w:val="004A2016"/>
    <w:rsid w:val="004A2838"/>
    <w:rsid w:val="004A2CAC"/>
    <w:rsid w:val="004A317C"/>
    <w:rsid w:val="004A495F"/>
    <w:rsid w:val="004A4F86"/>
    <w:rsid w:val="004A501A"/>
    <w:rsid w:val="004A6344"/>
    <w:rsid w:val="004A6939"/>
    <w:rsid w:val="004A750D"/>
    <w:rsid w:val="004A7544"/>
    <w:rsid w:val="004A774B"/>
    <w:rsid w:val="004A7BCF"/>
    <w:rsid w:val="004B07E4"/>
    <w:rsid w:val="004B09B9"/>
    <w:rsid w:val="004B0C65"/>
    <w:rsid w:val="004B1615"/>
    <w:rsid w:val="004B18D9"/>
    <w:rsid w:val="004B26B1"/>
    <w:rsid w:val="004B434B"/>
    <w:rsid w:val="004B47B4"/>
    <w:rsid w:val="004B5A2A"/>
    <w:rsid w:val="004B5C0E"/>
    <w:rsid w:val="004B6B0F"/>
    <w:rsid w:val="004B6D84"/>
    <w:rsid w:val="004C38EE"/>
    <w:rsid w:val="004C42FC"/>
    <w:rsid w:val="004C52D9"/>
    <w:rsid w:val="004C54E5"/>
    <w:rsid w:val="004C7446"/>
    <w:rsid w:val="004C74C0"/>
    <w:rsid w:val="004C7DC8"/>
    <w:rsid w:val="004D20A9"/>
    <w:rsid w:val="004D21B0"/>
    <w:rsid w:val="004D258D"/>
    <w:rsid w:val="004D308E"/>
    <w:rsid w:val="004D3526"/>
    <w:rsid w:val="004D3F0D"/>
    <w:rsid w:val="004D45FC"/>
    <w:rsid w:val="004D48D4"/>
    <w:rsid w:val="004D5BC0"/>
    <w:rsid w:val="004D6975"/>
    <w:rsid w:val="004D6F5E"/>
    <w:rsid w:val="004D725D"/>
    <w:rsid w:val="004D737D"/>
    <w:rsid w:val="004E113D"/>
    <w:rsid w:val="004E131F"/>
    <w:rsid w:val="004E2330"/>
    <w:rsid w:val="004E2659"/>
    <w:rsid w:val="004E33DE"/>
    <w:rsid w:val="004E39EE"/>
    <w:rsid w:val="004E3A8D"/>
    <w:rsid w:val="004E475C"/>
    <w:rsid w:val="004E502F"/>
    <w:rsid w:val="004E55A3"/>
    <w:rsid w:val="004E56E0"/>
    <w:rsid w:val="004E7329"/>
    <w:rsid w:val="004E7D5E"/>
    <w:rsid w:val="004F1B7C"/>
    <w:rsid w:val="004F1F1C"/>
    <w:rsid w:val="004F218E"/>
    <w:rsid w:val="004F2ABE"/>
    <w:rsid w:val="004F2CB0"/>
    <w:rsid w:val="004F3156"/>
    <w:rsid w:val="004F382F"/>
    <w:rsid w:val="004F550E"/>
    <w:rsid w:val="004F7170"/>
    <w:rsid w:val="004F775F"/>
    <w:rsid w:val="005012E9"/>
    <w:rsid w:val="005017F7"/>
    <w:rsid w:val="00501FA7"/>
    <w:rsid w:val="005033E2"/>
    <w:rsid w:val="005034DC"/>
    <w:rsid w:val="00503926"/>
    <w:rsid w:val="005056ED"/>
    <w:rsid w:val="00505BFA"/>
    <w:rsid w:val="0050603B"/>
    <w:rsid w:val="00506CEE"/>
    <w:rsid w:val="005071B4"/>
    <w:rsid w:val="005072A5"/>
    <w:rsid w:val="00507687"/>
    <w:rsid w:val="00507C0F"/>
    <w:rsid w:val="005117A9"/>
    <w:rsid w:val="00511F57"/>
    <w:rsid w:val="005129CF"/>
    <w:rsid w:val="0051304A"/>
    <w:rsid w:val="005140D7"/>
    <w:rsid w:val="00514EE2"/>
    <w:rsid w:val="00515CBE"/>
    <w:rsid w:val="00515E2B"/>
    <w:rsid w:val="00516C86"/>
    <w:rsid w:val="00517475"/>
    <w:rsid w:val="00521713"/>
    <w:rsid w:val="00522824"/>
    <w:rsid w:val="00522A7E"/>
    <w:rsid w:val="00522F20"/>
    <w:rsid w:val="005233FF"/>
    <w:rsid w:val="005243CF"/>
    <w:rsid w:val="0052445C"/>
    <w:rsid w:val="005258D2"/>
    <w:rsid w:val="00525F1C"/>
    <w:rsid w:val="005270B2"/>
    <w:rsid w:val="005308DB"/>
    <w:rsid w:val="00530A2E"/>
    <w:rsid w:val="00530FBE"/>
    <w:rsid w:val="00532E6A"/>
    <w:rsid w:val="00533159"/>
    <w:rsid w:val="005339DB"/>
    <w:rsid w:val="005342B2"/>
    <w:rsid w:val="005344F6"/>
    <w:rsid w:val="00534C89"/>
    <w:rsid w:val="005355E3"/>
    <w:rsid w:val="00537B79"/>
    <w:rsid w:val="0054088A"/>
    <w:rsid w:val="005410FD"/>
    <w:rsid w:val="00541573"/>
    <w:rsid w:val="00541EB7"/>
    <w:rsid w:val="00542BD9"/>
    <w:rsid w:val="005432E4"/>
    <w:rsid w:val="0054348A"/>
    <w:rsid w:val="0054498D"/>
    <w:rsid w:val="00545B18"/>
    <w:rsid w:val="00546790"/>
    <w:rsid w:val="00547CD3"/>
    <w:rsid w:val="00547D17"/>
    <w:rsid w:val="00550B57"/>
    <w:rsid w:val="0055166C"/>
    <w:rsid w:val="00551A52"/>
    <w:rsid w:val="00551A78"/>
    <w:rsid w:val="00552435"/>
    <w:rsid w:val="00552C9F"/>
    <w:rsid w:val="00553EBF"/>
    <w:rsid w:val="00554ABF"/>
    <w:rsid w:val="005554B9"/>
    <w:rsid w:val="00555544"/>
    <w:rsid w:val="0055577B"/>
    <w:rsid w:val="00555CC2"/>
    <w:rsid w:val="00556184"/>
    <w:rsid w:val="005565B1"/>
    <w:rsid w:val="00556659"/>
    <w:rsid w:val="00556F95"/>
    <w:rsid w:val="0055712A"/>
    <w:rsid w:val="00560D3A"/>
    <w:rsid w:val="0056143E"/>
    <w:rsid w:val="00562B2C"/>
    <w:rsid w:val="00566CF5"/>
    <w:rsid w:val="00566E56"/>
    <w:rsid w:val="00567316"/>
    <w:rsid w:val="005705CF"/>
    <w:rsid w:val="00571777"/>
    <w:rsid w:val="00572631"/>
    <w:rsid w:val="00574C12"/>
    <w:rsid w:val="00574F44"/>
    <w:rsid w:val="00575A29"/>
    <w:rsid w:val="00575CDF"/>
    <w:rsid w:val="00575D69"/>
    <w:rsid w:val="00576FE7"/>
    <w:rsid w:val="00577960"/>
    <w:rsid w:val="00577AEA"/>
    <w:rsid w:val="00577FC1"/>
    <w:rsid w:val="005807D9"/>
    <w:rsid w:val="00580E7F"/>
    <w:rsid w:val="00580FF5"/>
    <w:rsid w:val="00581C04"/>
    <w:rsid w:val="00582072"/>
    <w:rsid w:val="00583375"/>
    <w:rsid w:val="005844CD"/>
    <w:rsid w:val="00584913"/>
    <w:rsid w:val="0058519C"/>
    <w:rsid w:val="0058576A"/>
    <w:rsid w:val="0058596F"/>
    <w:rsid w:val="00585ACB"/>
    <w:rsid w:val="00590806"/>
    <w:rsid w:val="00590987"/>
    <w:rsid w:val="00590ABC"/>
    <w:rsid w:val="0059149A"/>
    <w:rsid w:val="0059242D"/>
    <w:rsid w:val="005928B1"/>
    <w:rsid w:val="00593214"/>
    <w:rsid w:val="005956EE"/>
    <w:rsid w:val="00595AED"/>
    <w:rsid w:val="00596DD4"/>
    <w:rsid w:val="005A030B"/>
    <w:rsid w:val="005A083E"/>
    <w:rsid w:val="005A0A5E"/>
    <w:rsid w:val="005A3439"/>
    <w:rsid w:val="005A4205"/>
    <w:rsid w:val="005A4A01"/>
    <w:rsid w:val="005A4F6F"/>
    <w:rsid w:val="005A6BD1"/>
    <w:rsid w:val="005B02FB"/>
    <w:rsid w:val="005B1700"/>
    <w:rsid w:val="005B24CD"/>
    <w:rsid w:val="005B29D3"/>
    <w:rsid w:val="005B2CE3"/>
    <w:rsid w:val="005B36B1"/>
    <w:rsid w:val="005B455C"/>
    <w:rsid w:val="005B46A9"/>
    <w:rsid w:val="005B4802"/>
    <w:rsid w:val="005B4BD5"/>
    <w:rsid w:val="005B5529"/>
    <w:rsid w:val="005B5AFF"/>
    <w:rsid w:val="005B6234"/>
    <w:rsid w:val="005C0F57"/>
    <w:rsid w:val="005C0FE1"/>
    <w:rsid w:val="005C160A"/>
    <w:rsid w:val="005C1AEB"/>
    <w:rsid w:val="005C1EA6"/>
    <w:rsid w:val="005C258A"/>
    <w:rsid w:val="005C2C53"/>
    <w:rsid w:val="005C2FC1"/>
    <w:rsid w:val="005C315B"/>
    <w:rsid w:val="005C4729"/>
    <w:rsid w:val="005C526C"/>
    <w:rsid w:val="005C56CA"/>
    <w:rsid w:val="005C5A25"/>
    <w:rsid w:val="005C5A83"/>
    <w:rsid w:val="005C6EF3"/>
    <w:rsid w:val="005C75A0"/>
    <w:rsid w:val="005C7633"/>
    <w:rsid w:val="005C7B91"/>
    <w:rsid w:val="005D00F1"/>
    <w:rsid w:val="005D03F8"/>
    <w:rsid w:val="005D0B99"/>
    <w:rsid w:val="005D0D87"/>
    <w:rsid w:val="005D12FA"/>
    <w:rsid w:val="005D164A"/>
    <w:rsid w:val="005D1B7A"/>
    <w:rsid w:val="005D308E"/>
    <w:rsid w:val="005D3141"/>
    <w:rsid w:val="005D31AB"/>
    <w:rsid w:val="005D3614"/>
    <w:rsid w:val="005D3A48"/>
    <w:rsid w:val="005D4EF0"/>
    <w:rsid w:val="005D5106"/>
    <w:rsid w:val="005D5B4D"/>
    <w:rsid w:val="005D775C"/>
    <w:rsid w:val="005D7AF8"/>
    <w:rsid w:val="005E17BF"/>
    <w:rsid w:val="005E286B"/>
    <w:rsid w:val="005E366A"/>
    <w:rsid w:val="005E4310"/>
    <w:rsid w:val="005E594D"/>
    <w:rsid w:val="005E5FDD"/>
    <w:rsid w:val="005E7B09"/>
    <w:rsid w:val="005E7B9A"/>
    <w:rsid w:val="005F1443"/>
    <w:rsid w:val="005F1D7F"/>
    <w:rsid w:val="005F2145"/>
    <w:rsid w:val="005F2791"/>
    <w:rsid w:val="005F394D"/>
    <w:rsid w:val="005F405B"/>
    <w:rsid w:val="005F4679"/>
    <w:rsid w:val="005F46A4"/>
    <w:rsid w:val="005F4ED0"/>
    <w:rsid w:val="005F5FE2"/>
    <w:rsid w:val="005F60C8"/>
    <w:rsid w:val="005F6C77"/>
    <w:rsid w:val="005F77D2"/>
    <w:rsid w:val="005F796D"/>
    <w:rsid w:val="00600366"/>
    <w:rsid w:val="006007C2"/>
    <w:rsid w:val="00600A0B"/>
    <w:rsid w:val="00600B8E"/>
    <w:rsid w:val="00600C9F"/>
    <w:rsid w:val="00601256"/>
    <w:rsid w:val="006016E1"/>
    <w:rsid w:val="00602054"/>
    <w:rsid w:val="0060217A"/>
    <w:rsid w:val="00602D27"/>
    <w:rsid w:val="00603B0A"/>
    <w:rsid w:val="00605262"/>
    <w:rsid w:val="006056F4"/>
    <w:rsid w:val="006058E0"/>
    <w:rsid w:val="00605FDF"/>
    <w:rsid w:val="0060677A"/>
    <w:rsid w:val="00607023"/>
    <w:rsid w:val="00607AE8"/>
    <w:rsid w:val="00611269"/>
    <w:rsid w:val="00611BB1"/>
    <w:rsid w:val="006128E8"/>
    <w:rsid w:val="006131C5"/>
    <w:rsid w:val="006144A1"/>
    <w:rsid w:val="00615096"/>
    <w:rsid w:val="00615159"/>
    <w:rsid w:val="00615CF0"/>
    <w:rsid w:val="00615EBB"/>
    <w:rsid w:val="00616096"/>
    <w:rsid w:val="006160A2"/>
    <w:rsid w:val="00616CE3"/>
    <w:rsid w:val="0062055B"/>
    <w:rsid w:val="006205D3"/>
    <w:rsid w:val="00620AE5"/>
    <w:rsid w:val="00620D00"/>
    <w:rsid w:val="00623152"/>
    <w:rsid w:val="006242AD"/>
    <w:rsid w:val="00625B82"/>
    <w:rsid w:val="00626489"/>
    <w:rsid w:val="00627E24"/>
    <w:rsid w:val="0063020E"/>
    <w:rsid w:val="006302AA"/>
    <w:rsid w:val="00630E30"/>
    <w:rsid w:val="00631719"/>
    <w:rsid w:val="00632ABC"/>
    <w:rsid w:val="00632B48"/>
    <w:rsid w:val="006330F7"/>
    <w:rsid w:val="006334DE"/>
    <w:rsid w:val="00633F52"/>
    <w:rsid w:val="006342F3"/>
    <w:rsid w:val="006342FF"/>
    <w:rsid w:val="006363BD"/>
    <w:rsid w:val="00636C7E"/>
    <w:rsid w:val="0063716F"/>
    <w:rsid w:val="006412DC"/>
    <w:rsid w:val="006418C7"/>
    <w:rsid w:val="006427A4"/>
    <w:rsid w:val="0064283F"/>
    <w:rsid w:val="00642BC6"/>
    <w:rsid w:val="00642F42"/>
    <w:rsid w:val="006442FD"/>
    <w:rsid w:val="00644790"/>
    <w:rsid w:val="00645483"/>
    <w:rsid w:val="006465B5"/>
    <w:rsid w:val="006467EE"/>
    <w:rsid w:val="006472E6"/>
    <w:rsid w:val="006501AF"/>
    <w:rsid w:val="006501D0"/>
    <w:rsid w:val="00650DDE"/>
    <w:rsid w:val="00651401"/>
    <w:rsid w:val="00653500"/>
    <w:rsid w:val="00653BCF"/>
    <w:rsid w:val="0065505B"/>
    <w:rsid w:val="006556B4"/>
    <w:rsid w:val="006556BE"/>
    <w:rsid w:val="006571F1"/>
    <w:rsid w:val="00660269"/>
    <w:rsid w:val="00660B75"/>
    <w:rsid w:val="00660C8A"/>
    <w:rsid w:val="00660F4B"/>
    <w:rsid w:val="006610FA"/>
    <w:rsid w:val="0066187B"/>
    <w:rsid w:val="00661F79"/>
    <w:rsid w:val="00662CFB"/>
    <w:rsid w:val="00662ED3"/>
    <w:rsid w:val="00663AEA"/>
    <w:rsid w:val="006654A0"/>
    <w:rsid w:val="00666342"/>
    <w:rsid w:val="00666422"/>
    <w:rsid w:val="006667DD"/>
    <w:rsid w:val="006670AC"/>
    <w:rsid w:val="00670086"/>
    <w:rsid w:val="00671712"/>
    <w:rsid w:val="00672307"/>
    <w:rsid w:val="00672AC6"/>
    <w:rsid w:val="006735BE"/>
    <w:rsid w:val="0067368E"/>
    <w:rsid w:val="0067385C"/>
    <w:rsid w:val="00674738"/>
    <w:rsid w:val="0067556F"/>
    <w:rsid w:val="00675EB5"/>
    <w:rsid w:val="00676EE8"/>
    <w:rsid w:val="006776C1"/>
    <w:rsid w:val="00680699"/>
    <w:rsid w:val="006808C6"/>
    <w:rsid w:val="00680AF2"/>
    <w:rsid w:val="00682668"/>
    <w:rsid w:val="00683422"/>
    <w:rsid w:val="0068398F"/>
    <w:rsid w:val="00684A5D"/>
    <w:rsid w:val="0068501D"/>
    <w:rsid w:val="006860CA"/>
    <w:rsid w:val="00686F28"/>
    <w:rsid w:val="006877DB"/>
    <w:rsid w:val="00687DB3"/>
    <w:rsid w:val="00691272"/>
    <w:rsid w:val="00691A27"/>
    <w:rsid w:val="00692A68"/>
    <w:rsid w:val="006934D0"/>
    <w:rsid w:val="00694ECF"/>
    <w:rsid w:val="00694F94"/>
    <w:rsid w:val="006954C7"/>
    <w:rsid w:val="0069562C"/>
    <w:rsid w:val="00695D85"/>
    <w:rsid w:val="0069649A"/>
    <w:rsid w:val="00697CCF"/>
    <w:rsid w:val="006A0376"/>
    <w:rsid w:val="006A0633"/>
    <w:rsid w:val="006A07D9"/>
    <w:rsid w:val="006A172D"/>
    <w:rsid w:val="006A2491"/>
    <w:rsid w:val="006A24B6"/>
    <w:rsid w:val="006A30A2"/>
    <w:rsid w:val="006A3F5E"/>
    <w:rsid w:val="006A6B03"/>
    <w:rsid w:val="006A6D23"/>
    <w:rsid w:val="006B25DE"/>
    <w:rsid w:val="006B2DD5"/>
    <w:rsid w:val="006B2E8E"/>
    <w:rsid w:val="006B432F"/>
    <w:rsid w:val="006C00BC"/>
    <w:rsid w:val="006C1C3B"/>
    <w:rsid w:val="006C1E6E"/>
    <w:rsid w:val="006C266B"/>
    <w:rsid w:val="006C3E61"/>
    <w:rsid w:val="006C4E43"/>
    <w:rsid w:val="006C587D"/>
    <w:rsid w:val="006C643E"/>
    <w:rsid w:val="006C6A84"/>
    <w:rsid w:val="006C7108"/>
    <w:rsid w:val="006C757F"/>
    <w:rsid w:val="006C7E8A"/>
    <w:rsid w:val="006D0C26"/>
    <w:rsid w:val="006D1725"/>
    <w:rsid w:val="006D1AD0"/>
    <w:rsid w:val="006D1BBF"/>
    <w:rsid w:val="006D2932"/>
    <w:rsid w:val="006D3671"/>
    <w:rsid w:val="006D4176"/>
    <w:rsid w:val="006D46D7"/>
    <w:rsid w:val="006D5415"/>
    <w:rsid w:val="006D5D68"/>
    <w:rsid w:val="006D5FB1"/>
    <w:rsid w:val="006D6796"/>
    <w:rsid w:val="006D6D64"/>
    <w:rsid w:val="006D731E"/>
    <w:rsid w:val="006E0A73"/>
    <w:rsid w:val="006E0E76"/>
    <w:rsid w:val="006E0FEE"/>
    <w:rsid w:val="006E177F"/>
    <w:rsid w:val="006E1B4B"/>
    <w:rsid w:val="006E3173"/>
    <w:rsid w:val="006E3779"/>
    <w:rsid w:val="006E3B2F"/>
    <w:rsid w:val="006E3CE8"/>
    <w:rsid w:val="006E4374"/>
    <w:rsid w:val="006E5256"/>
    <w:rsid w:val="006E5B6C"/>
    <w:rsid w:val="006E6C11"/>
    <w:rsid w:val="006E7178"/>
    <w:rsid w:val="006E7232"/>
    <w:rsid w:val="006E7685"/>
    <w:rsid w:val="006F008B"/>
    <w:rsid w:val="006F081A"/>
    <w:rsid w:val="006F0AC1"/>
    <w:rsid w:val="006F0EF2"/>
    <w:rsid w:val="006F12AA"/>
    <w:rsid w:val="006F19A9"/>
    <w:rsid w:val="006F36F1"/>
    <w:rsid w:val="006F4F5D"/>
    <w:rsid w:val="006F5958"/>
    <w:rsid w:val="006F5B35"/>
    <w:rsid w:val="006F675C"/>
    <w:rsid w:val="006F755B"/>
    <w:rsid w:val="006F7AE1"/>
    <w:rsid w:val="006F7C0C"/>
    <w:rsid w:val="00700755"/>
    <w:rsid w:val="00702457"/>
    <w:rsid w:val="007041AF"/>
    <w:rsid w:val="00705396"/>
    <w:rsid w:val="0070646B"/>
    <w:rsid w:val="00706493"/>
    <w:rsid w:val="00710250"/>
    <w:rsid w:val="00710F6E"/>
    <w:rsid w:val="007123DD"/>
    <w:rsid w:val="00712FC6"/>
    <w:rsid w:val="00712FEA"/>
    <w:rsid w:val="007130A2"/>
    <w:rsid w:val="00713A1C"/>
    <w:rsid w:val="00715095"/>
    <w:rsid w:val="00715463"/>
    <w:rsid w:val="007166F1"/>
    <w:rsid w:val="00716E52"/>
    <w:rsid w:val="00716E58"/>
    <w:rsid w:val="007171DB"/>
    <w:rsid w:val="007177D9"/>
    <w:rsid w:val="00717AC4"/>
    <w:rsid w:val="00722094"/>
    <w:rsid w:val="0072420D"/>
    <w:rsid w:val="00725165"/>
    <w:rsid w:val="00725179"/>
    <w:rsid w:val="00725BC4"/>
    <w:rsid w:val="00725D61"/>
    <w:rsid w:val="00726432"/>
    <w:rsid w:val="007269A3"/>
    <w:rsid w:val="00730488"/>
    <w:rsid w:val="00730655"/>
    <w:rsid w:val="00730A52"/>
    <w:rsid w:val="00730A7C"/>
    <w:rsid w:val="00730C31"/>
    <w:rsid w:val="00730F51"/>
    <w:rsid w:val="0073118F"/>
    <w:rsid w:val="00731D77"/>
    <w:rsid w:val="00732360"/>
    <w:rsid w:val="007327A4"/>
    <w:rsid w:val="007327D6"/>
    <w:rsid w:val="0073390A"/>
    <w:rsid w:val="00734693"/>
    <w:rsid w:val="00734E64"/>
    <w:rsid w:val="00734E6B"/>
    <w:rsid w:val="00736B37"/>
    <w:rsid w:val="007370BF"/>
    <w:rsid w:val="00737E38"/>
    <w:rsid w:val="00740A35"/>
    <w:rsid w:val="00741D2D"/>
    <w:rsid w:val="00742411"/>
    <w:rsid w:val="00742C51"/>
    <w:rsid w:val="00742F1F"/>
    <w:rsid w:val="00743FBC"/>
    <w:rsid w:val="007445CA"/>
    <w:rsid w:val="00744B96"/>
    <w:rsid w:val="00745570"/>
    <w:rsid w:val="00745A55"/>
    <w:rsid w:val="00745C9B"/>
    <w:rsid w:val="00746722"/>
    <w:rsid w:val="007467EA"/>
    <w:rsid w:val="00747175"/>
    <w:rsid w:val="007515A8"/>
    <w:rsid w:val="00751CA7"/>
    <w:rsid w:val="007520B4"/>
    <w:rsid w:val="0075325A"/>
    <w:rsid w:val="00754049"/>
    <w:rsid w:val="00755282"/>
    <w:rsid w:val="007555F3"/>
    <w:rsid w:val="00760557"/>
    <w:rsid w:val="0076290B"/>
    <w:rsid w:val="00762CB2"/>
    <w:rsid w:val="00763398"/>
    <w:rsid w:val="00763417"/>
    <w:rsid w:val="007648B9"/>
    <w:rsid w:val="007655D5"/>
    <w:rsid w:val="00765C44"/>
    <w:rsid w:val="00765FD3"/>
    <w:rsid w:val="007663B9"/>
    <w:rsid w:val="0076736D"/>
    <w:rsid w:val="00767C35"/>
    <w:rsid w:val="00767FBB"/>
    <w:rsid w:val="00771626"/>
    <w:rsid w:val="00771ECD"/>
    <w:rsid w:val="00772EF8"/>
    <w:rsid w:val="0077587E"/>
    <w:rsid w:val="007761ED"/>
    <w:rsid w:val="007763C1"/>
    <w:rsid w:val="00776804"/>
    <w:rsid w:val="00776CF7"/>
    <w:rsid w:val="00777E82"/>
    <w:rsid w:val="00777EFE"/>
    <w:rsid w:val="007810BF"/>
    <w:rsid w:val="00781359"/>
    <w:rsid w:val="0078154D"/>
    <w:rsid w:val="00781F0A"/>
    <w:rsid w:val="00782308"/>
    <w:rsid w:val="00782666"/>
    <w:rsid w:val="007826C5"/>
    <w:rsid w:val="007847DC"/>
    <w:rsid w:val="007859F7"/>
    <w:rsid w:val="00786921"/>
    <w:rsid w:val="007870A2"/>
    <w:rsid w:val="00787523"/>
    <w:rsid w:val="00790E8E"/>
    <w:rsid w:val="007915F1"/>
    <w:rsid w:val="00791FBA"/>
    <w:rsid w:val="007926C6"/>
    <w:rsid w:val="00792D5C"/>
    <w:rsid w:val="00795E3B"/>
    <w:rsid w:val="007971A0"/>
    <w:rsid w:val="007A09AF"/>
    <w:rsid w:val="007A0C50"/>
    <w:rsid w:val="007A1EAA"/>
    <w:rsid w:val="007A261A"/>
    <w:rsid w:val="007A29E1"/>
    <w:rsid w:val="007A3935"/>
    <w:rsid w:val="007A39F9"/>
    <w:rsid w:val="007A4A28"/>
    <w:rsid w:val="007A577F"/>
    <w:rsid w:val="007A5C14"/>
    <w:rsid w:val="007A68AE"/>
    <w:rsid w:val="007A79FD"/>
    <w:rsid w:val="007B02DD"/>
    <w:rsid w:val="007B0B79"/>
    <w:rsid w:val="007B0B8F"/>
    <w:rsid w:val="007B0B9D"/>
    <w:rsid w:val="007B10EB"/>
    <w:rsid w:val="007B16C5"/>
    <w:rsid w:val="007B1759"/>
    <w:rsid w:val="007B189E"/>
    <w:rsid w:val="007B23B0"/>
    <w:rsid w:val="007B24AE"/>
    <w:rsid w:val="007B26E3"/>
    <w:rsid w:val="007B2C8E"/>
    <w:rsid w:val="007B3684"/>
    <w:rsid w:val="007B36BC"/>
    <w:rsid w:val="007B4B61"/>
    <w:rsid w:val="007B5A43"/>
    <w:rsid w:val="007B709B"/>
    <w:rsid w:val="007B7432"/>
    <w:rsid w:val="007C02A8"/>
    <w:rsid w:val="007C0530"/>
    <w:rsid w:val="007C09BB"/>
    <w:rsid w:val="007C1343"/>
    <w:rsid w:val="007C1CE1"/>
    <w:rsid w:val="007C2328"/>
    <w:rsid w:val="007C31C6"/>
    <w:rsid w:val="007C3B30"/>
    <w:rsid w:val="007C4490"/>
    <w:rsid w:val="007C4939"/>
    <w:rsid w:val="007C4C0B"/>
    <w:rsid w:val="007C4C74"/>
    <w:rsid w:val="007C4D01"/>
    <w:rsid w:val="007C54F7"/>
    <w:rsid w:val="007C5EF1"/>
    <w:rsid w:val="007C73CC"/>
    <w:rsid w:val="007C7A37"/>
    <w:rsid w:val="007C7BF5"/>
    <w:rsid w:val="007D02CB"/>
    <w:rsid w:val="007D0404"/>
    <w:rsid w:val="007D19B7"/>
    <w:rsid w:val="007D597E"/>
    <w:rsid w:val="007D6AE2"/>
    <w:rsid w:val="007D75E5"/>
    <w:rsid w:val="007D773E"/>
    <w:rsid w:val="007D7969"/>
    <w:rsid w:val="007D7BC9"/>
    <w:rsid w:val="007E04DE"/>
    <w:rsid w:val="007E066E"/>
    <w:rsid w:val="007E07DD"/>
    <w:rsid w:val="007E0D52"/>
    <w:rsid w:val="007E1356"/>
    <w:rsid w:val="007E19BE"/>
    <w:rsid w:val="007E20FC"/>
    <w:rsid w:val="007E3BE1"/>
    <w:rsid w:val="007E4FDC"/>
    <w:rsid w:val="007E57BF"/>
    <w:rsid w:val="007E59F0"/>
    <w:rsid w:val="007E6A07"/>
    <w:rsid w:val="007E6A13"/>
    <w:rsid w:val="007E7062"/>
    <w:rsid w:val="007E7825"/>
    <w:rsid w:val="007F0C3F"/>
    <w:rsid w:val="007F0E1E"/>
    <w:rsid w:val="007F0E82"/>
    <w:rsid w:val="007F1999"/>
    <w:rsid w:val="007F29A7"/>
    <w:rsid w:val="007F4BD1"/>
    <w:rsid w:val="007F4F6E"/>
    <w:rsid w:val="007F51C2"/>
    <w:rsid w:val="007F54CB"/>
    <w:rsid w:val="007F5CE9"/>
    <w:rsid w:val="007F657B"/>
    <w:rsid w:val="007F670C"/>
    <w:rsid w:val="007F7660"/>
    <w:rsid w:val="008004B4"/>
    <w:rsid w:val="00800602"/>
    <w:rsid w:val="00800A51"/>
    <w:rsid w:val="0080344D"/>
    <w:rsid w:val="00804830"/>
    <w:rsid w:val="00805BE8"/>
    <w:rsid w:val="00806F6D"/>
    <w:rsid w:val="0080701D"/>
    <w:rsid w:val="00807551"/>
    <w:rsid w:val="0081015C"/>
    <w:rsid w:val="00811089"/>
    <w:rsid w:val="00811320"/>
    <w:rsid w:val="008114C3"/>
    <w:rsid w:val="008120DB"/>
    <w:rsid w:val="00815E64"/>
    <w:rsid w:val="00816078"/>
    <w:rsid w:val="008165BC"/>
    <w:rsid w:val="008177E3"/>
    <w:rsid w:val="008200EB"/>
    <w:rsid w:val="00820ACC"/>
    <w:rsid w:val="00821B39"/>
    <w:rsid w:val="00822096"/>
    <w:rsid w:val="00822354"/>
    <w:rsid w:val="008223CB"/>
    <w:rsid w:val="008237E9"/>
    <w:rsid w:val="00823AA9"/>
    <w:rsid w:val="008255B9"/>
    <w:rsid w:val="0082563A"/>
    <w:rsid w:val="00825751"/>
    <w:rsid w:val="0082593E"/>
    <w:rsid w:val="00825CD8"/>
    <w:rsid w:val="00825FDC"/>
    <w:rsid w:val="00827324"/>
    <w:rsid w:val="0082742E"/>
    <w:rsid w:val="0082799C"/>
    <w:rsid w:val="00831DC8"/>
    <w:rsid w:val="00832469"/>
    <w:rsid w:val="00833787"/>
    <w:rsid w:val="008338DD"/>
    <w:rsid w:val="00833A46"/>
    <w:rsid w:val="00833F24"/>
    <w:rsid w:val="008347BF"/>
    <w:rsid w:val="0083506D"/>
    <w:rsid w:val="008355EA"/>
    <w:rsid w:val="00836620"/>
    <w:rsid w:val="00837458"/>
    <w:rsid w:val="00837546"/>
    <w:rsid w:val="00837AAE"/>
    <w:rsid w:val="00841426"/>
    <w:rsid w:val="008422A3"/>
    <w:rsid w:val="008429AD"/>
    <w:rsid w:val="008429DB"/>
    <w:rsid w:val="00845B8A"/>
    <w:rsid w:val="00845D52"/>
    <w:rsid w:val="0084636B"/>
    <w:rsid w:val="00847924"/>
    <w:rsid w:val="00847F58"/>
    <w:rsid w:val="00850C75"/>
    <w:rsid w:val="00850CB1"/>
    <w:rsid w:val="00850E39"/>
    <w:rsid w:val="00851441"/>
    <w:rsid w:val="008515F0"/>
    <w:rsid w:val="00852E83"/>
    <w:rsid w:val="00852FAD"/>
    <w:rsid w:val="0085477A"/>
    <w:rsid w:val="00855107"/>
    <w:rsid w:val="00855159"/>
    <w:rsid w:val="00855173"/>
    <w:rsid w:val="00855456"/>
    <w:rsid w:val="008555B6"/>
    <w:rsid w:val="008557D9"/>
    <w:rsid w:val="0085590F"/>
    <w:rsid w:val="00855BF7"/>
    <w:rsid w:val="00856214"/>
    <w:rsid w:val="008607AF"/>
    <w:rsid w:val="00860BAB"/>
    <w:rsid w:val="00861217"/>
    <w:rsid w:val="00862089"/>
    <w:rsid w:val="00863CCA"/>
    <w:rsid w:val="008652A5"/>
    <w:rsid w:val="00866D5B"/>
    <w:rsid w:val="00866FF5"/>
    <w:rsid w:val="00867111"/>
    <w:rsid w:val="008674AB"/>
    <w:rsid w:val="008679A2"/>
    <w:rsid w:val="008705B7"/>
    <w:rsid w:val="008709B9"/>
    <w:rsid w:val="008712C8"/>
    <w:rsid w:val="0087174C"/>
    <w:rsid w:val="0087332D"/>
    <w:rsid w:val="00873C7C"/>
    <w:rsid w:val="00873E1F"/>
    <w:rsid w:val="0087414C"/>
    <w:rsid w:val="00874C16"/>
    <w:rsid w:val="00874CF2"/>
    <w:rsid w:val="00875C40"/>
    <w:rsid w:val="00877C52"/>
    <w:rsid w:val="008805FF"/>
    <w:rsid w:val="00881204"/>
    <w:rsid w:val="00882024"/>
    <w:rsid w:val="008825E1"/>
    <w:rsid w:val="00882AAA"/>
    <w:rsid w:val="00882D38"/>
    <w:rsid w:val="00883A29"/>
    <w:rsid w:val="00885521"/>
    <w:rsid w:val="0088660A"/>
    <w:rsid w:val="0088665D"/>
    <w:rsid w:val="00886D1F"/>
    <w:rsid w:val="00887BED"/>
    <w:rsid w:val="00890027"/>
    <w:rsid w:val="008906BF"/>
    <w:rsid w:val="008915AA"/>
    <w:rsid w:val="00891622"/>
    <w:rsid w:val="00891A8C"/>
    <w:rsid w:val="00891EE1"/>
    <w:rsid w:val="00892E52"/>
    <w:rsid w:val="00892FCB"/>
    <w:rsid w:val="00893326"/>
    <w:rsid w:val="0089361D"/>
    <w:rsid w:val="00893987"/>
    <w:rsid w:val="00893ABF"/>
    <w:rsid w:val="00894521"/>
    <w:rsid w:val="008958C4"/>
    <w:rsid w:val="00895D46"/>
    <w:rsid w:val="008963EF"/>
    <w:rsid w:val="0089688E"/>
    <w:rsid w:val="00896B6D"/>
    <w:rsid w:val="00897CA7"/>
    <w:rsid w:val="008A0C2C"/>
    <w:rsid w:val="008A1E26"/>
    <w:rsid w:val="008A1E8D"/>
    <w:rsid w:val="008A1FBE"/>
    <w:rsid w:val="008A3073"/>
    <w:rsid w:val="008A31CE"/>
    <w:rsid w:val="008A400C"/>
    <w:rsid w:val="008A40A5"/>
    <w:rsid w:val="008A47CA"/>
    <w:rsid w:val="008A4A13"/>
    <w:rsid w:val="008A62B9"/>
    <w:rsid w:val="008A6363"/>
    <w:rsid w:val="008A6A78"/>
    <w:rsid w:val="008A727B"/>
    <w:rsid w:val="008A74AF"/>
    <w:rsid w:val="008A7875"/>
    <w:rsid w:val="008A7BED"/>
    <w:rsid w:val="008B01A9"/>
    <w:rsid w:val="008B2C1A"/>
    <w:rsid w:val="008B2D8B"/>
    <w:rsid w:val="008B3194"/>
    <w:rsid w:val="008B3879"/>
    <w:rsid w:val="008B4906"/>
    <w:rsid w:val="008B4F4C"/>
    <w:rsid w:val="008B543A"/>
    <w:rsid w:val="008B5965"/>
    <w:rsid w:val="008B5AE7"/>
    <w:rsid w:val="008B5DF3"/>
    <w:rsid w:val="008B5E76"/>
    <w:rsid w:val="008B69DF"/>
    <w:rsid w:val="008C08DE"/>
    <w:rsid w:val="008C0C8B"/>
    <w:rsid w:val="008C12E0"/>
    <w:rsid w:val="008C296E"/>
    <w:rsid w:val="008C3434"/>
    <w:rsid w:val="008C357A"/>
    <w:rsid w:val="008C3A72"/>
    <w:rsid w:val="008C3F34"/>
    <w:rsid w:val="008C60E9"/>
    <w:rsid w:val="008C6D99"/>
    <w:rsid w:val="008C7B25"/>
    <w:rsid w:val="008D06ED"/>
    <w:rsid w:val="008D0747"/>
    <w:rsid w:val="008D1B7C"/>
    <w:rsid w:val="008D1D03"/>
    <w:rsid w:val="008D26CB"/>
    <w:rsid w:val="008D2D19"/>
    <w:rsid w:val="008D4AAB"/>
    <w:rsid w:val="008D5667"/>
    <w:rsid w:val="008D56A6"/>
    <w:rsid w:val="008D6657"/>
    <w:rsid w:val="008D6F06"/>
    <w:rsid w:val="008E08BF"/>
    <w:rsid w:val="008E0F10"/>
    <w:rsid w:val="008E1F60"/>
    <w:rsid w:val="008E307E"/>
    <w:rsid w:val="008E5BE5"/>
    <w:rsid w:val="008E6347"/>
    <w:rsid w:val="008E72AC"/>
    <w:rsid w:val="008F042B"/>
    <w:rsid w:val="008F06DD"/>
    <w:rsid w:val="008F0C5B"/>
    <w:rsid w:val="008F40E2"/>
    <w:rsid w:val="008F4601"/>
    <w:rsid w:val="008F4DD1"/>
    <w:rsid w:val="008F6056"/>
    <w:rsid w:val="008F689B"/>
    <w:rsid w:val="008F7048"/>
    <w:rsid w:val="009000D5"/>
    <w:rsid w:val="00900225"/>
    <w:rsid w:val="009006E6"/>
    <w:rsid w:val="00902C07"/>
    <w:rsid w:val="00904DF1"/>
    <w:rsid w:val="00905804"/>
    <w:rsid w:val="009059D4"/>
    <w:rsid w:val="0090766E"/>
    <w:rsid w:val="009101E2"/>
    <w:rsid w:val="009109E7"/>
    <w:rsid w:val="0091244A"/>
    <w:rsid w:val="009125C3"/>
    <w:rsid w:val="00912671"/>
    <w:rsid w:val="00912D33"/>
    <w:rsid w:val="00913183"/>
    <w:rsid w:val="0091348D"/>
    <w:rsid w:val="009136CC"/>
    <w:rsid w:val="00913DE1"/>
    <w:rsid w:val="00914842"/>
    <w:rsid w:val="009149BC"/>
    <w:rsid w:val="009154C7"/>
    <w:rsid w:val="00915D73"/>
    <w:rsid w:val="00916077"/>
    <w:rsid w:val="00916AA3"/>
    <w:rsid w:val="009170A2"/>
    <w:rsid w:val="00917B0C"/>
    <w:rsid w:val="00917F22"/>
    <w:rsid w:val="009208A6"/>
    <w:rsid w:val="00921804"/>
    <w:rsid w:val="009218C9"/>
    <w:rsid w:val="00921C83"/>
    <w:rsid w:val="00921F33"/>
    <w:rsid w:val="009221BD"/>
    <w:rsid w:val="00922F0F"/>
    <w:rsid w:val="00924514"/>
    <w:rsid w:val="0092465B"/>
    <w:rsid w:val="00924E77"/>
    <w:rsid w:val="00925FA2"/>
    <w:rsid w:val="00927316"/>
    <w:rsid w:val="0093133D"/>
    <w:rsid w:val="0093276D"/>
    <w:rsid w:val="00932B25"/>
    <w:rsid w:val="00933D12"/>
    <w:rsid w:val="00934B7C"/>
    <w:rsid w:val="0093530D"/>
    <w:rsid w:val="0093659B"/>
    <w:rsid w:val="00936736"/>
    <w:rsid w:val="00937065"/>
    <w:rsid w:val="00937EF2"/>
    <w:rsid w:val="00940285"/>
    <w:rsid w:val="009415B0"/>
    <w:rsid w:val="00941909"/>
    <w:rsid w:val="00941A83"/>
    <w:rsid w:val="009426C8"/>
    <w:rsid w:val="00944267"/>
    <w:rsid w:val="009442AE"/>
    <w:rsid w:val="00944A47"/>
    <w:rsid w:val="00944F86"/>
    <w:rsid w:val="00945C03"/>
    <w:rsid w:val="009474BB"/>
    <w:rsid w:val="00947676"/>
    <w:rsid w:val="00947A05"/>
    <w:rsid w:val="00947C5D"/>
    <w:rsid w:val="00947E7E"/>
    <w:rsid w:val="0095040F"/>
    <w:rsid w:val="00950836"/>
    <w:rsid w:val="00950BAF"/>
    <w:rsid w:val="00950D48"/>
    <w:rsid w:val="0095139A"/>
    <w:rsid w:val="009519ED"/>
    <w:rsid w:val="00952685"/>
    <w:rsid w:val="00953AA7"/>
    <w:rsid w:val="00953E16"/>
    <w:rsid w:val="009542AC"/>
    <w:rsid w:val="009544F8"/>
    <w:rsid w:val="009566E7"/>
    <w:rsid w:val="00956ECE"/>
    <w:rsid w:val="00957A41"/>
    <w:rsid w:val="00957DAC"/>
    <w:rsid w:val="0096011F"/>
    <w:rsid w:val="0096054B"/>
    <w:rsid w:val="00960B61"/>
    <w:rsid w:val="00961BB2"/>
    <w:rsid w:val="00962108"/>
    <w:rsid w:val="00962CED"/>
    <w:rsid w:val="009637C0"/>
    <w:rsid w:val="009638D6"/>
    <w:rsid w:val="00963A45"/>
    <w:rsid w:val="00963FFC"/>
    <w:rsid w:val="00964ED0"/>
    <w:rsid w:val="009658CA"/>
    <w:rsid w:val="00966485"/>
    <w:rsid w:val="009666ED"/>
    <w:rsid w:val="009668B0"/>
    <w:rsid w:val="00970053"/>
    <w:rsid w:val="00971061"/>
    <w:rsid w:val="00972BD9"/>
    <w:rsid w:val="00973822"/>
    <w:rsid w:val="00973B3E"/>
    <w:rsid w:val="0097408E"/>
    <w:rsid w:val="009744AC"/>
    <w:rsid w:val="0097477A"/>
    <w:rsid w:val="009747BE"/>
    <w:rsid w:val="00974A5D"/>
    <w:rsid w:val="00974BB2"/>
    <w:rsid w:val="00974DE7"/>
    <w:rsid w:val="00974FA7"/>
    <w:rsid w:val="009756E5"/>
    <w:rsid w:val="00976910"/>
    <w:rsid w:val="0097709B"/>
    <w:rsid w:val="00977A8C"/>
    <w:rsid w:val="00977FE3"/>
    <w:rsid w:val="0098011E"/>
    <w:rsid w:val="00980D1A"/>
    <w:rsid w:val="00981181"/>
    <w:rsid w:val="00981B60"/>
    <w:rsid w:val="00981E06"/>
    <w:rsid w:val="00982945"/>
    <w:rsid w:val="00983499"/>
    <w:rsid w:val="00983910"/>
    <w:rsid w:val="00983F15"/>
    <w:rsid w:val="009858DE"/>
    <w:rsid w:val="0098593E"/>
    <w:rsid w:val="00985C68"/>
    <w:rsid w:val="009860DD"/>
    <w:rsid w:val="00987BE2"/>
    <w:rsid w:val="009918E2"/>
    <w:rsid w:val="00992509"/>
    <w:rsid w:val="00992AD6"/>
    <w:rsid w:val="009932AC"/>
    <w:rsid w:val="009933BF"/>
    <w:rsid w:val="009937C8"/>
    <w:rsid w:val="00993B64"/>
    <w:rsid w:val="00994351"/>
    <w:rsid w:val="00995B71"/>
    <w:rsid w:val="00996A8F"/>
    <w:rsid w:val="009A046E"/>
    <w:rsid w:val="009A19BC"/>
    <w:rsid w:val="009A1DBF"/>
    <w:rsid w:val="009A22D1"/>
    <w:rsid w:val="009A241A"/>
    <w:rsid w:val="009A25D1"/>
    <w:rsid w:val="009A3075"/>
    <w:rsid w:val="009A3A48"/>
    <w:rsid w:val="009A4EE8"/>
    <w:rsid w:val="009A4FCF"/>
    <w:rsid w:val="009A52A2"/>
    <w:rsid w:val="009A54E7"/>
    <w:rsid w:val="009A57F9"/>
    <w:rsid w:val="009A6449"/>
    <w:rsid w:val="009A68E6"/>
    <w:rsid w:val="009A7598"/>
    <w:rsid w:val="009A773F"/>
    <w:rsid w:val="009B0567"/>
    <w:rsid w:val="009B0CF4"/>
    <w:rsid w:val="009B1006"/>
    <w:rsid w:val="009B15CD"/>
    <w:rsid w:val="009B1DF8"/>
    <w:rsid w:val="009B1F0B"/>
    <w:rsid w:val="009B1FE9"/>
    <w:rsid w:val="009B2A48"/>
    <w:rsid w:val="009B2AAD"/>
    <w:rsid w:val="009B3D20"/>
    <w:rsid w:val="009B3D53"/>
    <w:rsid w:val="009B4703"/>
    <w:rsid w:val="009B4AA5"/>
    <w:rsid w:val="009B5404"/>
    <w:rsid w:val="009B5418"/>
    <w:rsid w:val="009B586D"/>
    <w:rsid w:val="009B5FCF"/>
    <w:rsid w:val="009B61B4"/>
    <w:rsid w:val="009B6A46"/>
    <w:rsid w:val="009B7742"/>
    <w:rsid w:val="009C0013"/>
    <w:rsid w:val="009C0727"/>
    <w:rsid w:val="009C12C6"/>
    <w:rsid w:val="009C164A"/>
    <w:rsid w:val="009C3A69"/>
    <w:rsid w:val="009C3C80"/>
    <w:rsid w:val="009C3DB8"/>
    <w:rsid w:val="009C492F"/>
    <w:rsid w:val="009C5C04"/>
    <w:rsid w:val="009C60A5"/>
    <w:rsid w:val="009C7BEF"/>
    <w:rsid w:val="009C7EB6"/>
    <w:rsid w:val="009C7F05"/>
    <w:rsid w:val="009D04ED"/>
    <w:rsid w:val="009D1C81"/>
    <w:rsid w:val="009D1FA0"/>
    <w:rsid w:val="009D2BFC"/>
    <w:rsid w:val="009D2FF2"/>
    <w:rsid w:val="009D3226"/>
    <w:rsid w:val="009D3385"/>
    <w:rsid w:val="009D4BEA"/>
    <w:rsid w:val="009D4C5C"/>
    <w:rsid w:val="009D6780"/>
    <w:rsid w:val="009D7806"/>
    <w:rsid w:val="009D793C"/>
    <w:rsid w:val="009D7CE5"/>
    <w:rsid w:val="009E0DBA"/>
    <w:rsid w:val="009E16A9"/>
    <w:rsid w:val="009E244D"/>
    <w:rsid w:val="009E31ED"/>
    <w:rsid w:val="009E375F"/>
    <w:rsid w:val="009E38AF"/>
    <w:rsid w:val="009E39D4"/>
    <w:rsid w:val="009E433B"/>
    <w:rsid w:val="009E5401"/>
    <w:rsid w:val="009E5822"/>
    <w:rsid w:val="009E654E"/>
    <w:rsid w:val="009F1F2F"/>
    <w:rsid w:val="009F1F3F"/>
    <w:rsid w:val="009F2AD2"/>
    <w:rsid w:val="009F48B7"/>
    <w:rsid w:val="009F4ACA"/>
    <w:rsid w:val="009F625F"/>
    <w:rsid w:val="009F6E97"/>
    <w:rsid w:val="00A005B3"/>
    <w:rsid w:val="00A016F8"/>
    <w:rsid w:val="00A0181F"/>
    <w:rsid w:val="00A0542E"/>
    <w:rsid w:val="00A06B30"/>
    <w:rsid w:val="00A072B6"/>
    <w:rsid w:val="00A07459"/>
    <w:rsid w:val="00A0758F"/>
    <w:rsid w:val="00A108BF"/>
    <w:rsid w:val="00A10B78"/>
    <w:rsid w:val="00A113A9"/>
    <w:rsid w:val="00A11989"/>
    <w:rsid w:val="00A11F1E"/>
    <w:rsid w:val="00A1480D"/>
    <w:rsid w:val="00A15144"/>
    <w:rsid w:val="00A156DB"/>
    <w:rsid w:val="00A1570A"/>
    <w:rsid w:val="00A16575"/>
    <w:rsid w:val="00A17866"/>
    <w:rsid w:val="00A17902"/>
    <w:rsid w:val="00A21096"/>
    <w:rsid w:val="00A211B4"/>
    <w:rsid w:val="00A221AE"/>
    <w:rsid w:val="00A223CF"/>
    <w:rsid w:val="00A23827"/>
    <w:rsid w:val="00A23E46"/>
    <w:rsid w:val="00A24512"/>
    <w:rsid w:val="00A24CBB"/>
    <w:rsid w:val="00A2679A"/>
    <w:rsid w:val="00A26A3A"/>
    <w:rsid w:val="00A26C45"/>
    <w:rsid w:val="00A26F7F"/>
    <w:rsid w:val="00A30A6F"/>
    <w:rsid w:val="00A30B17"/>
    <w:rsid w:val="00A3113F"/>
    <w:rsid w:val="00A31F92"/>
    <w:rsid w:val="00A32911"/>
    <w:rsid w:val="00A32D53"/>
    <w:rsid w:val="00A33634"/>
    <w:rsid w:val="00A33DDF"/>
    <w:rsid w:val="00A33F70"/>
    <w:rsid w:val="00A34547"/>
    <w:rsid w:val="00A36975"/>
    <w:rsid w:val="00A36C7C"/>
    <w:rsid w:val="00A376B7"/>
    <w:rsid w:val="00A37AA7"/>
    <w:rsid w:val="00A40CDC"/>
    <w:rsid w:val="00A413B0"/>
    <w:rsid w:val="00A41BF5"/>
    <w:rsid w:val="00A42062"/>
    <w:rsid w:val="00A422F3"/>
    <w:rsid w:val="00A44778"/>
    <w:rsid w:val="00A454FB"/>
    <w:rsid w:val="00A469E7"/>
    <w:rsid w:val="00A50356"/>
    <w:rsid w:val="00A50745"/>
    <w:rsid w:val="00A50C57"/>
    <w:rsid w:val="00A51231"/>
    <w:rsid w:val="00A513E8"/>
    <w:rsid w:val="00A51CD6"/>
    <w:rsid w:val="00A51EA0"/>
    <w:rsid w:val="00A524C9"/>
    <w:rsid w:val="00A52902"/>
    <w:rsid w:val="00A54CC5"/>
    <w:rsid w:val="00A5575C"/>
    <w:rsid w:val="00A55C0F"/>
    <w:rsid w:val="00A55E76"/>
    <w:rsid w:val="00A57005"/>
    <w:rsid w:val="00A5769B"/>
    <w:rsid w:val="00A57DDA"/>
    <w:rsid w:val="00A6028D"/>
    <w:rsid w:val="00A604A4"/>
    <w:rsid w:val="00A61B7D"/>
    <w:rsid w:val="00A643F0"/>
    <w:rsid w:val="00A651E6"/>
    <w:rsid w:val="00A65331"/>
    <w:rsid w:val="00A6605B"/>
    <w:rsid w:val="00A66ADC"/>
    <w:rsid w:val="00A67EBE"/>
    <w:rsid w:val="00A7009C"/>
    <w:rsid w:val="00A70C05"/>
    <w:rsid w:val="00A7147D"/>
    <w:rsid w:val="00A72126"/>
    <w:rsid w:val="00A7244B"/>
    <w:rsid w:val="00A725CE"/>
    <w:rsid w:val="00A72703"/>
    <w:rsid w:val="00A74E73"/>
    <w:rsid w:val="00A74EE3"/>
    <w:rsid w:val="00A74FED"/>
    <w:rsid w:val="00A75AD7"/>
    <w:rsid w:val="00A76F20"/>
    <w:rsid w:val="00A77539"/>
    <w:rsid w:val="00A8018B"/>
    <w:rsid w:val="00A80257"/>
    <w:rsid w:val="00A80FA6"/>
    <w:rsid w:val="00A810EE"/>
    <w:rsid w:val="00A814EA"/>
    <w:rsid w:val="00A81A38"/>
    <w:rsid w:val="00A81B15"/>
    <w:rsid w:val="00A82BBD"/>
    <w:rsid w:val="00A82C21"/>
    <w:rsid w:val="00A83590"/>
    <w:rsid w:val="00A837FF"/>
    <w:rsid w:val="00A84052"/>
    <w:rsid w:val="00A84306"/>
    <w:rsid w:val="00A84DC8"/>
    <w:rsid w:val="00A853C6"/>
    <w:rsid w:val="00A858BC"/>
    <w:rsid w:val="00A85DBC"/>
    <w:rsid w:val="00A85F7A"/>
    <w:rsid w:val="00A8692B"/>
    <w:rsid w:val="00A86CE3"/>
    <w:rsid w:val="00A874EA"/>
    <w:rsid w:val="00A87C5E"/>
    <w:rsid w:val="00A87FEB"/>
    <w:rsid w:val="00A90B67"/>
    <w:rsid w:val="00A91F19"/>
    <w:rsid w:val="00A92031"/>
    <w:rsid w:val="00A923DF"/>
    <w:rsid w:val="00A925B6"/>
    <w:rsid w:val="00A927D4"/>
    <w:rsid w:val="00A929E1"/>
    <w:rsid w:val="00A92B09"/>
    <w:rsid w:val="00A9328B"/>
    <w:rsid w:val="00A93496"/>
    <w:rsid w:val="00A93B7E"/>
    <w:rsid w:val="00A93F9F"/>
    <w:rsid w:val="00A9420E"/>
    <w:rsid w:val="00A95C36"/>
    <w:rsid w:val="00A96425"/>
    <w:rsid w:val="00A97648"/>
    <w:rsid w:val="00AA07F6"/>
    <w:rsid w:val="00AA08C1"/>
    <w:rsid w:val="00AA14FA"/>
    <w:rsid w:val="00AA1CFD"/>
    <w:rsid w:val="00AA2239"/>
    <w:rsid w:val="00AA30CA"/>
    <w:rsid w:val="00AA33D2"/>
    <w:rsid w:val="00AA47C4"/>
    <w:rsid w:val="00AA4807"/>
    <w:rsid w:val="00AA77E8"/>
    <w:rsid w:val="00AB055D"/>
    <w:rsid w:val="00AB0C57"/>
    <w:rsid w:val="00AB1195"/>
    <w:rsid w:val="00AB20B1"/>
    <w:rsid w:val="00AB3A4A"/>
    <w:rsid w:val="00AB4030"/>
    <w:rsid w:val="00AB4182"/>
    <w:rsid w:val="00AB50C3"/>
    <w:rsid w:val="00AB6F8F"/>
    <w:rsid w:val="00AC0686"/>
    <w:rsid w:val="00AC06F7"/>
    <w:rsid w:val="00AC0E6B"/>
    <w:rsid w:val="00AC1734"/>
    <w:rsid w:val="00AC1AA3"/>
    <w:rsid w:val="00AC27DB"/>
    <w:rsid w:val="00AC2CF8"/>
    <w:rsid w:val="00AC3C73"/>
    <w:rsid w:val="00AC3D2C"/>
    <w:rsid w:val="00AC3DE4"/>
    <w:rsid w:val="00AC426B"/>
    <w:rsid w:val="00AC4CBE"/>
    <w:rsid w:val="00AC4EB6"/>
    <w:rsid w:val="00AC55EB"/>
    <w:rsid w:val="00AC5847"/>
    <w:rsid w:val="00AC6B10"/>
    <w:rsid w:val="00AC6C03"/>
    <w:rsid w:val="00AC6D6B"/>
    <w:rsid w:val="00AC78C3"/>
    <w:rsid w:val="00AD098A"/>
    <w:rsid w:val="00AD0F51"/>
    <w:rsid w:val="00AD1067"/>
    <w:rsid w:val="00AD1BCC"/>
    <w:rsid w:val="00AD1D32"/>
    <w:rsid w:val="00AD2A1B"/>
    <w:rsid w:val="00AD2C2F"/>
    <w:rsid w:val="00AD3915"/>
    <w:rsid w:val="00AD5A2C"/>
    <w:rsid w:val="00AD670A"/>
    <w:rsid w:val="00AD7146"/>
    <w:rsid w:val="00AD7251"/>
    <w:rsid w:val="00AD7736"/>
    <w:rsid w:val="00AD7ABE"/>
    <w:rsid w:val="00AD7D97"/>
    <w:rsid w:val="00AE023F"/>
    <w:rsid w:val="00AE10CE"/>
    <w:rsid w:val="00AE11A8"/>
    <w:rsid w:val="00AE2D80"/>
    <w:rsid w:val="00AE38EF"/>
    <w:rsid w:val="00AE3936"/>
    <w:rsid w:val="00AE4778"/>
    <w:rsid w:val="00AE5D4F"/>
    <w:rsid w:val="00AE6A89"/>
    <w:rsid w:val="00AE70D4"/>
    <w:rsid w:val="00AE7201"/>
    <w:rsid w:val="00AE75BB"/>
    <w:rsid w:val="00AE775F"/>
    <w:rsid w:val="00AE7868"/>
    <w:rsid w:val="00AF0407"/>
    <w:rsid w:val="00AF049B"/>
    <w:rsid w:val="00AF0BDE"/>
    <w:rsid w:val="00AF0E55"/>
    <w:rsid w:val="00AF15DC"/>
    <w:rsid w:val="00AF1ECE"/>
    <w:rsid w:val="00AF3709"/>
    <w:rsid w:val="00AF3966"/>
    <w:rsid w:val="00AF4B2F"/>
    <w:rsid w:val="00AF4D8B"/>
    <w:rsid w:val="00AF4F6E"/>
    <w:rsid w:val="00AF593D"/>
    <w:rsid w:val="00AF60B7"/>
    <w:rsid w:val="00AF622B"/>
    <w:rsid w:val="00B006E5"/>
    <w:rsid w:val="00B012A3"/>
    <w:rsid w:val="00B01385"/>
    <w:rsid w:val="00B01856"/>
    <w:rsid w:val="00B0376C"/>
    <w:rsid w:val="00B040FE"/>
    <w:rsid w:val="00B048C9"/>
    <w:rsid w:val="00B04B1C"/>
    <w:rsid w:val="00B067CA"/>
    <w:rsid w:val="00B07104"/>
    <w:rsid w:val="00B1010B"/>
    <w:rsid w:val="00B103A5"/>
    <w:rsid w:val="00B103E2"/>
    <w:rsid w:val="00B10A27"/>
    <w:rsid w:val="00B11D84"/>
    <w:rsid w:val="00B12B26"/>
    <w:rsid w:val="00B13C5E"/>
    <w:rsid w:val="00B14238"/>
    <w:rsid w:val="00B15A66"/>
    <w:rsid w:val="00B163F8"/>
    <w:rsid w:val="00B16F42"/>
    <w:rsid w:val="00B173CB"/>
    <w:rsid w:val="00B2002E"/>
    <w:rsid w:val="00B202BD"/>
    <w:rsid w:val="00B20EB2"/>
    <w:rsid w:val="00B22AD6"/>
    <w:rsid w:val="00B22FB3"/>
    <w:rsid w:val="00B242EC"/>
    <w:rsid w:val="00B2472D"/>
    <w:rsid w:val="00B24B8E"/>
    <w:rsid w:val="00B24CA0"/>
    <w:rsid w:val="00B2549F"/>
    <w:rsid w:val="00B25E6D"/>
    <w:rsid w:val="00B26058"/>
    <w:rsid w:val="00B264D2"/>
    <w:rsid w:val="00B26524"/>
    <w:rsid w:val="00B26761"/>
    <w:rsid w:val="00B2691F"/>
    <w:rsid w:val="00B26A26"/>
    <w:rsid w:val="00B26EA1"/>
    <w:rsid w:val="00B2708A"/>
    <w:rsid w:val="00B279C1"/>
    <w:rsid w:val="00B27AF3"/>
    <w:rsid w:val="00B27D4B"/>
    <w:rsid w:val="00B27F3C"/>
    <w:rsid w:val="00B304ED"/>
    <w:rsid w:val="00B30DCD"/>
    <w:rsid w:val="00B33397"/>
    <w:rsid w:val="00B33BEA"/>
    <w:rsid w:val="00B3519A"/>
    <w:rsid w:val="00B35AA1"/>
    <w:rsid w:val="00B35F2D"/>
    <w:rsid w:val="00B3677B"/>
    <w:rsid w:val="00B36FCE"/>
    <w:rsid w:val="00B37F4B"/>
    <w:rsid w:val="00B4024F"/>
    <w:rsid w:val="00B405C8"/>
    <w:rsid w:val="00B4065B"/>
    <w:rsid w:val="00B4108D"/>
    <w:rsid w:val="00B412DB"/>
    <w:rsid w:val="00B42C56"/>
    <w:rsid w:val="00B43A02"/>
    <w:rsid w:val="00B43F2B"/>
    <w:rsid w:val="00B44338"/>
    <w:rsid w:val="00B452A1"/>
    <w:rsid w:val="00B454EF"/>
    <w:rsid w:val="00B46554"/>
    <w:rsid w:val="00B47911"/>
    <w:rsid w:val="00B50B40"/>
    <w:rsid w:val="00B52134"/>
    <w:rsid w:val="00B52AE4"/>
    <w:rsid w:val="00B530CD"/>
    <w:rsid w:val="00B5408E"/>
    <w:rsid w:val="00B5459A"/>
    <w:rsid w:val="00B54B5A"/>
    <w:rsid w:val="00B54C19"/>
    <w:rsid w:val="00B557FD"/>
    <w:rsid w:val="00B56EA9"/>
    <w:rsid w:val="00B57265"/>
    <w:rsid w:val="00B6072C"/>
    <w:rsid w:val="00B60B6B"/>
    <w:rsid w:val="00B60DB2"/>
    <w:rsid w:val="00B60F0A"/>
    <w:rsid w:val="00B615C3"/>
    <w:rsid w:val="00B61789"/>
    <w:rsid w:val="00B61B00"/>
    <w:rsid w:val="00B633AE"/>
    <w:rsid w:val="00B639DD"/>
    <w:rsid w:val="00B63A7B"/>
    <w:rsid w:val="00B64375"/>
    <w:rsid w:val="00B662EC"/>
    <w:rsid w:val="00B665D2"/>
    <w:rsid w:val="00B66BF6"/>
    <w:rsid w:val="00B66E45"/>
    <w:rsid w:val="00B6737C"/>
    <w:rsid w:val="00B71E74"/>
    <w:rsid w:val="00B71F0A"/>
    <w:rsid w:val="00B7214D"/>
    <w:rsid w:val="00B74372"/>
    <w:rsid w:val="00B74E27"/>
    <w:rsid w:val="00B74FE0"/>
    <w:rsid w:val="00B750EE"/>
    <w:rsid w:val="00B75370"/>
    <w:rsid w:val="00B75525"/>
    <w:rsid w:val="00B762B3"/>
    <w:rsid w:val="00B76C02"/>
    <w:rsid w:val="00B80283"/>
    <w:rsid w:val="00B8095F"/>
    <w:rsid w:val="00B80B0C"/>
    <w:rsid w:val="00B80B11"/>
    <w:rsid w:val="00B80C3A"/>
    <w:rsid w:val="00B811F7"/>
    <w:rsid w:val="00B817DB"/>
    <w:rsid w:val="00B82A5A"/>
    <w:rsid w:val="00B831AE"/>
    <w:rsid w:val="00B83E3E"/>
    <w:rsid w:val="00B8446C"/>
    <w:rsid w:val="00B84BF5"/>
    <w:rsid w:val="00B85961"/>
    <w:rsid w:val="00B85F7F"/>
    <w:rsid w:val="00B86114"/>
    <w:rsid w:val="00B87725"/>
    <w:rsid w:val="00B90041"/>
    <w:rsid w:val="00B90302"/>
    <w:rsid w:val="00B90C5D"/>
    <w:rsid w:val="00B9223E"/>
    <w:rsid w:val="00B9234D"/>
    <w:rsid w:val="00B9345E"/>
    <w:rsid w:val="00B93575"/>
    <w:rsid w:val="00B936C5"/>
    <w:rsid w:val="00B936FA"/>
    <w:rsid w:val="00B93EA4"/>
    <w:rsid w:val="00B94306"/>
    <w:rsid w:val="00B956D9"/>
    <w:rsid w:val="00B97234"/>
    <w:rsid w:val="00B975CE"/>
    <w:rsid w:val="00B978D5"/>
    <w:rsid w:val="00B97DE3"/>
    <w:rsid w:val="00BA0049"/>
    <w:rsid w:val="00BA1C46"/>
    <w:rsid w:val="00BA259A"/>
    <w:rsid w:val="00BA259C"/>
    <w:rsid w:val="00BA29D3"/>
    <w:rsid w:val="00BA307F"/>
    <w:rsid w:val="00BA3696"/>
    <w:rsid w:val="00BA44A4"/>
    <w:rsid w:val="00BA5280"/>
    <w:rsid w:val="00BA7A8A"/>
    <w:rsid w:val="00BA7AA2"/>
    <w:rsid w:val="00BB14F1"/>
    <w:rsid w:val="00BB213B"/>
    <w:rsid w:val="00BB2466"/>
    <w:rsid w:val="00BB3EC4"/>
    <w:rsid w:val="00BB4099"/>
    <w:rsid w:val="00BB4BB1"/>
    <w:rsid w:val="00BB5351"/>
    <w:rsid w:val="00BB572E"/>
    <w:rsid w:val="00BB6385"/>
    <w:rsid w:val="00BB63E7"/>
    <w:rsid w:val="00BB71E1"/>
    <w:rsid w:val="00BB74FD"/>
    <w:rsid w:val="00BB775A"/>
    <w:rsid w:val="00BC05AB"/>
    <w:rsid w:val="00BC1117"/>
    <w:rsid w:val="00BC11E2"/>
    <w:rsid w:val="00BC13F5"/>
    <w:rsid w:val="00BC1485"/>
    <w:rsid w:val="00BC15D0"/>
    <w:rsid w:val="00BC21A0"/>
    <w:rsid w:val="00BC32B9"/>
    <w:rsid w:val="00BC341C"/>
    <w:rsid w:val="00BC386C"/>
    <w:rsid w:val="00BC3913"/>
    <w:rsid w:val="00BC5982"/>
    <w:rsid w:val="00BC5C49"/>
    <w:rsid w:val="00BC5CD7"/>
    <w:rsid w:val="00BC60BF"/>
    <w:rsid w:val="00BC6625"/>
    <w:rsid w:val="00BC7123"/>
    <w:rsid w:val="00BD1E9D"/>
    <w:rsid w:val="00BD2164"/>
    <w:rsid w:val="00BD28BF"/>
    <w:rsid w:val="00BD2D12"/>
    <w:rsid w:val="00BD444F"/>
    <w:rsid w:val="00BD6404"/>
    <w:rsid w:val="00BD6974"/>
    <w:rsid w:val="00BD6D9F"/>
    <w:rsid w:val="00BD73CF"/>
    <w:rsid w:val="00BD7556"/>
    <w:rsid w:val="00BE0627"/>
    <w:rsid w:val="00BE090B"/>
    <w:rsid w:val="00BE11BB"/>
    <w:rsid w:val="00BE22C0"/>
    <w:rsid w:val="00BE2A60"/>
    <w:rsid w:val="00BE33AE"/>
    <w:rsid w:val="00BE3BCB"/>
    <w:rsid w:val="00BE4783"/>
    <w:rsid w:val="00BE4A58"/>
    <w:rsid w:val="00BE51E4"/>
    <w:rsid w:val="00BE6553"/>
    <w:rsid w:val="00BE6A67"/>
    <w:rsid w:val="00BF031A"/>
    <w:rsid w:val="00BF046F"/>
    <w:rsid w:val="00BF18D3"/>
    <w:rsid w:val="00BF27E2"/>
    <w:rsid w:val="00BF44C8"/>
    <w:rsid w:val="00BF57D5"/>
    <w:rsid w:val="00BF5BAD"/>
    <w:rsid w:val="00BF6D22"/>
    <w:rsid w:val="00BF7E58"/>
    <w:rsid w:val="00C002A0"/>
    <w:rsid w:val="00C01025"/>
    <w:rsid w:val="00C011FD"/>
    <w:rsid w:val="00C01D50"/>
    <w:rsid w:val="00C01D8E"/>
    <w:rsid w:val="00C02A9F"/>
    <w:rsid w:val="00C04141"/>
    <w:rsid w:val="00C044D3"/>
    <w:rsid w:val="00C0535D"/>
    <w:rsid w:val="00C055EC"/>
    <w:rsid w:val="00C056DC"/>
    <w:rsid w:val="00C06359"/>
    <w:rsid w:val="00C06364"/>
    <w:rsid w:val="00C06E32"/>
    <w:rsid w:val="00C072AB"/>
    <w:rsid w:val="00C072EF"/>
    <w:rsid w:val="00C073D6"/>
    <w:rsid w:val="00C07EE7"/>
    <w:rsid w:val="00C1000C"/>
    <w:rsid w:val="00C101E8"/>
    <w:rsid w:val="00C1021F"/>
    <w:rsid w:val="00C1072C"/>
    <w:rsid w:val="00C11769"/>
    <w:rsid w:val="00C124F8"/>
    <w:rsid w:val="00C13270"/>
    <w:rsid w:val="00C1329B"/>
    <w:rsid w:val="00C13CF7"/>
    <w:rsid w:val="00C1572F"/>
    <w:rsid w:val="00C15825"/>
    <w:rsid w:val="00C1591A"/>
    <w:rsid w:val="00C1594F"/>
    <w:rsid w:val="00C17FB7"/>
    <w:rsid w:val="00C205D5"/>
    <w:rsid w:val="00C213E5"/>
    <w:rsid w:val="00C21D7B"/>
    <w:rsid w:val="00C225E7"/>
    <w:rsid w:val="00C2266B"/>
    <w:rsid w:val="00C226FA"/>
    <w:rsid w:val="00C2414E"/>
    <w:rsid w:val="00C24C05"/>
    <w:rsid w:val="00C24D2F"/>
    <w:rsid w:val="00C25027"/>
    <w:rsid w:val="00C2524D"/>
    <w:rsid w:val="00C25B23"/>
    <w:rsid w:val="00C26222"/>
    <w:rsid w:val="00C269BA"/>
    <w:rsid w:val="00C2717D"/>
    <w:rsid w:val="00C273DC"/>
    <w:rsid w:val="00C3101E"/>
    <w:rsid w:val="00C31283"/>
    <w:rsid w:val="00C31807"/>
    <w:rsid w:val="00C31981"/>
    <w:rsid w:val="00C33C48"/>
    <w:rsid w:val="00C340E5"/>
    <w:rsid w:val="00C34961"/>
    <w:rsid w:val="00C356A5"/>
    <w:rsid w:val="00C35AA7"/>
    <w:rsid w:val="00C35CC1"/>
    <w:rsid w:val="00C36935"/>
    <w:rsid w:val="00C36EE6"/>
    <w:rsid w:val="00C37593"/>
    <w:rsid w:val="00C37F77"/>
    <w:rsid w:val="00C404C3"/>
    <w:rsid w:val="00C40539"/>
    <w:rsid w:val="00C4170A"/>
    <w:rsid w:val="00C41F3F"/>
    <w:rsid w:val="00C425FF"/>
    <w:rsid w:val="00C4275A"/>
    <w:rsid w:val="00C43BA1"/>
    <w:rsid w:val="00C43D50"/>
    <w:rsid w:val="00C43DAB"/>
    <w:rsid w:val="00C44654"/>
    <w:rsid w:val="00C44A10"/>
    <w:rsid w:val="00C44B0F"/>
    <w:rsid w:val="00C45AF5"/>
    <w:rsid w:val="00C45B21"/>
    <w:rsid w:val="00C462D6"/>
    <w:rsid w:val="00C46EF3"/>
    <w:rsid w:val="00C46FE6"/>
    <w:rsid w:val="00C4711D"/>
    <w:rsid w:val="00C47E49"/>
    <w:rsid w:val="00C47F08"/>
    <w:rsid w:val="00C50275"/>
    <w:rsid w:val="00C506FF"/>
    <w:rsid w:val="00C51056"/>
    <w:rsid w:val="00C514A6"/>
    <w:rsid w:val="00C51D2F"/>
    <w:rsid w:val="00C51EBB"/>
    <w:rsid w:val="00C526E5"/>
    <w:rsid w:val="00C532B4"/>
    <w:rsid w:val="00C534E6"/>
    <w:rsid w:val="00C536AC"/>
    <w:rsid w:val="00C53DAA"/>
    <w:rsid w:val="00C54C60"/>
    <w:rsid w:val="00C56056"/>
    <w:rsid w:val="00C5724F"/>
    <w:rsid w:val="00C5739F"/>
    <w:rsid w:val="00C57CF0"/>
    <w:rsid w:val="00C60A32"/>
    <w:rsid w:val="00C61BED"/>
    <w:rsid w:val="00C61C44"/>
    <w:rsid w:val="00C63557"/>
    <w:rsid w:val="00C6493E"/>
    <w:rsid w:val="00C649BD"/>
    <w:rsid w:val="00C652D1"/>
    <w:rsid w:val="00C654EF"/>
    <w:rsid w:val="00C65891"/>
    <w:rsid w:val="00C66AC9"/>
    <w:rsid w:val="00C674CB"/>
    <w:rsid w:val="00C6762C"/>
    <w:rsid w:val="00C6799E"/>
    <w:rsid w:val="00C701EC"/>
    <w:rsid w:val="00C7083B"/>
    <w:rsid w:val="00C71DBE"/>
    <w:rsid w:val="00C7237D"/>
    <w:rsid w:val="00C724D3"/>
    <w:rsid w:val="00C72951"/>
    <w:rsid w:val="00C7322A"/>
    <w:rsid w:val="00C7396E"/>
    <w:rsid w:val="00C73F97"/>
    <w:rsid w:val="00C74ABC"/>
    <w:rsid w:val="00C74BD8"/>
    <w:rsid w:val="00C75FCC"/>
    <w:rsid w:val="00C76B01"/>
    <w:rsid w:val="00C77093"/>
    <w:rsid w:val="00C77DD9"/>
    <w:rsid w:val="00C80826"/>
    <w:rsid w:val="00C8148F"/>
    <w:rsid w:val="00C8271F"/>
    <w:rsid w:val="00C83BE6"/>
    <w:rsid w:val="00C84269"/>
    <w:rsid w:val="00C84610"/>
    <w:rsid w:val="00C84805"/>
    <w:rsid w:val="00C84C18"/>
    <w:rsid w:val="00C85354"/>
    <w:rsid w:val="00C85FD7"/>
    <w:rsid w:val="00C86034"/>
    <w:rsid w:val="00C86173"/>
    <w:rsid w:val="00C86723"/>
    <w:rsid w:val="00C86ABA"/>
    <w:rsid w:val="00C90879"/>
    <w:rsid w:val="00C90D0B"/>
    <w:rsid w:val="00C9205C"/>
    <w:rsid w:val="00C943F3"/>
    <w:rsid w:val="00C95EB5"/>
    <w:rsid w:val="00C9786F"/>
    <w:rsid w:val="00C979A3"/>
    <w:rsid w:val="00CA0153"/>
    <w:rsid w:val="00CA08C6"/>
    <w:rsid w:val="00CA0A77"/>
    <w:rsid w:val="00CA0C91"/>
    <w:rsid w:val="00CA1E50"/>
    <w:rsid w:val="00CA210E"/>
    <w:rsid w:val="00CA2729"/>
    <w:rsid w:val="00CA3029"/>
    <w:rsid w:val="00CA302F"/>
    <w:rsid w:val="00CA3057"/>
    <w:rsid w:val="00CA45F8"/>
    <w:rsid w:val="00CA4CF7"/>
    <w:rsid w:val="00CA4FC6"/>
    <w:rsid w:val="00CA53A2"/>
    <w:rsid w:val="00CA6329"/>
    <w:rsid w:val="00CA6417"/>
    <w:rsid w:val="00CA7160"/>
    <w:rsid w:val="00CB0305"/>
    <w:rsid w:val="00CB0843"/>
    <w:rsid w:val="00CB1528"/>
    <w:rsid w:val="00CB1CC2"/>
    <w:rsid w:val="00CB2381"/>
    <w:rsid w:val="00CB33C7"/>
    <w:rsid w:val="00CB3F6F"/>
    <w:rsid w:val="00CB5AFF"/>
    <w:rsid w:val="00CB6A60"/>
    <w:rsid w:val="00CB6DA7"/>
    <w:rsid w:val="00CB7E4C"/>
    <w:rsid w:val="00CC03C7"/>
    <w:rsid w:val="00CC0E21"/>
    <w:rsid w:val="00CC13D4"/>
    <w:rsid w:val="00CC159D"/>
    <w:rsid w:val="00CC25B4"/>
    <w:rsid w:val="00CC27C5"/>
    <w:rsid w:val="00CC3D8F"/>
    <w:rsid w:val="00CC439C"/>
    <w:rsid w:val="00CC55E9"/>
    <w:rsid w:val="00CC5D99"/>
    <w:rsid w:val="00CC5E9F"/>
    <w:rsid w:val="00CC5F88"/>
    <w:rsid w:val="00CC60A7"/>
    <w:rsid w:val="00CC64FE"/>
    <w:rsid w:val="00CC69C8"/>
    <w:rsid w:val="00CC77A2"/>
    <w:rsid w:val="00CD00E1"/>
    <w:rsid w:val="00CD1096"/>
    <w:rsid w:val="00CD2397"/>
    <w:rsid w:val="00CD2B4F"/>
    <w:rsid w:val="00CD307E"/>
    <w:rsid w:val="00CD43D9"/>
    <w:rsid w:val="00CD4562"/>
    <w:rsid w:val="00CD5D86"/>
    <w:rsid w:val="00CD629F"/>
    <w:rsid w:val="00CD683F"/>
    <w:rsid w:val="00CD6A03"/>
    <w:rsid w:val="00CD6A1B"/>
    <w:rsid w:val="00CD78B7"/>
    <w:rsid w:val="00CD7BFA"/>
    <w:rsid w:val="00CE0024"/>
    <w:rsid w:val="00CE0A7F"/>
    <w:rsid w:val="00CE13FB"/>
    <w:rsid w:val="00CE1718"/>
    <w:rsid w:val="00CE2356"/>
    <w:rsid w:val="00CE2DDD"/>
    <w:rsid w:val="00CE345C"/>
    <w:rsid w:val="00CE346B"/>
    <w:rsid w:val="00CE4299"/>
    <w:rsid w:val="00CE569E"/>
    <w:rsid w:val="00CF0203"/>
    <w:rsid w:val="00CF0985"/>
    <w:rsid w:val="00CF1FAB"/>
    <w:rsid w:val="00CF2BB1"/>
    <w:rsid w:val="00CF2BEC"/>
    <w:rsid w:val="00CF4156"/>
    <w:rsid w:val="00CF449B"/>
    <w:rsid w:val="00CF454B"/>
    <w:rsid w:val="00CF5020"/>
    <w:rsid w:val="00CF5703"/>
    <w:rsid w:val="00CF6A3B"/>
    <w:rsid w:val="00D0036C"/>
    <w:rsid w:val="00D004D2"/>
    <w:rsid w:val="00D0076D"/>
    <w:rsid w:val="00D017F6"/>
    <w:rsid w:val="00D025D1"/>
    <w:rsid w:val="00D02E22"/>
    <w:rsid w:val="00D03D00"/>
    <w:rsid w:val="00D0431D"/>
    <w:rsid w:val="00D05411"/>
    <w:rsid w:val="00D05C30"/>
    <w:rsid w:val="00D06917"/>
    <w:rsid w:val="00D07785"/>
    <w:rsid w:val="00D10052"/>
    <w:rsid w:val="00D10107"/>
    <w:rsid w:val="00D103D9"/>
    <w:rsid w:val="00D10E6F"/>
    <w:rsid w:val="00D1101C"/>
    <w:rsid w:val="00D1116F"/>
    <w:rsid w:val="00D11359"/>
    <w:rsid w:val="00D12A1F"/>
    <w:rsid w:val="00D13073"/>
    <w:rsid w:val="00D1477E"/>
    <w:rsid w:val="00D14971"/>
    <w:rsid w:val="00D14F5B"/>
    <w:rsid w:val="00D14F84"/>
    <w:rsid w:val="00D16AB6"/>
    <w:rsid w:val="00D16CDF"/>
    <w:rsid w:val="00D17034"/>
    <w:rsid w:val="00D21A6A"/>
    <w:rsid w:val="00D223AC"/>
    <w:rsid w:val="00D224F8"/>
    <w:rsid w:val="00D23B83"/>
    <w:rsid w:val="00D23EE0"/>
    <w:rsid w:val="00D248C2"/>
    <w:rsid w:val="00D2566D"/>
    <w:rsid w:val="00D25A5C"/>
    <w:rsid w:val="00D2617F"/>
    <w:rsid w:val="00D26242"/>
    <w:rsid w:val="00D26ACD"/>
    <w:rsid w:val="00D27EC4"/>
    <w:rsid w:val="00D304C3"/>
    <w:rsid w:val="00D3188C"/>
    <w:rsid w:val="00D31C22"/>
    <w:rsid w:val="00D31DCA"/>
    <w:rsid w:val="00D329DC"/>
    <w:rsid w:val="00D33DC8"/>
    <w:rsid w:val="00D3446C"/>
    <w:rsid w:val="00D34AFE"/>
    <w:rsid w:val="00D34E62"/>
    <w:rsid w:val="00D34F17"/>
    <w:rsid w:val="00D35F9B"/>
    <w:rsid w:val="00D363B5"/>
    <w:rsid w:val="00D3659D"/>
    <w:rsid w:val="00D36B69"/>
    <w:rsid w:val="00D36D2B"/>
    <w:rsid w:val="00D403C8"/>
    <w:rsid w:val="00D40681"/>
    <w:rsid w:val="00D408DD"/>
    <w:rsid w:val="00D41BBA"/>
    <w:rsid w:val="00D431C8"/>
    <w:rsid w:val="00D433CD"/>
    <w:rsid w:val="00D439A4"/>
    <w:rsid w:val="00D45D72"/>
    <w:rsid w:val="00D4668B"/>
    <w:rsid w:val="00D46BBA"/>
    <w:rsid w:val="00D47463"/>
    <w:rsid w:val="00D50B91"/>
    <w:rsid w:val="00D513F0"/>
    <w:rsid w:val="00D520E4"/>
    <w:rsid w:val="00D524FE"/>
    <w:rsid w:val="00D52613"/>
    <w:rsid w:val="00D53A38"/>
    <w:rsid w:val="00D53B9C"/>
    <w:rsid w:val="00D54B8A"/>
    <w:rsid w:val="00D54E7C"/>
    <w:rsid w:val="00D55F44"/>
    <w:rsid w:val="00D56045"/>
    <w:rsid w:val="00D56624"/>
    <w:rsid w:val="00D5690D"/>
    <w:rsid w:val="00D56A66"/>
    <w:rsid w:val="00D56B43"/>
    <w:rsid w:val="00D575DD"/>
    <w:rsid w:val="00D57DFA"/>
    <w:rsid w:val="00D612F8"/>
    <w:rsid w:val="00D6243C"/>
    <w:rsid w:val="00D62B36"/>
    <w:rsid w:val="00D65EC1"/>
    <w:rsid w:val="00D65FAC"/>
    <w:rsid w:val="00D663FE"/>
    <w:rsid w:val="00D664D5"/>
    <w:rsid w:val="00D67B0D"/>
    <w:rsid w:val="00D67E11"/>
    <w:rsid w:val="00D67FA5"/>
    <w:rsid w:val="00D67FBB"/>
    <w:rsid w:val="00D67FCF"/>
    <w:rsid w:val="00D70164"/>
    <w:rsid w:val="00D70312"/>
    <w:rsid w:val="00D709CE"/>
    <w:rsid w:val="00D70EB7"/>
    <w:rsid w:val="00D71642"/>
    <w:rsid w:val="00D71F73"/>
    <w:rsid w:val="00D72814"/>
    <w:rsid w:val="00D75B54"/>
    <w:rsid w:val="00D77693"/>
    <w:rsid w:val="00D80030"/>
    <w:rsid w:val="00D80786"/>
    <w:rsid w:val="00D80BC6"/>
    <w:rsid w:val="00D81CAB"/>
    <w:rsid w:val="00D81DA9"/>
    <w:rsid w:val="00D8201A"/>
    <w:rsid w:val="00D82AB7"/>
    <w:rsid w:val="00D83141"/>
    <w:rsid w:val="00D84A28"/>
    <w:rsid w:val="00D8576F"/>
    <w:rsid w:val="00D859CE"/>
    <w:rsid w:val="00D86325"/>
    <w:rsid w:val="00D8677F"/>
    <w:rsid w:val="00D869B4"/>
    <w:rsid w:val="00D877CC"/>
    <w:rsid w:val="00D904D8"/>
    <w:rsid w:val="00D90DA6"/>
    <w:rsid w:val="00D92CD5"/>
    <w:rsid w:val="00D92FDE"/>
    <w:rsid w:val="00D94654"/>
    <w:rsid w:val="00D947E1"/>
    <w:rsid w:val="00D97466"/>
    <w:rsid w:val="00D97F0C"/>
    <w:rsid w:val="00DA08EC"/>
    <w:rsid w:val="00DA1173"/>
    <w:rsid w:val="00DA1AA1"/>
    <w:rsid w:val="00DA1BCA"/>
    <w:rsid w:val="00DA2266"/>
    <w:rsid w:val="00DA2298"/>
    <w:rsid w:val="00DA3A86"/>
    <w:rsid w:val="00DA3B58"/>
    <w:rsid w:val="00DA4C32"/>
    <w:rsid w:val="00DA4E68"/>
    <w:rsid w:val="00DA5503"/>
    <w:rsid w:val="00DA663D"/>
    <w:rsid w:val="00DA6C5F"/>
    <w:rsid w:val="00DA75CA"/>
    <w:rsid w:val="00DB01B5"/>
    <w:rsid w:val="00DB06C7"/>
    <w:rsid w:val="00DB0E06"/>
    <w:rsid w:val="00DB1897"/>
    <w:rsid w:val="00DB3765"/>
    <w:rsid w:val="00DB4920"/>
    <w:rsid w:val="00DB4EA2"/>
    <w:rsid w:val="00DB4F1F"/>
    <w:rsid w:val="00DB5574"/>
    <w:rsid w:val="00DB5EA4"/>
    <w:rsid w:val="00DB6146"/>
    <w:rsid w:val="00DB7637"/>
    <w:rsid w:val="00DB77BE"/>
    <w:rsid w:val="00DC091A"/>
    <w:rsid w:val="00DC0ACF"/>
    <w:rsid w:val="00DC1704"/>
    <w:rsid w:val="00DC2500"/>
    <w:rsid w:val="00DC319A"/>
    <w:rsid w:val="00DC3991"/>
    <w:rsid w:val="00DC4F72"/>
    <w:rsid w:val="00DC5E14"/>
    <w:rsid w:val="00DC5E5A"/>
    <w:rsid w:val="00DC7130"/>
    <w:rsid w:val="00DC77DC"/>
    <w:rsid w:val="00DD0188"/>
    <w:rsid w:val="00DD0453"/>
    <w:rsid w:val="00DD0C2C"/>
    <w:rsid w:val="00DD0D85"/>
    <w:rsid w:val="00DD1514"/>
    <w:rsid w:val="00DD1521"/>
    <w:rsid w:val="00DD19DE"/>
    <w:rsid w:val="00DD1CB1"/>
    <w:rsid w:val="00DD1D0F"/>
    <w:rsid w:val="00DD28BC"/>
    <w:rsid w:val="00DD354A"/>
    <w:rsid w:val="00DD4220"/>
    <w:rsid w:val="00DD5BEA"/>
    <w:rsid w:val="00DD6485"/>
    <w:rsid w:val="00DD77AA"/>
    <w:rsid w:val="00DE01D3"/>
    <w:rsid w:val="00DE1BE3"/>
    <w:rsid w:val="00DE2AAF"/>
    <w:rsid w:val="00DE2B8D"/>
    <w:rsid w:val="00DE31F0"/>
    <w:rsid w:val="00DE3D1C"/>
    <w:rsid w:val="00DE4B9C"/>
    <w:rsid w:val="00DE50F2"/>
    <w:rsid w:val="00DE5229"/>
    <w:rsid w:val="00DE53E0"/>
    <w:rsid w:val="00DE5B60"/>
    <w:rsid w:val="00DE7E2C"/>
    <w:rsid w:val="00DF0109"/>
    <w:rsid w:val="00DF0C9A"/>
    <w:rsid w:val="00DF0E8B"/>
    <w:rsid w:val="00DF0F9D"/>
    <w:rsid w:val="00DF1738"/>
    <w:rsid w:val="00DF1EF0"/>
    <w:rsid w:val="00DF2B97"/>
    <w:rsid w:val="00DF2C47"/>
    <w:rsid w:val="00DF2D1B"/>
    <w:rsid w:val="00DF3316"/>
    <w:rsid w:val="00DF4961"/>
    <w:rsid w:val="00DF4A3E"/>
    <w:rsid w:val="00DF4E7F"/>
    <w:rsid w:val="00DF507C"/>
    <w:rsid w:val="00DF52D8"/>
    <w:rsid w:val="00DF7872"/>
    <w:rsid w:val="00DF7A46"/>
    <w:rsid w:val="00E00DF0"/>
    <w:rsid w:val="00E01C41"/>
    <w:rsid w:val="00E02056"/>
    <w:rsid w:val="00E0227D"/>
    <w:rsid w:val="00E037E4"/>
    <w:rsid w:val="00E040EC"/>
    <w:rsid w:val="00E04446"/>
    <w:rsid w:val="00E04711"/>
    <w:rsid w:val="00E04ABF"/>
    <w:rsid w:val="00E04B84"/>
    <w:rsid w:val="00E04CB8"/>
    <w:rsid w:val="00E059CD"/>
    <w:rsid w:val="00E05DF2"/>
    <w:rsid w:val="00E06466"/>
    <w:rsid w:val="00E06835"/>
    <w:rsid w:val="00E06915"/>
    <w:rsid w:val="00E06FDA"/>
    <w:rsid w:val="00E0793B"/>
    <w:rsid w:val="00E10E0F"/>
    <w:rsid w:val="00E11691"/>
    <w:rsid w:val="00E12B74"/>
    <w:rsid w:val="00E13E08"/>
    <w:rsid w:val="00E14E4C"/>
    <w:rsid w:val="00E157D3"/>
    <w:rsid w:val="00E15B3E"/>
    <w:rsid w:val="00E160A5"/>
    <w:rsid w:val="00E1625A"/>
    <w:rsid w:val="00E1686D"/>
    <w:rsid w:val="00E1713D"/>
    <w:rsid w:val="00E173BC"/>
    <w:rsid w:val="00E179F0"/>
    <w:rsid w:val="00E17E1F"/>
    <w:rsid w:val="00E20A43"/>
    <w:rsid w:val="00E2211C"/>
    <w:rsid w:val="00E22E75"/>
    <w:rsid w:val="00E23566"/>
    <w:rsid w:val="00E23898"/>
    <w:rsid w:val="00E2478F"/>
    <w:rsid w:val="00E25204"/>
    <w:rsid w:val="00E25B50"/>
    <w:rsid w:val="00E30948"/>
    <w:rsid w:val="00E30F5D"/>
    <w:rsid w:val="00E311D8"/>
    <w:rsid w:val="00E319F1"/>
    <w:rsid w:val="00E320BC"/>
    <w:rsid w:val="00E32239"/>
    <w:rsid w:val="00E322D4"/>
    <w:rsid w:val="00E32D86"/>
    <w:rsid w:val="00E32F72"/>
    <w:rsid w:val="00E33001"/>
    <w:rsid w:val="00E3344C"/>
    <w:rsid w:val="00E334DF"/>
    <w:rsid w:val="00E3386B"/>
    <w:rsid w:val="00E33AB1"/>
    <w:rsid w:val="00E33CD2"/>
    <w:rsid w:val="00E33E09"/>
    <w:rsid w:val="00E345DC"/>
    <w:rsid w:val="00E34944"/>
    <w:rsid w:val="00E34D36"/>
    <w:rsid w:val="00E409CF"/>
    <w:rsid w:val="00E40A47"/>
    <w:rsid w:val="00E40E90"/>
    <w:rsid w:val="00E412E9"/>
    <w:rsid w:val="00E41972"/>
    <w:rsid w:val="00E41EE8"/>
    <w:rsid w:val="00E41FFD"/>
    <w:rsid w:val="00E4284A"/>
    <w:rsid w:val="00E42DA7"/>
    <w:rsid w:val="00E430E4"/>
    <w:rsid w:val="00E431EE"/>
    <w:rsid w:val="00E436FE"/>
    <w:rsid w:val="00E43F8B"/>
    <w:rsid w:val="00E44516"/>
    <w:rsid w:val="00E447F2"/>
    <w:rsid w:val="00E44ED8"/>
    <w:rsid w:val="00E4540D"/>
    <w:rsid w:val="00E45C7E"/>
    <w:rsid w:val="00E46108"/>
    <w:rsid w:val="00E463CE"/>
    <w:rsid w:val="00E46437"/>
    <w:rsid w:val="00E46B9F"/>
    <w:rsid w:val="00E479FE"/>
    <w:rsid w:val="00E50319"/>
    <w:rsid w:val="00E50EA5"/>
    <w:rsid w:val="00E510C6"/>
    <w:rsid w:val="00E516D1"/>
    <w:rsid w:val="00E5266A"/>
    <w:rsid w:val="00E529A1"/>
    <w:rsid w:val="00E52D02"/>
    <w:rsid w:val="00E531EB"/>
    <w:rsid w:val="00E53578"/>
    <w:rsid w:val="00E54874"/>
    <w:rsid w:val="00E54B6F"/>
    <w:rsid w:val="00E5502B"/>
    <w:rsid w:val="00E55ACA"/>
    <w:rsid w:val="00E5731D"/>
    <w:rsid w:val="00E5767D"/>
    <w:rsid w:val="00E57B74"/>
    <w:rsid w:val="00E602D8"/>
    <w:rsid w:val="00E619B4"/>
    <w:rsid w:val="00E63053"/>
    <w:rsid w:val="00E65B8B"/>
    <w:rsid w:val="00E65BC6"/>
    <w:rsid w:val="00E661FF"/>
    <w:rsid w:val="00E707F0"/>
    <w:rsid w:val="00E72062"/>
    <w:rsid w:val="00E726EB"/>
    <w:rsid w:val="00E72CF1"/>
    <w:rsid w:val="00E730C2"/>
    <w:rsid w:val="00E73408"/>
    <w:rsid w:val="00E74165"/>
    <w:rsid w:val="00E74D25"/>
    <w:rsid w:val="00E750E2"/>
    <w:rsid w:val="00E752B0"/>
    <w:rsid w:val="00E7548C"/>
    <w:rsid w:val="00E76599"/>
    <w:rsid w:val="00E775E3"/>
    <w:rsid w:val="00E80B52"/>
    <w:rsid w:val="00E8178E"/>
    <w:rsid w:val="00E81ACA"/>
    <w:rsid w:val="00E82330"/>
    <w:rsid w:val="00E8240D"/>
    <w:rsid w:val="00E824C3"/>
    <w:rsid w:val="00E83364"/>
    <w:rsid w:val="00E840B3"/>
    <w:rsid w:val="00E84149"/>
    <w:rsid w:val="00E84B5B"/>
    <w:rsid w:val="00E84D10"/>
    <w:rsid w:val="00E84DE5"/>
    <w:rsid w:val="00E857DC"/>
    <w:rsid w:val="00E8629F"/>
    <w:rsid w:val="00E8672A"/>
    <w:rsid w:val="00E870EA"/>
    <w:rsid w:val="00E870EF"/>
    <w:rsid w:val="00E90CBF"/>
    <w:rsid w:val="00E90E57"/>
    <w:rsid w:val="00E91008"/>
    <w:rsid w:val="00E9374E"/>
    <w:rsid w:val="00E943D1"/>
    <w:rsid w:val="00E949D1"/>
    <w:rsid w:val="00E94F54"/>
    <w:rsid w:val="00E94FD0"/>
    <w:rsid w:val="00E958EC"/>
    <w:rsid w:val="00E95B11"/>
    <w:rsid w:val="00E97AD5"/>
    <w:rsid w:val="00EA0468"/>
    <w:rsid w:val="00EA0CA6"/>
    <w:rsid w:val="00EA1111"/>
    <w:rsid w:val="00EA24DE"/>
    <w:rsid w:val="00EA25AE"/>
    <w:rsid w:val="00EA35A5"/>
    <w:rsid w:val="00EA3B4F"/>
    <w:rsid w:val="00EA3C24"/>
    <w:rsid w:val="00EA3F46"/>
    <w:rsid w:val="00EA4FC9"/>
    <w:rsid w:val="00EA62B0"/>
    <w:rsid w:val="00EA73DF"/>
    <w:rsid w:val="00EA7407"/>
    <w:rsid w:val="00EA7984"/>
    <w:rsid w:val="00EB0067"/>
    <w:rsid w:val="00EB0AEA"/>
    <w:rsid w:val="00EB1F36"/>
    <w:rsid w:val="00EB295F"/>
    <w:rsid w:val="00EB35D3"/>
    <w:rsid w:val="00EB3A7D"/>
    <w:rsid w:val="00EB3AE0"/>
    <w:rsid w:val="00EB5033"/>
    <w:rsid w:val="00EB50FD"/>
    <w:rsid w:val="00EB5363"/>
    <w:rsid w:val="00EB5E20"/>
    <w:rsid w:val="00EB61AE"/>
    <w:rsid w:val="00EB69AC"/>
    <w:rsid w:val="00EB73BE"/>
    <w:rsid w:val="00EC04C1"/>
    <w:rsid w:val="00EC1067"/>
    <w:rsid w:val="00EC2F7C"/>
    <w:rsid w:val="00EC322D"/>
    <w:rsid w:val="00EC41A3"/>
    <w:rsid w:val="00EC43E3"/>
    <w:rsid w:val="00EC649C"/>
    <w:rsid w:val="00EC7237"/>
    <w:rsid w:val="00EC781B"/>
    <w:rsid w:val="00ED1D1A"/>
    <w:rsid w:val="00ED1FD0"/>
    <w:rsid w:val="00ED383A"/>
    <w:rsid w:val="00ED47E8"/>
    <w:rsid w:val="00ED5B37"/>
    <w:rsid w:val="00ED5ED0"/>
    <w:rsid w:val="00ED6A40"/>
    <w:rsid w:val="00ED6E1C"/>
    <w:rsid w:val="00EE1080"/>
    <w:rsid w:val="00EE17F0"/>
    <w:rsid w:val="00EE2B1F"/>
    <w:rsid w:val="00EE2D74"/>
    <w:rsid w:val="00EE3789"/>
    <w:rsid w:val="00EE452A"/>
    <w:rsid w:val="00EE486E"/>
    <w:rsid w:val="00EE50A1"/>
    <w:rsid w:val="00EE5C67"/>
    <w:rsid w:val="00EE6705"/>
    <w:rsid w:val="00EE77C3"/>
    <w:rsid w:val="00EF026A"/>
    <w:rsid w:val="00EF0575"/>
    <w:rsid w:val="00EF066F"/>
    <w:rsid w:val="00EF1177"/>
    <w:rsid w:val="00EF1EC5"/>
    <w:rsid w:val="00EF2322"/>
    <w:rsid w:val="00EF232D"/>
    <w:rsid w:val="00EF26BC"/>
    <w:rsid w:val="00EF48E6"/>
    <w:rsid w:val="00EF4C88"/>
    <w:rsid w:val="00EF4D81"/>
    <w:rsid w:val="00EF532F"/>
    <w:rsid w:val="00EF55EB"/>
    <w:rsid w:val="00EF5920"/>
    <w:rsid w:val="00EF5E5F"/>
    <w:rsid w:val="00EF5E61"/>
    <w:rsid w:val="00EF638C"/>
    <w:rsid w:val="00EF6F2C"/>
    <w:rsid w:val="00F00DCC"/>
    <w:rsid w:val="00F0156F"/>
    <w:rsid w:val="00F04B22"/>
    <w:rsid w:val="00F05835"/>
    <w:rsid w:val="00F0598A"/>
    <w:rsid w:val="00F05AC8"/>
    <w:rsid w:val="00F05CF8"/>
    <w:rsid w:val="00F06F9F"/>
    <w:rsid w:val="00F0709A"/>
    <w:rsid w:val="00F07167"/>
    <w:rsid w:val="00F072D8"/>
    <w:rsid w:val="00F07CE0"/>
    <w:rsid w:val="00F10457"/>
    <w:rsid w:val="00F115F5"/>
    <w:rsid w:val="00F11602"/>
    <w:rsid w:val="00F13D05"/>
    <w:rsid w:val="00F14122"/>
    <w:rsid w:val="00F16061"/>
    <w:rsid w:val="00F1679D"/>
    <w:rsid w:val="00F1682C"/>
    <w:rsid w:val="00F17C5C"/>
    <w:rsid w:val="00F20978"/>
    <w:rsid w:val="00F20B1E"/>
    <w:rsid w:val="00F20B91"/>
    <w:rsid w:val="00F21139"/>
    <w:rsid w:val="00F211D7"/>
    <w:rsid w:val="00F216E1"/>
    <w:rsid w:val="00F23516"/>
    <w:rsid w:val="00F23766"/>
    <w:rsid w:val="00F248EC"/>
    <w:rsid w:val="00F24B8B"/>
    <w:rsid w:val="00F24CE8"/>
    <w:rsid w:val="00F24EFB"/>
    <w:rsid w:val="00F25264"/>
    <w:rsid w:val="00F263D4"/>
    <w:rsid w:val="00F2776B"/>
    <w:rsid w:val="00F27C0A"/>
    <w:rsid w:val="00F30D2E"/>
    <w:rsid w:val="00F31B2D"/>
    <w:rsid w:val="00F3285D"/>
    <w:rsid w:val="00F32D99"/>
    <w:rsid w:val="00F334E7"/>
    <w:rsid w:val="00F336DF"/>
    <w:rsid w:val="00F33930"/>
    <w:rsid w:val="00F35387"/>
    <w:rsid w:val="00F35516"/>
    <w:rsid w:val="00F35790"/>
    <w:rsid w:val="00F35D96"/>
    <w:rsid w:val="00F36977"/>
    <w:rsid w:val="00F37603"/>
    <w:rsid w:val="00F40F78"/>
    <w:rsid w:val="00F4136D"/>
    <w:rsid w:val="00F419BD"/>
    <w:rsid w:val="00F41B02"/>
    <w:rsid w:val="00F41B7C"/>
    <w:rsid w:val="00F41CCE"/>
    <w:rsid w:val="00F4212E"/>
    <w:rsid w:val="00F42A0F"/>
    <w:rsid w:val="00F42C20"/>
    <w:rsid w:val="00F43E34"/>
    <w:rsid w:val="00F44050"/>
    <w:rsid w:val="00F449CD"/>
    <w:rsid w:val="00F44ADF"/>
    <w:rsid w:val="00F45D82"/>
    <w:rsid w:val="00F505D9"/>
    <w:rsid w:val="00F529A4"/>
    <w:rsid w:val="00F52B09"/>
    <w:rsid w:val="00F53053"/>
    <w:rsid w:val="00F53242"/>
    <w:rsid w:val="00F535A2"/>
    <w:rsid w:val="00F53EDC"/>
    <w:rsid w:val="00F53FE2"/>
    <w:rsid w:val="00F54CBE"/>
    <w:rsid w:val="00F54DBA"/>
    <w:rsid w:val="00F56ECB"/>
    <w:rsid w:val="00F575FF"/>
    <w:rsid w:val="00F61744"/>
    <w:rsid w:val="00F618EF"/>
    <w:rsid w:val="00F63566"/>
    <w:rsid w:val="00F63B3F"/>
    <w:rsid w:val="00F648DB"/>
    <w:rsid w:val="00F64C9B"/>
    <w:rsid w:val="00F65582"/>
    <w:rsid w:val="00F65606"/>
    <w:rsid w:val="00F66192"/>
    <w:rsid w:val="00F66392"/>
    <w:rsid w:val="00F66731"/>
    <w:rsid w:val="00F66E75"/>
    <w:rsid w:val="00F6745C"/>
    <w:rsid w:val="00F67D05"/>
    <w:rsid w:val="00F72A5A"/>
    <w:rsid w:val="00F72DAB"/>
    <w:rsid w:val="00F72E98"/>
    <w:rsid w:val="00F73966"/>
    <w:rsid w:val="00F74781"/>
    <w:rsid w:val="00F74C38"/>
    <w:rsid w:val="00F779FE"/>
    <w:rsid w:val="00F77EB0"/>
    <w:rsid w:val="00F77FA4"/>
    <w:rsid w:val="00F82495"/>
    <w:rsid w:val="00F83DF5"/>
    <w:rsid w:val="00F84F9D"/>
    <w:rsid w:val="00F87CDD"/>
    <w:rsid w:val="00F87FC9"/>
    <w:rsid w:val="00F90385"/>
    <w:rsid w:val="00F91A74"/>
    <w:rsid w:val="00F91F5A"/>
    <w:rsid w:val="00F92A37"/>
    <w:rsid w:val="00F933F0"/>
    <w:rsid w:val="00F937A3"/>
    <w:rsid w:val="00F93838"/>
    <w:rsid w:val="00F93A88"/>
    <w:rsid w:val="00F94636"/>
    <w:rsid w:val="00F94715"/>
    <w:rsid w:val="00F96A3D"/>
    <w:rsid w:val="00F97201"/>
    <w:rsid w:val="00F97B9D"/>
    <w:rsid w:val="00FA2282"/>
    <w:rsid w:val="00FA240D"/>
    <w:rsid w:val="00FA3702"/>
    <w:rsid w:val="00FA3B2F"/>
    <w:rsid w:val="00FA4718"/>
    <w:rsid w:val="00FA5157"/>
    <w:rsid w:val="00FA5748"/>
    <w:rsid w:val="00FA5848"/>
    <w:rsid w:val="00FA60BB"/>
    <w:rsid w:val="00FA61E5"/>
    <w:rsid w:val="00FA6899"/>
    <w:rsid w:val="00FA7C19"/>
    <w:rsid w:val="00FA7D1B"/>
    <w:rsid w:val="00FA7EF0"/>
    <w:rsid w:val="00FA7F3D"/>
    <w:rsid w:val="00FB056B"/>
    <w:rsid w:val="00FB2A6F"/>
    <w:rsid w:val="00FB2ACD"/>
    <w:rsid w:val="00FB2DE1"/>
    <w:rsid w:val="00FB2E7A"/>
    <w:rsid w:val="00FB38D8"/>
    <w:rsid w:val="00FB4290"/>
    <w:rsid w:val="00FB468D"/>
    <w:rsid w:val="00FB4D03"/>
    <w:rsid w:val="00FB5004"/>
    <w:rsid w:val="00FB591B"/>
    <w:rsid w:val="00FB5E46"/>
    <w:rsid w:val="00FB6272"/>
    <w:rsid w:val="00FC037C"/>
    <w:rsid w:val="00FC051F"/>
    <w:rsid w:val="00FC0561"/>
    <w:rsid w:val="00FC06FF"/>
    <w:rsid w:val="00FC1155"/>
    <w:rsid w:val="00FC1F0A"/>
    <w:rsid w:val="00FC23B5"/>
    <w:rsid w:val="00FC27A6"/>
    <w:rsid w:val="00FC42D5"/>
    <w:rsid w:val="00FC45F4"/>
    <w:rsid w:val="00FC4B9B"/>
    <w:rsid w:val="00FC4BBA"/>
    <w:rsid w:val="00FC580D"/>
    <w:rsid w:val="00FC66E4"/>
    <w:rsid w:val="00FC699B"/>
    <w:rsid w:val="00FC69B4"/>
    <w:rsid w:val="00FC6CE5"/>
    <w:rsid w:val="00FC77B3"/>
    <w:rsid w:val="00FC7BC4"/>
    <w:rsid w:val="00FC7DA1"/>
    <w:rsid w:val="00FD0694"/>
    <w:rsid w:val="00FD25BE"/>
    <w:rsid w:val="00FD2E70"/>
    <w:rsid w:val="00FD326E"/>
    <w:rsid w:val="00FD3E5A"/>
    <w:rsid w:val="00FD421C"/>
    <w:rsid w:val="00FD43F4"/>
    <w:rsid w:val="00FD4803"/>
    <w:rsid w:val="00FD7AA7"/>
    <w:rsid w:val="00FD7EE3"/>
    <w:rsid w:val="00FD7FAA"/>
    <w:rsid w:val="00FE023C"/>
    <w:rsid w:val="00FE0AFE"/>
    <w:rsid w:val="00FE0FE4"/>
    <w:rsid w:val="00FE1E89"/>
    <w:rsid w:val="00FE5F06"/>
    <w:rsid w:val="00FF0D52"/>
    <w:rsid w:val="00FF0F0B"/>
    <w:rsid w:val="00FF13C3"/>
    <w:rsid w:val="00FF1939"/>
    <w:rsid w:val="00FF1FCB"/>
    <w:rsid w:val="00FF3FAE"/>
    <w:rsid w:val="00FF52D4"/>
    <w:rsid w:val="00FF56DD"/>
    <w:rsid w:val="00FF5702"/>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513617446">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2806859">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09996384">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18966244">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81509850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Docs/R4-2402676.zip" TargetMode="External"/><Relationship Id="rId18" Type="http://schemas.openxmlformats.org/officeDocument/2006/relationships/hyperlink" Target="https://www.3gpp.org/ftp/TSG_RAN/WG4_Radio/TSGR4_110/Docs/R4-2402800.zip" TargetMode="External"/><Relationship Id="rId26" Type="http://schemas.openxmlformats.org/officeDocument/2006/relationships/hyperlink" Target="https://www.3gpp.org/ftp/TSG_RAN/WG4_Radio/TSGR4_110/Docs/R4-2402181.zip" TargetMode="External"/><Relationship Id="rId39" Type="http://schemas.openxmlformats.org/officeDocument/2006/relationships/hyperlink" Target="https://www.3gpp.org/ftp/tsg_ran/WG4_Radio/TSGR4_110/Docs/R4-2402692.zip" TargetMode="External"/><Relationship Id="rId21" Type="http://schemas.openxmlformats.org/officeDocument/2006/relationships/hyperlink" Target="https://www.3gpp.org/ftp/TSG_RAN/WG4_Radio/TSGR4_110/Docs/R4-2402179.zip" TargetMode="External"/><Relationship Id="rId34" Type="http://schemas.openxmlformats.org/officeDocument/2006/relationships/hyperlink" Target="https://www.3gpp.org/ftp/TSG_RAN/WG4_Radio/TSGR4_110/Docs/R4-2401007.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10/Docs/R4-2401614.zip" TargetMode="External"/><Relationship Id="rId20" Type="http://schemas.openxmlformats.org/officeDocument/2006/relationships/hyperlink" Target="https://www.3gpp.org/ftp/TSG_RAN/WG4_Radio/TSGR4_110/Docs/R4-2401230.zip" TargetMode="External"/><Relationship Id="rId29" Type="http://schemas.openxmlformats.org/officeDocument/2006/relationships/hyperlink" Target="https://www.3gpp.org/ftp/TSG_RAN/WG4_Radio/TSGR4_110/Docs/R4-240008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10/Docs/R4-2401201.zip" TargetMode="External"/><Relationship Id="rId32" Type="http://schemas.openxmlformats.org/officeDocument/2006/relationships/hyperlink" Target="https://www.3gpp.org/ftp/TSG_RAN/WG4_Radio/TSGR4_110/Docs/R4-2402682.zip" TargetMode="External"/><Relationship Id="rId37" Type="http://schemas.openxmlformats.org/officeDocument/2006/relationships/hyperlink" Target="https://www.3gpp.org/ftp/tsg_ran/WG4_Radio/TSGR4_110/Docs/R4-2402803.zip" TargetMode="External"/><Relationship Id="rId40" Type="http://schemas.openxmlformats.org/officeDocument/2006/relationships/hyperlink" Target="https://www.3gpp.org/ftp/TSG_RAN/WG4_Radio/TSGR4_110/Docs/R4-240219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10/Docs/R4-2401232.zip" TargetMode="External"/><Relationship Id="rId23" Type="http://schemas.openxmlformats.org/officeDocument/2006/relationships/hyperlink" Target="https://www.3gpp.org/ftp/TSG_RAN/WG4_Radio/TSGR4_110/Docs/R4-2400082.zip" TargetMode="External"/><Relationship Id="rId28" Type="http://schemas.openxmlformats.org/officeDocument/2006/relationships/hyperlink" Target="https://www.3gpp.org/ftp/TSG_RAN/WG4_Radio/TSGR4_110/Docs/R4-2402903.zip" TargetMode="External"/><Relationship Id="rId36" Type="http://schemas.openxmlformats.org/officeDocument/2006/relationships/hyperlink" Target="https://www.3gpp.org/ftp/TSG_RAN/WG4_Radio/TSGR4_110/Docs/R4-2402684.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0/Docs/R4-2401053.zip" TargetMode="External"/><Relationship Id="rId31" Type="http://schemas.openxmlformats.org/officeDocument/2006/relationships/hyperlink" Target="https://www.3gpp.org/ftp/TSG_RAN/WG4_Radio/TSGR4_110/Docs/R4-240218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0/Docs/R4-2400117.zip" TargetMode="External"/><Relationship Id="rId22" Type="http://schemas.openxmlformats.org/officeDocument/2006/relationships/hyperlink" Target="https://www.3gpp.org/ftp/TSG_RAN/WG4_Radio/TSGR4_110/Docs/R4-2402678.zip" TargetMode="External"/><Relationship Id="rId27" Type="http://schemas.openxmlformats.org/officeDocument/2006/relationships/hyperlink" Target="https://www.3gpp.org/ftp/TSG_RAN/WG4_Radio/TSGR4_110/Docs/R4-2402680.zip" TargetMode="External"/><Relationship Id="rId30" Type="http://schemas.openxmlformats.org/officeDocument/2006/relationships/hyperlink" Target="https://www.3gpp.org/ftp/TSG_RAN/WG4_Radio/TSGR4_110/Docs/R4-2401872.zip" TargetMode="External"/><Relationship Id="rId35" Type="http://schemas.openxmlformats.org/officeDocument/2006/relationships/hyperlink" Target="https://www.3gpp.org/ftp/TSG_RAN/WG4_Radio/TSGR4_110/Docs/R4-2402186.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10/Docs/R4-2402177.zip" TargetMode="External"/><Relationship Id="rId25" Type="http://schemas.openxmlformats.org/officeDocument/2006/relationships/hyperlink" Target="https://www.3gpp.org/ftp/TSG_RAN/WG4_Radio/TSGR4_110/Docs/R4-2401231.zip" TargetMode="External"/><Relationship Id="rId33" Type="http://schemas.openxmlformats.org/officeDocument/2006/relationships/hyperlink" Target="https://www.3gpp.org/ftp/TSG_RAN/WG4_Radio/TSGR4_110/Docs/R4-2400119.zip" TargetMode="External"/><Relationship Id="rId38" Type="http://schemas.openxmlformats.org/officeDocument/2006/relationships/hyperlink" Target="https://www.3gpp.org/ftp/tsg_ran/WG4_Radio/TSGR4_110/Docs/R4-2400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24</Pages>
  <Words>6641</Words>
  <Characters>36605</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Iana Siomina</cp:lastModifiedBy>
  <cp:revision>478</cp:revision>
  <cp:lastPrinted>2019-04-25T01:09:00Z</cp:lastPrinted>
  <dcterms:created xsi:type="dcterms:W3CDTF">2024-02-28T17:33:00Z</dcterms:created>
  <dcterms:modified xsi:type="dcterms:W3CDTF">2024-02-29T15:05:00Z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